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1740E2CB" w:rsidR="00684498" w:rsidRPr="00A373A0" w:rsidRDefault="00684498" w:rsidP="00AF731B">
            <w:pPr>
              <w:pStyle w:val="ZA"/>
              <w:framePr w:w="0" w:hRule="auto" w:wrap="auto" w:vAnchor="margin" w:hAnchor="text" w:yAlign="inline"/>
            </w:pPr>
            <w:bookmarkStart w:id="0" w:name="tableOfContents"/>
            <w:bookmarkStart w:id="1" w:name="foreword"/>
            <w:bookmarkStart w:id="2" w:name="page1"/>
            <w:bookmarkStart w:id="3" w:name="_Toc120864988"/>
            <w:bookmarkStart w:id="4" w:name="_GoBack"/>
            <w:bookmarkEnd w:id="0"/>
            <w:bookmarkEnd w:id="1"/>
            <w:bookmarkEnd w:id="4"/>
            <w:r w:rsidRPr="00D00350">
              <w:rPr>
                <w:sz w:val="64"/>
              </w:rPr>
              <w:t xml:space="preserve">3GPP </w:t>
            </w:r>
            <w:bookmarkStart w:id="5" w:name="specType1"/>
            <w:r w:rsidRPr="00D00350">
              <w:rPr>
                <w:sz w:val="64"/>
              </w:rPr>
              <w:t>T</w:t>
            </w:r>
            <w:bookmarkEnd w:id="5"/>
            <w:r>
              <w:rPr>
                <w:sz w:val="64"/>
              </w:rPr>
              <w:t>R</w:t>
            </w:r>
            <w:r w:rsidRPr="00D00350">
              <w:rPr>
                <w:sz w:val="64"/>
              </w:rPr>
              <w:t xml:space="preserve"> </w:t>
            </w:r>
            <w:bookmarkStart w:id="6" w:name="specNumber"/>
            <w:r w:rsidRPr="00D00350">
              <w:rPr>
                <w:sz w:val="64"/>
              </w:rPr>
              <w:t>26.</w:t>
            </w:r>
            <w:bookmarkEnd w:id="6"/>
            <w:r>
              <w:rPr>
                <w:sz w:val="64"/>
              </w:rPr>
              <w:t>847</w:t>
            </w:r>
            <w:r w:rsidRPr="00D00350">
              <w:rPr>
                <w:sz w:val="64"/>
              </w:rPr>
              <w:t xml:space="preserve"> </w:t>
            </w:r>
            <w:r w:rsidRPr="00D00350">
              <w:t>V</w:t>
            </w:r>
            <w:bookmarkStart w:id="7" w:name="specVersion"/>
            <w:r w:rsidR="00432947">
              <w:t>1</w:t>
            </w:r>
            <w:r w:rsidRPr="00D00350">
              <w:t>.</w:t>
            </w:r>
            <w:r w:rsidR="00432947">
              <w:t>0</w:t>
            </w:r>
            <w:r w:rsidRPr="008D2BFE">
              <w:t>.</w:t>
            </w:r>
            <w:bookmarkEnd w:id="7"/>
            <w:r w:rsidR="00432947">
              <w:t>0</w:t>
            </w:r>
            <w:r w:rsidR="00772163" w:rsidRPr="00434FD6">
              <w:t xml:space="preserve"> </w:t>
            </w:r>
            <w:r w:rsidRPr="00434FD6">
              <w:rPr>
                <w:sz w:val="32"/>
              </w:rPr>
              <w:t>(</w:t>
            </w:r>
            <w:bookmarkStart w:id="8" w:name="issueDate"/>
            <w:r w:rsidR="00F970F5" w:rsidRPr="00434FD6">
              <w:rPr>
                <w:sz w:val="32"/>
              </w:rPr>
              <w:t>202</w:t>
            </w:r>
            <w:r w:rsidR="00F970F5">
              <w:rPr>
                <w:sz w:val="32"/>
              </w:rPr>
              <w:t>5</w:t>
            </w:r>
            <w:r w:rsidRPr="00434FD6">
              <w:rPr>
                <w:sz w:val="32"/>
              </w:rPr>
              <w:t>-</w:t>
            </w:r>
            <w:bookmarkEnd w:id="8"/>
            <w:r w:rsidR="00F970F5">
              <w:rPr>
                <w:sz w:val="32"/>
              </w:rPr>
              <w:t>0</w:t>
            </w:r>
            <w:r w:rsidR="00432947">
              <w:rPr>
                <w:sz w:val="32"/>
              </w:rPr>
              <w:t>3</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9" w:name="_Hlk99699974"/>
            <w:bookmarkEnd w:id="9"/>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10"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0"/>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1" w:name="_MON_1684549432"/>
      <w:bookmarkEnd w:id="2"/>
      <w:bookmarkEnd w:id="11"/>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2"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3"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3"/>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4"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5" w:name="copyrightaddon"/>
            <w:bookmarkEnd w:id="15"/>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4"/>
          </w:p>
          <w:p w14:paraId="6F8DEA58" w14:textId="77777777" w:rsidR="00684498" w:rsidRPr="00A373A0" w:rsidRDefault="00684498" w:rsidP="000F4AC5"/>
        </w:tc>
      </w:tr>
      <w:bookmarkEnd w:id="12"/>
    </w:tbl>
    <w:p w14:paraId="28BB8F8E" w14:textId="44DDA216" w:rsidR="00423F76" w:rsidRPr="00434FD6" w:rsidRDefault="00684498" w:rsidP="00423F76">
      <w:pPr>
        <w:pStyle w:val="TT"/>
      </w:pPr>
      <w:r w:rsidRPr="00A373A0">
        <w:br w:type="page"/>
      </w:r>
      <w:r w:rsidR="00423F76" w:rsidRPr="00434FD6">
        <w:lastRenderedPageBreak/>
        <w:t>Contents</w:t>
      </w:r>
    </w:p>
    <w:p w14:paraId="067F1F30" w14:textId="6ABF0830" w:rsidR="00285C8F"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285C8F">
        <w:rPr>
          <w:noProof/>
        </w:rPr>
        <w:t>Foreword</w:t>
      </w:r>
      <w:r w:rsidR="00285C8F">
        <w:rPr>
          <w:noProof/>
        </w:rPr>
        <w:tab/>
      </w:r>
      <w:r w:rsidR="00285C8F">
        <w:rPr>
          <w:noProof/>
        </w:rPr>
        <w:fldChar w:fldCharType="begin" w:fldLock="1"/>
      </w:r>
      <w:r w:rsidR="00285C8F">
        <w:rPr>
          <w:noProof/>
        </w:rPr>
        <w:instrText xml:space="preserve"> PAGEREF _Toc192015417 \h </w:instrText>
      </w:r>
      <w:r w:rsidR="00285C8F">
        <w:rPr>
          <w:noProof/>
        </w:rPr>
      </w:r>
      <w:r w:rsidR="00285C8F">
        <w:rPr>
          <w:noProof/>
        </w:rPr>
        <w:fldChar w:fldCharType="separate"/>
      </w:r>
      <w:r w:rsidR="00285C8F">
        <w:rPr>
          <w:noProof/>
        </w:rPr>
        <w:t>5</w:t>
      </w:r>
      <w:r w:rsidR="00285C8F">
        <w:rPr>
          <w:noProof/>
        </w:rPr>
        <w:fldChar w:fldCharType="end"/>
      </w:r>
    </w:p>
    <w:p w14:paraId="55DC242A" w14:textId="44BC97A5" w:rsidR="00285C8F" w:rsidRDefault="00285C8F">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_Toc192015418 \h </w:instrText>
      </w:r>
      <w:r>
        <w:rPr>
          <w:noProof/>
        </w:rPr>
      </w:r>
      <w:r>
        <w:rPr>
          <w:noProof/>
        </w:rPr>
        <w:fldChar w:fldCharType="separate"/>
      </w:r>
      <w:r>
        <w:rPr>
          <w:noProof/>
        </w:rPr>
        <w:t>6</w:t>
      </w:r>
      <w:r>
        <w:rPr>
          <w:noProof/>
        </w:rPr>
        <w:fldChar w:fldCharType="end"/>
      </w:r>
    </w:p>
    <w:p w14:paraId="79645425" w14:textId="157793F2" w:rsidR="00285C8F" w:rsidRDefault="00285C8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_Toc192015419 \h </w:instrText>
      </w:r>
      <w:r>
        <w:rPr>
          <w:noProof/>
        </w:rPr>
      </w:r>
      <w:r>
        <w:rPr>
          <w:noProof/>
        </w:rPr>
        <w:fldChar w:fldCharType="separate"/>
      </w:r>
      <w:r>
        <w:rPr>
          <w:noProof/>
        </w:rPr>
        <w:t>7</w:t>
      </w:r>
      <w:r>
        <w:rPr>
          <w:noProof/>
        </w:rPr>
        <w:fldChar w:fldCharType="end"/>
      </w:r>
    </w:p>
    <w:p w14:paraId="18FCF712" w14:textId="00098C81" w:rsidR="00285C8F" w:rsidRDefault="00285C8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_Toc192015420 \h </w:instrText>
      </w:r>
      <w:r>
        <w:rPr>
          <w:noProof/>
        </w:rPr>
      </w:r>
      <w:r>
        <w:rPr>
          <w:noProof/>
        </w:rPr>
        <w:fldChar w:fldCharType="separate"/>
      </w:r>
      <w:r>
        <w:rPr>
          <w:noProof/>
        </w:rPr>
        <w:t>7</w:t>
      </w:r>
      <w:r>
        <w:rPr>
          <w:noProof/>
        </w:rPr>
        <w:fldChar w:fldCharType="end"/>
      </w:r>
    </w:p>
    <w:p w14:paraId="3B9F291C" w14:textId="799E4C57" w:rsidR="00285C8F" w:rsidRDefault="00285C8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_Toc192015421 \h </w:instrText>
      </w:r>
      <w:r>
        <w:rPr>
          <w:noProof/>
        </w:rPr>
      </w:r>
      <w:r>
        <w:rPr>
          <w:noProof/>
        </w:rPr>
        <w:fldChar w:fldCharType="separate"/>
      </w:r>
      <w:r>
        <w:rPr>
          <w:noProof/>
        </w:rPr>
        <w:t>8</w:t>
      </w:r>
      <w:r>
        <w:rPr>
          <w:noProof/>
        </w:rPr>
        <w:fldChar w:fldCharType="end"/>
      </w:r>
    </w:p>
    <w:p w14:paraId="63F8DA28" w14:textId="5E636CEE" w:rsidR="00285C8F" w:rsidRDefault="00285C8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_Toc192015422 \h </w:instrText>
      </w:r>
      <w:r>
        <w:rPr>
          <w:noProof/>
        </w:rPr>
      </w:r>
      <w:r>
        <w:rPr>
          <w:noProof/>
        </w:rPr>
        <w:fldChar w:fldCharType="separate"/>
      </w:r>
      <w:r>
        <w:rPr>
          <w:noProof/>
        </w:rPr>
        <w:t>8</w:t>
      </w:r>
      <w:r>
        <w:rPr>
          <w:noProof/>
        </w:rPr>
        <w:fldChar w:fldCharType="end"/>
      </w:r>
    </w:p>
    <w:p w14:paraId="5CD61934" w14:textId="355E7996" w:rsidR="00285C8F" w:rsidRDefault="00285C8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_Toc192015423 \h </w:instrText>
      </w:r>
      <w:r>
        <w:rPr>
          <w:noProof/>
        </w:rPr>
      </w:r>
      <w:r>
        <w:rPr>
          <w:noProof/>
        </w:rPr>
        <w:fldChar w:fldCharType="separate"/>
      </w:r>
      <w:r>
        <w:rPr>
          <w:noProof/>
        </w:rPr>
        <w:t>8</w:t>
      </w:r>
      <w:r>
        <w:rPr>
          <w:noProof/>
        </w:rPr>
        <w:fldChar w:fldCharType="end"/>
      </w:r>
    </w:p>
    <w:p w14:paraId="1C91D694" w14:textId="5F2F70CE" w:rsidR="00285C8F" w:rsidRDefault="00285C8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_Toc192015424 \h </w:instrText>
      </w:r>
      <w:r>
        <w:rPr>
          <w:noProof/>
        </w:rPr>
      </w:r>
      <w:r>
        <w:rPr>
          <w:noProof/>
        </w:rPr>
        <w:fldChar w:fldCharType="separate"/>
      </w:r>
      <w:r>
        <w:rPr>
          <w:noProof/>
        </w:rPr>
        <w:t>9</w:t>
      </w:r>
      <w:r>
        <w:rPr>
          <w:noProof/>
        </w:rPr>
        <w:fldChar w:fldCharType="end"/>
      </w:r>
    </w:p>
    <w:p w14:paraId="21E1BAD1" w14:textId="28A77CAE" w:rsidR="00285C8F" w:rsidRDefault="00285C8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AI/ML Evaluation Testbed Architectures and Anchors</w:t>
      </w:r>
      <w:r>
        <w:rPr>
          <w:noProof/>
        </w:rPr>
        <w:tab/>
      </w:r>
      <w:r>
        <w:rPr>
          <w:noProof/>
        </w:rPr>
        <w:fldChar w:fldCharType="begin" w:fldLock="1"/>
      </w:r>
      <w:r>
        <w:rPr>
          <w:noProof/>
        </w:rPr>
        <w:instrText xml:space="preserve"> PAGEREF _Toc192015425 \h </w:instrText>
      </w:r>
      <w:r>
        <w:rPr>
          <w:noProof/>
        </w:rPr>
      </w:r>
      <w:r>
        <w:rPr>
          <w:noProof/>
        </w:rPr>
        <w:fldChar w:fldCharType="separate"/>
      </w:r>
      <w:r>
        <w:rPr>
          <w:noProof/>
        </w:rPr>
        <w:t>9</w:t>
      </w:r>
      <w:r>
        <w:rPr>
          <w:noProof/>
        </w:rPr>
        <w:fldChar w:fldCharType="end"/>
      </w:r>
    </w:p>
    <w:p w14:paraId="6BC8AF9A" w14:textId="1C0CEEDD" w:rsidR="00285C8F" w:rsidRDefault="00285C8F">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_Toc192015426 \h </w:instrText>
      </w:r>
      <w:r>
        <w:rPr>
          <w:noProof/>
        </w:rPr>
      </w:r>
      <w:r>
        <w:rPr>
          <w:noProof/>
        </w:rPr>
        <w:fldChar w:fldCharType="separate"/>
      </w:r>
      <w:r>
        <w:rPr>
          <w:noProof/>
        </w:rPr>
        <w:t>9</w:t>
      </w:r>
      <w:r>
        <w:rPr>
          <w:noProof/>
        </w:rPr>
        <w:fldChar w:fldCharType="end"/>
      </w:r>
    </w:p>
    <w:p w14:paraId="0D059252" w14:textId="64DBDBEC" w:rsidR="00285C8F" w:rsidRDefault="00285C8F">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Split inference intermediate data testbed architecture</w:t>
      </w:r>
      <w:r>
        <w:rPr>
          <w:noProof/>
        </w:rPr>
        <w:tab/>
      </w:r>
      <w:r>
        <w:rPr>
          <w:noProof/>
        </w:rPr>
        <w:fldChar w:fldCharType="begin" w:fldLock="1"/>
      </w:r>
      <w:r>
        <w:rPr>
          <w:noProof/>
        </w:rPr>
        <w:instrText xml:space="preserve"> PAGEREF _Toc192015427 \h </w:instrText>
      </w:r>
      <w:r>
        <w:rPr>
          <w:noProof/>
        </w:rPr>
      </w:r>
      <w:r>
        <w:rPr>
          <w:noProof/>
        </w:rPr>
        <w:fldChar w:fldCharType="separate"/>
      </w:r>
      <w:r>
        <w:rPr>
          <w:noProof/>
        </w:rPr>
        <w:t>10</w:t>
      </w:r>
      <w:r>
        <w:rPr>
          <w:noProof/>
        </w:rPr>
        <w:fldChar w:fldCharType="end"/>
      </w:r>
    </w:p>
    <w:p w14:paraId="29CB1281" w14:textId="4D2781D7" w:rsidR="00285C8F" w:rsidRDefault="00285C8F">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Model data testbed architecture</w:t>
      </w:r>
      <w:r>
        <w:rPr>
          <w:noProof/>
        </w:rPr>
        <w:tab/>
      </w:r>
      <w:r>
        <w:rPr>
          <w:noProof/>
        </w:rPr>
        <w:fldChar w:fldCharType="begin" w:fldLock="1"/>
      </w:r>
      <w:r>
        <w:rPr>
          <w:noProof/>
        </w:rPr>
        <w:instrText xml:space="preserve"> PAGEREF _Toc192015428 \h </w:instrText>
      </w:r>
      <w:r>
        <w:rPr>
          <w:noProof/>
        </w:rPr>
      </w:r>
      <w:r>
        <w:rPr>
          <w:noProof/>
        </w:rPr>
        <w:fldChar w:fldCharType="separate"/>
      </w:r>
      <w:r>
        <w:rPr>
          <w:noProof/>
        </w:rPr>
        <w:t>11</w:t>
      </w:r>
      <w:r>
        <w:rPr>
          <w:noProof/>
        </w:rPr>
        <w:fldChar w:fldCharType="end"/>
      </w:r>
    </w:p>
    <w:p w14:paraId="6E91B9F9" w14:textId="0A7F2C91" w:rsidR="00285C8F" w:rsidRDefault="00285C8F">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Metrics</w:t>
      </w:r>
      <w:r>
        <w:rPr>
          <w:noProof/>
        </w:rPr>
        <w:tab/>
      </w:r>
      <w:r>
        <w:rPr>
          <w:noProof/>
        </w:rPr>
        <w:fldChar w:fldCharType="begin" w:fldLock="1"/>
      </w:r>
      <w:r>
        <w:rPr>
          <w:noProof/>
        </w:rPr>
        <w:instrText xml:space="preserve"> PAGEREF _Toc192015429 \h </w:instrText>
      </w:r>
      <w:r>
        <w:rPr>
          <w:noProof/>
        </w:rPr>
      </w:r>
      <w:r>
        <w:rPr>
          <w:noProof/>
        </w:rPr>
        <w:fldChar w:fldCharType="separate"/>
      </w:r>
      <w:r>
        <w:rPr>
          <w:noProof/>
        </w:rPr>
        <w:t>13</w:t>
      </w:r>
      <w:r>
        <w:rPr>
          <w:noProof/>
        </w:rPr>
        <w:fldChar w:fldCharType="end"/>
      </w:r>
    </w:p>
    <w:p w14:paraId="679880DD" w14:textId="18889356" w:rsidR="00285C8F" w:rsidRDefault="00285C8F">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Evaluation Scenarios</w:t>
      </w:r>
      <w:r>
        <w:rPr>
          <w:noProof/>
        </w:rPr>
        <w:tab/>
      </w:r>
      <w:r>
        <w:rPr>
          <w:noProof/>
        </w:rPr>
        <w:fldChar w:fldCharType="begin" w:fldLock="1"/>
      </w:r>
      <w:r>
        <w:rPr>
          <w:noProof/>
        </w:rPr>
        <w:instrText xml:space="preserve"> PAGEREF _Toc192015430 \h </w:instrText>
      </w:r>
      <w:r>
        <w:rPr>
          <w:noProof/>
        </w:rPr>
      </w:r>
      <w:r>
        <w:rPr>
          <w:noProof/>
        </w:rPr>
        <w:fldChar w:fldCharType="separate"/>
      </w:r>
      <w:r>
        <w:rPr>
          <w:noProof/>
        </w:rPr>
        <w:t>16</w:t>
      </w:r>
      <w:r>
        <w:rPr>
          <w:noProof/>
        </w:rPr>
        <w:fldChar w:fldCharType="end"/>
      </w:r>
    </w:p>
    <w:p w14:paraId="60947E6B" w14:textId="5AA65B72"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_Toc192015431 \h </w:instrText>
      </w:r>
      <w:r>
        <w:rPr>
          <w:noProof/>
        </w:rPr>
      </w:r>
      <w:r>
        <w:rPr>
          <w:noProof/>
        </w:rPr>
        <w:fldChar w:fldCharType="separate"/>
      </w:r>
      <w:r>
        <w:rPr>
          <w:noProof/>
        </w:rPr>
        <w:t>16</w:t>
      </w:r>
      <w:r>
        <w:rPr>
          <w:noProof/>
        </w:rPr>
        <w:fldChar w:fldCharType="end"/>
      </w:r>
    </w:p>
    <w:p w14:paraId="3BC2AA6F" w14:textId="35D64355"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Scenario 1: Transmission of compressed AI/ML model data for automatic speech recognition</w:t>
      </w:r>
      <w:r>
        <w:rPr>
          <w:noProof/>
        </w:rPr>
        <w:tab/>
      </w:r>
      <w:r>
        <w:rPr>
          <w:noProof/>
        </w:rPr>
        <w:fldChar w:fldCharType="begin" w:fldLock="1"/>
      </w:r>
      <w:r>
        <w:rPr>
          <w:noProof/>
        </w:rPr>
        <w:instrText xml:space="preserve"> PAGEREF _Toc192015432 \h </w:instrText>
      </w:r>
      <w:r>
        <w:rPr>
          <w:noProof/>
        </w:rPr>
      </w:r>
      <w:r>
        <w:rPr>
          <w:noProof/>
        </w:rPr>
        <w:fldChar w:fldCharType="separate"/>
      </w:r>
      <w:r>
        <w:rPr>
          <w:noProof/>
        </w:rPr>
        <w:t>16</w:t>
      </w:r>
      <w:r>
        <w:rPr>
          <w:noProof/>
        </w:rPr>
        <w:fldChar w:fldCharType="end"/>
      </w:r>
    </w:p>
    <w:p w14:paraId="36113CD1" w14:textId="4A82678F"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_Toc192015433 \h </w:instrText>
      </w:r>
      <w:r>
        <w:rPr>
          <w:noProof/>
        </w:rPr>
      </w:r>
      <w:r>
        <w:rPr>
          <w:noProof/>
        </w:rPr>
        <w:fldChar w:fldCharType="separate"/>
      </w:r>
      <w:r>
        <w:rPr>
          <w:noProof/>
        </w:rPr>
        <w:t>16</w:t>
      </w:r>
      <w:r>
        <w:rPr>
          <w:noProof/>
        </w:rPr>
        <w:fldChar w:fldCharType="end"/>
      </w:r>
    </w:p>
    <w:p w14:paraId="4E56E542" w14:textId="5DB2EB66"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rPr>
        <w:t>Description of scenario</w:t>
      </w:r>
      <w:r>
        <w:rPr>
          <w:noProof/>
        </w:rPr>
        <w:tab/>
      </w:r>
      <w:r>
        <w:rPr>
          <w:noProof/>
        </w:rPr>
        <w:fldChar w:fldCharType="begin" w:fldLock="1"/>
      </w:r>
      <w:r>
        <w:rPr>
          <w:noProof/>
        </w:rPr>
        <w:instrText xml:space="preserve"> PAGEREF _Toc192015434 \h </w:instrText>
      </w:r>
      <w:r>
        <w:rPr>
          <w:noProof/>
        </w:rPr>
      </w:r>
      <w:r>
        <w:rPr>
          <w:noProof/>
        </w:rPr>
        <w:fldChar w:fldCharType="separate"/>
      </w:r>
      <w:r>
        <w:rPr>
          <w:noProof/>
        </w:rPr>
        <w:t>17</w:t>
      </w:r>
      <w:r>
        <w:rPr>
          <w:noProof/>
        </w:rPr>
        <w:fldChar w:fldCharType="end"/>
      </w:r>
    </w:p>
    <w:p w14:paraId="76A5EBD1" w14:textId="5B1FC93C"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_Toc192015435 \h </w:instrText>
      </w:r>
      <w:r>
        <w:rPr>
          <w:noProof/>
        </w:rPr>
      </w:r>
      <w:r>
        <w:rPr>
          <w:noProof/>
        </w:rPr>
        <w:fldChar w:fldCharType="separate"/>
      </w:r>
      <w:r>
        <w:rPr>
          <w:noProof/>
        </w:rPr>
        <w:t>17</w:t>
      </w:r>
      <w:r>
        <w:rPr>
          <w:noProof/>
        </w:rPr>
        <w:fldChar w:fldCharType="end"/>
      </w:r>
    </w:p>
    <w:p w14:paraId="56549EC5" w14:textId="211FB3B3"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_Toc192015436 \h </w:instrText>
      </w:r>
      <w:r>
        <w:rPr>
          <w:noProof/>
        </w:rPr>
      </w:r>
      <w:r>
        <w:rPr>
          <w:noProof/>
        </w:rPr>
        <w:fldChar w:fldCharType="separate"/>
      </w:r>
      <w:r>
        <w:rPr>
          <w:noProof/>
        </w:rPr>
        <w:t>17</w:t>
      </w:r>
      <w:r>
        <w:rPr>
          <w:noProof/>
        </w:rPr>
        <w:fldChar w:fldCharType="end"/>
      </w:r>
    </w:p>
    <w:p w14:paraId="075BD080" w14:textId="373621C7"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_Toc192015437 \h </w:instrText>
      </w:r>
      <w:r>
        <w:rPr>
          <w:noProof/>
        </w:rPr>
      </w:r>
      <w:r>
        <w:rPr>
          <w:noProof/>
        </w:rPr>
        <w:fldChar w:fldCharType="separate"/>
      </w:r>
      <w:r>
        <w:rPr>
          <w:noProof/>
        </w:rPr>
        <w:t>18</w:t>
      </w:r>
      <w:r>
        <w:rPr>
          <w:noProof/>
        </w:rPr>
        <w:fldChar w:fldCharType="end"/>
      </w:r>
    </w:p>
    <w:p w14:paraId="685A6550" w14:textId="4204F991"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_Toc192015438 \h </w:instrText>
      </w:r>
      <w:r>
        <w:rPr>
          <w:noProof/>
        </w:rPr>
      </w:r>
      <w:r>
        <w:rPr>
          <w:noProof/>
        </w:rPr>
        <w:fldChar w:fldCharType="separate"/>
      </w:r>
      <w:r>
        <w:rPr>
          <w:noProof/>
        </w:rPr>
        <w:t>18</w:t>
      </w:r>
      <w:r>
        <w:rPr>
          <w:noProof/>
        </w:rPr>
        <w:fldChar w:fldCharType="end"/>
      </w:r>
    </w:p>
    <w:p w14:paraId="6EED8B58" w14:textId="65EAC778"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_Toc192015439 \h </w:instrText>
      </w:r>
      <w:r>
        <w:rPr>
          <w:noProof/>
        </w:rPr>
      </w:r>
      <w:r>
        <w:rPr>
          <w:noProof/>
        </w:rPr>
        <w:fldChar w:fldCharType="separate"/>
      </w:r>
      <w:r>
        <w:rPr>
          <w:noProof/>
        </w:rPr>
        <w:t>18</w:t>
      </w:r>
      <w:r>
        <w:rPr>
          <w:noProof/>
        </w:rPr>
        <w:fldChar w:fldCharType="end"/>
      </w:r>
    </w:p>
    <w:p w14:paraId="2A07B4A4" w14:textId="27BC5FBF"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_Toc192015440 \h </w:instrText>
      </w:r>
      <w:r>
        <w:rPr>
          <w:noProof/>
        </w:rPr>
      </w:r>
      <w:r>
        <w:rPr>
          <w:noProof/>
        </w:rPr>
        <w:fldChar w:fldCharType="separate"/>
      </w:r>
      <w:r>
        <w:rPr>
          <w:noProof/>
        </w:rPr>
        <w:t>19</w:t>
      </w:r>
      <w:r>
        <w:rPr>
          <w:noProof/>
        </w:rPr>
        <w:fldChar w:fldCharType="end"/>
      </w:r>
    </w:p>
    <w:p w14:paraId="04A9D338" w14:textId="72B056F5"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5.2.9</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_Toc192015441 \h </w:instrText>
      </w:r>
      <w:r>
        <w:rPr>
          <w:noProof/>
        </w:rPr>
      </w:r>
      <w:r>
        <w:rPr>
          <w:noProof/>
        </w:rPr>
        <w:fldChar w:fldCharType="separate"/>
      </w:r>
      <w:r>
        <w:rPr>
          <w:noProof/>
        </w:rPr>
        <w:t>21</w:t>
      </w:r>
      <w:r>
        <w:rPr>
          <w:noProof/>
        </w:rPr>
        <w:fldChar w:fldCharType="end"/>
      </w:r>
    </w:p>
    <w:p w14:paraId="0218C471" w14:textId="5EDF0983"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5.2.10</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_Toc192015442 \h </w:instrText>
      </w:r>
      <w:r>
        <w:rPr>
          <w:noProof/>
        </w:rPr>
      </w:r>
      <w:r>
        <w:rPr>
          <w:noProof/>
        </w:rPr>
        <w:fldChar w:fldCharType="separate"/>
      </w:r>
      <w:r>
        <w:rPr>
          <w:noProof/>
        </w:rPr>
        <w:t>21</w:t>
      </w:r>
      <w:r>
        <w:rPr>
          <w:noProof/>
        </w:rPr>
        <w:fldChar w:fldCharType="end"/>
      </w:r>
    </w:p>
    <w:p w14:paraId="0B34E644" w14:textId="0F8F24C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5.2.11</w:t>
      </w:r>
      <w:r>
        <w:rPr>
          <w:rFonts w:asciiTheme="minorHAnsi" w:hAnsiTheme="minorHAnsi" w:cstheme="minorBidi"/>
          <w:noProof/>
          <w:kern w:val="2"/>
          <w:sz w:val="24"/>
          <w:szCs w:val="24"/>
          <w:lang w:eastAsia="en-GB"/>
          <w14:ligatures w14:val="standardContextual"/>
        </w:rPr>
        <w:tab/>
      </w:r>
      <w:r>
        <w:rPr>
          <w:noProof/>
          <w:lang w:eastAsia="ko-KR"/>
        </w:rPr>
        <w:t>External performance data</w:t>
      </w:r>
      <w:r>
        <w:rPr>
          <w:noProof/>
        </w:rPr>
        <w:tab/>
      </w:r>
      <w:r>
        <w:rPr>
          <w:noProof/>
        </w:rPr>
        <w:fldChar w:fldCharType="begin" w:fldLock="1"/>
      </w:r>
      <w:r>
        <w:rPr>
          <w:noProof/>
        </w:rPr>
        <w:instrText xml:space="preserve"> PAGEREF _Toc192015443 \h </w:instrText>
      </w:r>
      <w:r>
        <w:rPr>
          <w:noProof/>
        </w:rPr>
      </w:r>
      <w:r>
        <w:rPr>
          <w:noProof/>
        </w:rPr>
        <w:fldChar w:fldCharType="separate"/>
      </w:r>
      <w:r>
        <w:rPr>
          <w:noProof/>
        </w:rPr>
        <w:t>21</w:t>
      </w:r>
      <w:r>
        <w:rPr>
          <w:noProof/>
        </w:rPr>
        <w:fldChar w:fldCharType="end"/>
      </w:r>
    </w:p>
    <w:p w14:paraId="07726F90" w14:textId="65C3365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5.2.12</w:t>
      </w:r>
      <w:r>
        <w:rPr>
          <w:rFonts w:asciiTheme="minorHAnsi" w:hAnsiTheme="minorHAnsi" w:cstheme="minorBidi"/>
          <w:noProof/>
          <w:kern w:val="2"/>
          <w:sz w:val="24"/>
          <w:szCs w:val="24"/>
          <w:lang w:eastAsia="en-GB"/>
          <w14:ligatures w14:val="standardContextual"/>
        </w:rPr>
        <w:tab/>
      </w:r>
      <w:r>
        <w:rPr>
          <w:noProof/>
          <w:lang w:eastAsia="ko-KR"/>
        </w:rPr>
        <w:t>Expected time plan for the scenario completion</w:t>
      </w:r>
      <w:r>
        <w:rPr>
          <w:noProof/>
        </w:rPr>
        <w:tab/>
      </w:r>
      <w:r>
        <w:rPr>
          <w:noProof/>
        </w:rPr>
        <w:fldChar w:fldCharType="begin" w:fldLock="1"/>
      </w:r>
      <w:r>
        <w:rPr>
          <w:noProof/>
        </w:rPr>
        <w:instrText xml:space="preserve"> PAGEREF _Toc192015444 \h </w:instrText>
      </w:r>
      <w:r>
        <w:rPr>
          <w:noProof/>
        </w:rPr>
      </w:r>
      <w:r>
        <w:rPr>
          <w:noProof/>
        </w:rPr>
        <w:fldChar w:fldCharType="separate"/>
      </w:r>
      <w:r>
        <w:rPr>
          <w:noProof/>
        </w:rPr>
        <w:t>21</w:t>
      </w:r>
      <w:r>
        <w:rPr>
          <w:noProof/>
        </w:rPr>
        <w:fldChar w:fldCharType="end"/>
      </w:r>
    </w:p>
    <w:p w14:paraId="4C2E9BE7" w14:textId="1DA06A34"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5.2.13</w:t>
      </w:r>
      <w:r>
        <w:rPr>
          <w:rFonts w:asciiTheme="minorHAnsi" w:hAnsiTheme="minorHAnsi" w:cstheme="minorBidi"/>
          <w:noProof/>
          <w:kern w:val="2"/>
          <w:sz w:val="24"/>
          <w:szCs w:val="24"/>
          <w:lang w:eastAsia="en-GB"/>
          <w14:ligatures w14:val="standardContextual"/>
        </w:rPr>
        <w:tab/>
      </w:r>
      <w:r>
        <w:rPr>
          <w:noProof/>
          <w:lang w:eastAsia="ko-KR"/>
        </w:rPr>
        <w:t>Additional information</w:t>
      </w:r>
      <w:r>
        <w:rPr>
          <w:noProof/>
        </w:rPr>
        <w:tab/>
      </w:r>
      <w:r>
        <w:rPr>
          <w:noProof/>
        </w:rPr>
        <w:fldChar w:fldCharType="begin" w:fldLock="1"/>
      </w:r>
      <w:r>
        <w:rPr>
          <w:noProof/>
        </w:rPr>
        <w:instrText xml:space="preserve"> PAGEREF _Toc192015445 \h </w:instrText>
      </w:r>
      <w:r>
        <w:rPr>
          <w:noProof/>
        </w:rPr>
      </w:r>
      <w:r>
        <w:rPr>
          <w:noProof/>
        </w:rPr>
        <w:fldChar w:fldCharType="separate"/>
      </w:r>
      <w:r>
        <w:rPr>
          <w:noProof/>
        </w:rPr>
        <w:t>22</w:t>
      </w:r>
      <w:r>
        <w:rPr>
          <w:noProof/>
        </w:rPr>
        <w:fldChar w:fldCharType="end"/>
      </w:r>
    </w:p>
    <w:p w14:paraId="331FCB22" w14:textId="53E26EA4"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5.2.14</w:t>
      </w:r>
      <w:r>
        <w:rPr>
          <w:rFonts w:asciiTheme="minorHAnsi" w:hAnsiTheme="minorHAnsi" w:cstheme="minorBidi"/>
          <w:noProof/>
          <w:kern w:val="2"/>
          <w:sz w:val="24"/>
          <w:szCs w:val="24"/>
          <w:lang w:eastAsia="en-GB"/>
          <w14:ligatures w14:val="standardContextual"/>
        </w:rPr>
        <w:tab/>
      </w:r>
      <w:r>
        <w:rPr>
          <w:noProof/>
          <w:lang w:eastAsia="ko-KR"/>
        </w:rPr>
        <w:t>Coding results for NNC without data-dependent tools</w:t>
      </w:r>
      <w:r>
        <w:rPr>
          <w:noProof/>
        </w:rPr>
        <w:tab/>
      </w:r>
      <w:r>
        <w:rPr>
          <w:noProof/>
        </w:rPr>
        <w:fldChar w:fldCharType="begin" w:fldLock="1"/>
      </w:r>
      <w:r>
        <w:rPr>
          <w:noProof/>
        </w:rPr>
        <w:instrText xml:space="preserve"> PAGEREF _Toc192015446 \h </w:instrText>
      </w:r>
      <w:r>
        <w:rPr>
          <w:noProof/>
        </w:rPr>
      </w:r>
      <w:r>
        <w:rPr>
          <w:noProof/>
        </w:rPr>
        <w:fldChar w:fldCharType="separate"/>
      </w:r>
      <w:r>
        <w:rPr>
          <w:noProof/>
        </w:rPr>
        <w:t>22</w:t>
      </w:r>
      <w:r>
        <w:rPr>
          <w:noProof/>
        </w:rPr>
        <w:fldChar w:fldCharType="end"/>
      </w:r>
    </w:p>
    <w:p w14:paraId="65C09E9B" w14:textId="67DAE79D"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Scenario 2: Split inferencing for object detection and labelling</w:t>
      </w:r>
      <w:r>
        <w:rPr>
          <w:noProof/>
        </w:rPr>
        <w:tab/>
      </w:r>
      <w:r>
        <w:rPr>
          <w:noProof/>
        </w:rPr>
        <w:fldChar w:fldCharType="begin" w:fldLock="1"/>
      </w:r>
      <w:r>
        <w:rPr>
          <w:noProof/>
        </w:rPr>
        <w:instrText xml:space="preserve"> PAGEREF _Toc192015447 \h </w:instrText>
      </w:r>
      <w:r>
        <w:rPr>
          <w:noProof/>
        </w:rPr>
      </w:r>
      <w:r>
        <w:rPr>
          <w:noProof/>
        </w:rPr>
        <w:fldChar w:fldCharType="separate"/>
      </w:r>
      <w:r>
        <w:rPr>
          <w:noProof/>
        </w:rPr>
        <w:t>23</w:t>
      </w:r>
      <w:r>
        <w:rPr>
          <w:noProof/>
        </w:rPr>
        <w:fldChar w:fldCharType="end"/>
      </w:r>
    </w:p>
    <w:p w14:paraId="2991968C" w14:textId="37D2524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_Toc192015448 \h </w:instrText>
      </w:r>
      <w:r>
        <w:rPr>
          <w:noProof/>
        </w:rPr>
      </w:r>
      <w:r>
        <w:rPr>
          <w:noProof/>
        </w:rPr>
        <w:fldChar w:fldCharType="separate"/>
      </w:r>
      <w:r>
        <w:rPr>
          <w:noProof/>
        </w:rPr>
        <w:t>23</w:t>
      </w:r>
      <w:r>
        <w:rPr>
          <w:noProof/>
        </w:rPr>
        <w:fldChar w:fldCharType="end"/>
      </w:r>
    </w:p>
    <w:p w14:paraId="51494476" w14:textId="6CC24CE5"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5.3.2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_Toc192015449 \h </w:instrText>
      </w:r>
      <w:r>
        <w:rPr>
          <w:noProof/>
        </w:rPr>
      </w:r>
      <w:r>
        <w:rPr>
          <w:noProof/>
        </w:rPr>
        <w:fldChar w:fldCharType="separate"/>
      </w:r>
      <w:r>
        <w:rPr>
          <w:noProof/>
        </w:rPr>
        <w:t>23</w:t>
      </w:r>
      <w:r>
        <w:rPr>
          <w:noProof/>
        </w:rPr>
        <w:fldChar w:fldCharType="end"/>
      </w:r>
    </w:p>
    <w:p w14:paraId="02D44746" w14:textId="3EA8CBA1"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5.3.3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_Toc192015450 \h </w:instrText>
      </w:r>
      <w:r>
        <w:rPr>
          <w:noProof/>
        </w:rPr>
      </w:r>
      <w:r>
        <w:rPr>
          <w:noProof/>
        </w:rPr>
        <w:fldChar w:fldCharType="separate"/>
      </w:r>
      <w:r>
        <w:rPr>
          <w:noProof/>
        </w:rPr>
        <w:t>24</w:t>
      </w:r>
      <w:r>
        <w:rPr>
          <w:noProof/>
        </w:rPr>
        <w:fldChar w:fldCharType="end"/>
      </w:r>
    </w:p>
    <w:p w14:paraId="24BF0B31" w14:textId="10F735A4" w:rsidR="00285C8F" w:rsidRDefault="00285C8F">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_Toc192015451 \h </w:instrText>
      </w:r>
      <w:r>
        <w:rPr>
          <w:noProof/>
        </w:rPr>
      </w:r>
      <w:r>
        <w:rPr>
          <w:noProof/>
        </w:rPr>
        <w:fldChar w:fldCharType="separate"/>
      </w:r>
      <w:r>
        <w:rPr>
          <w:noProof/>
        </w:rPr>
        <w:t>24</w:t>
      </w:r>
      <w:r>
        <w:rPr>
          <w:noProof/>
        </w:rPr>
        <w:fldChar w:fldCharType="end"/>
      </w:r>
    </w:p>
    <w:p w14:paraId="501D2A93" w14:textId="64D1B966" w:rsidR="00285C8F" w:rsidRDefault="00285C8F">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_Toc192015452 \h </w:instrText>
      </w:r>
      <w:r>
        <w:rPr>
          <w:noProof/>
        </w:rPr>
      </w:r>
      <w:r>
        <w:rPr>
          <w:noProof/>
        </w:rPr>
        <w:fldChar w:fldCharType="separate"/>
      </w:r>
      <w:r>
        <w:rPr>
          <w:noProof/>
        </w:rPr>
        <w:t>24</w:t>
      </w:r>
      <w:r>
        <w:rPr>
          <w:noProof/>
        </w:rPr>
        <w:fldChar w:fldCharType="end"/>
      </w:r>
    </w:p>
    <w:p w14:paraId="09F716BB" w14:textId="653244B9" w:rsidR="00285C8F" w:rsidRDefault="00285C8F">
      <w:pPr>
        <w:pStyle w:val="TOC3"/>
        <w:rPr>
          <w:rFonts w:asciiTheme="minorHAnsi" w:hAnsiTheme="minorHAnsi" w:cstheme="minorBidi"/>
          <w:noProof/>
          <w:kern w:val="2"/>
          <w:sz w:val="24"/>
          <w:szCs w:val="24"/>
          <w:lang w:eastAsia="en-GB"/>
          <w14:ligatures w14:val="standardContextual"/>
        </w:rPr>
      </w:pPr>
      <w:r>
        <w:rPr>
          <w:noProof/>
        </w:rPr>
        <w:t>5.3.6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_Toc192015453 \h </w:instrText>
      </w:r>
      <w:r>
        <w:rPr>
          <w:noProof/>
        </w:rPr>
      </w:r>
      <w:r>
        <w:rPr>
          <w:noProof/>
        </w:rPr>
        <w:fldChar w:fldCharType="separate"/>
      </w:r>
      <w:r>
        <w:rPr>
          <w:noProof/>
        </w:rPr>
        <w:t>25</w:t>
      </w:r>
      <w:r>
        <w:rPr>
          <w:noProof/>
        </w:rPr>
        <w:fldChar w:fldCharType="end"/>
      </w:r>
    </w:p>
    <w:p w14:paraId="672FC8CA" w14:textId="3EE08228" w:rsidR="00285C8F" w:rsidRPr="00285C8F" w:rsidRDefault="00285C8F">
      <w:pPr>
        <w:pStyle w:val="TOC3"/>
        <w:rPr>
          <w:rFonts w:asciiTheme="minorHAnsi" w:hAnsiTheme="minorHAnsi" w:cstheme="minorBidi"/>
          <w:noProof/>
          <w:kern w:val="2"/>
          <w:sz w:val="24"/>
          <w:szCs w:val="24"/>
          <w:lang w:eastAsia="en-GB"/>
          <w14:ligatures w14:val="standardContextual"/>
        </w:rPr>
      </w:pPr>
      <w:r w:rsidRPr="00285C8F">
        <w:rPr>
          <w:noProof/>
        </w:rPr>
        <w:t>5.3.7</w:t>
      </w:r>
      <w:r w:rsidRPr="00285C8F">
        <w:rPr>
          <w:noProof/>
        </w:rPr>
        <w:tab/>
        <w:t>Feasibility/performance evaluation metrics and requirements</w:t>
      </w:r>
      <w:r w:rsidRPr="00285C8F">
        <w:rPr>
          <w:noProof/>
        </w:rPr>
        <w:tab/>
      </w:r>
      <w:r w:rsidRPr="00285C8F">
        <w:rPr>
          <w:noProof/>
        </w:rPr>
        <w:fldChar w:fldCharType="begin" w:fldLock="1"/>
      </w:r>
      <w:r w:rsidRPr="00285C8F">
        <w:rPr>
          <w:noProof/>
        </w:rPr>
        <w:instrText xml:space="preserve"> PAGEREF _Toc192015454 \h </w:instrText>
      </w:r>
      <w:r w:rsidRPr="00285C8F">
        <w:rPr>
          <w:noProof/>
        </w:rPr>
      </w:r>
      <w:r w:rsidRPr="00285C8F">
        <w:rPr>
          <w:noProof/>
        </w:rPr>
        <w:fldChar w:fldCharType="separate"/>
      </w:r>
      <w:r w:rsidRPr="00285C8F">
        <w:rPr>
          <w:noProof/>
        </w:rPr>
        <w:t>25</w:t>
      </w:r>
      <w:r w:rsidRPr="00285C8F">
        <w:rPr>
          <w:noProof/>
        </w:rPr>
        <w:fldChar w:fldCharType="end"/>
      </w:r>
    </w:p>
    <w:p w14:paraId="2F36EAD0" w14:textId="310FF30C" w:rsidR="00285C8F" w:rsidRDefault="00285C8F">
      <w:pPr>
        <w:pStyle w:val="TOC3"/>
        <w:rPr>
          <w:rFonts w:asciiTheme="minorHAnsi" w:hAnsiTheme="minorHAnsi" w:cstheme="minorBidi"/>
          <w:noProof/>
          <w:kern w:val="2"/>
          <w:sz w:val="24"/>
          <w:szCs w:val="24"/>
          <w:lang w:eastAsia="en-GB"/>
          <w14:ligatures w14:val="standardContextual"/>
        </w:rPr>
      </w:pPr>
      <w:r>
        <w:rPr>
          <w:noProof/>
        </w:rPr>
        <w:t>5.3.8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_Toc192015455 \h </w:instrText>
      </w:r>
      <w:r>
        <w:rPr>
          <w:noProof/>
        </w:rPr>
      </w:r>
      <w:r>
        <w:rPr>
          <w:noProof/>
        </w:rPr>
        <w:fldChar w:fldCharType="separate"/>
      </w:r>
      <w:r>
        <w:rPr>
          <w:noProof/>
        </w:rPr>
        <w:t>25</w:t>
      </w:r>
      <w:r>
        <w:rPr>
          <w:noProof/>
        </w:rPr>
        <w:fldChar w:fldCharType="end"/>
      </w:r>
    </w:p>
    <w:p w14:paraId="68DB09F2" w14:textId="0C95DE53" w:rsidR="00285C8F" w:rsidRDefault="00285C8F">
      <w:pPr>
        <w:pStyle w:val="TOC3"/>
        <w:rPr>
          <w:rFonts w:asciiTheme="minorHAnsi" w:hAnsiTheme="minorHAnsi" w:cstheme="minorBidi"/>
          <w:noProof/>
          <w:kern w:val="2"/>
          <w:sz w:val="24"/>
          <w:szCs w:val="24"/>
          <w:lang w:eastAsia="en-GB"/>
          <w14:ligatures w14:val="standardContextual"/>
        </w:rPr>
      </w:pPr>
      <w:r>
        <w:rPr>
          <w:noProof/>
        </w:rPr>
        <w:t>5.3.9</w:t>
      </w:r>
      <w:r>
        <w:rPr>
          <w:rFonts w:asciiTheme="minorHAnsi" w:hAnsiTheme="minorHAnsi" w:cstheme="minorBidi"/>
          <w:noProof/>
          <w:kern w:val="2"/>
          <w:sz w:val="24"/>
          <w:szCs w:val="24"/>
          <w:lang w:eastAsia="en-GB"/>
          <w14:ligatures w14:val="standardContextual"/>
        </w:rPr>
        <w:tab/>
      </w:r>
      <w:r>
        <w:rPr>
          <w:noProof/>
        </w:rPr>
        <w:t>Results for single and multi-branch split on ONNX models</w:t>
      </w:r>
      <w:r>
        <w:rPr>
          <w:noProof/>
        </w:rPr>
        <w:tab/>
      </w:r>
      <w:r>
        <w:rPr>
          <w:noProof/>
        </w:rPr>
        <w:fldChar w:fldCharType="begin" w:fldLock="1"/>
      </w:r>
      <w:r>
        <w:rPr>
          <w:noProof/>
        </w:rPr>
        <w:instrText xml:space="preserve"> PAGEREF _Toc192015456 \h </w:instrText>
      </w:r>
      <w:r>
        <w:rPr>
          <w:noProof/>
        </w:rPr>
      </w:r>
      <w:r>
        <w:rPr>
          <w:noProof/>
        </w:rPr>
        <w:fldChar w:fldCharType="separate"/>
      </w:r>
      <w:r>
        <w:rPr>
          <w:noProof/>
        </w:rPr>
        <w:t>26</w:t>
      </w:r>
      <w:r>
        <w:rPr>
          <w:noProof/>
        </w:rPr>
        <w:fldChar w:fldCharType="end"/>
      </w:r>
    </w:p>
    <w:p w14:paraId="361987B2" w14:textId="4247875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5.3.9.1</w:t>
      </w:r>
      <w:r>
        <w:rPr>
          <w:rFonts w:asciiTheme="minorHAnsi" w:hAnsiTheme="minorHAnsi" w:cstheme="minorBidi"/>
          <w:noProof/>
          <w:kern w:val="2"/>
          <w:sz w:val="24"/>
          <w:szCs w:val="24"/>
          <w:lang w:eastAsia="en-GB"/>
          <w14:ligatures w14:val="standardContextual"/>
        </w:rPr>
        <w:tab/>
      </w:r>
      <w:r>
        <w:rPr>
          <w:noProof/>
          <w:lang w:eastAsia="ko-KR"/>
        </w:rPr>
        <w:t>Introduction</w:t>
      </w:r>
      <w:r>
        <w:rPr>
          <w:noProof/>
        </w:rPr>
        <w:tab/>
      </w:r>
      <w:r>
        <w:rPr>
          <w:noProof/>
        </w:rPr>
        <w:fldChar w:fldCharType="begin" w:fldLock="1"/>
      </w:r>
      <w:r>
        <w:rPr>
          <w:noProof/>
        </w:rPr>
        <w:instrText xml:space="preserve"> PAGEREF _Toc192015457 \h </w:instrText>
      </w:r>
      <w:r>
        <w:rPr>
          <w:noProof/>
        </w:rPr>
      </w:r>
      <w:r>
        <w:rPr>
          <w:noProof/>
        </w:rPr>
        <w:fldChar w:fldCharType="separate"/>
      </w:r>
      <w:r>
        <w:rPr>
          <w:noProof/>
        </w:rPr>
        <w:t>26</w:t>
      </w:r>
      <w:r>
        <w:rPr>
          <w:noProof/>
        </w:rPr>
        <w:fldChar w:fldCharType="end"/>
      </w:r>
    </w:p>
    <w:p w14:paraId="0C777808" w14:textId="3560171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5.3.9.2</w:t>
      </w:r>
      <w:r>
        <w:rPr>
          <w:rFonts w:asciiTheme="minorHAnsi" w:hAnsiTheme="minorHAnsi" w:cstheme="minorBidi"/>
          <w:noProof/>
          <w:kern w:val="2"/>
          <w:sz w:val="24"/>
          <w:szCs w:val="24"/>
          <w:lang w:eastAsia="en-GB"/>
          <w14:ligatures w14:val="standardContextual"/>
        </w:rPr>
        <w:tab/>
      </w:r>
      <w:r>
        <w:rPr>
          <w:noProof/>
          <w:lang w:eastAsia="ko-KR"/>
        </w:rPr>
        <w:t>Bottleneck/single branch split</w:t>
      </w:r>
      <w:r>
        <w:rPr>
          <w:noProof/>
        </w:rPr>
        <w:tab/>
      </w:r>
      <w:r>
        <w:rPr>
          <w:noProof/>
        </w:rPr>
        <w:fldChar w:fldCharType="begin" w:fldLock="1"/>
      </w:r>
      <w:r>
        <w:rPr>
          <w:noProof/>
        </w:rPr>
        <w:instrText xml:space="preserve"> PAGEREF _Toc192015458 \h </w:instrText>
      </w:r>
      <w:r>
        <w:rPr>
          <w:noProof/>
        </w:rPr>
      </w:r>
      <w:r>
        <w:rPr>
          <w:noProof/>
        </w:rPr>
        <w:fldChar w:fldCharType="separate"/>
      </w:r>
      <w:r>
        <w:rPr>
          <w:noProof/>
        </w:rPr>
        <w:t>26</w:t>
      </w:r>
      <w:r>
        <w:rPr>
          <w:noProof/>
        </w:rPr>
        <w:fldChar w:fldCharType="end"/>
      </w:r>
    </w:p>
    <w:p w14:paraId="5E447F81" w14:textId="4477A39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5.3.9.3</w:t>
      </w:r>
      <w:r>
        <w:rPr>
          <w:rFonts w:asciiTheme="minorHAnsi" w:hAnsiTheme="minorHAnsi" w:cstheme="minorBidi"/>
          <w:noProof/>
          <w:kern w:val="2"/>
          <w:sz w:val="24"/>
          <w:szCs w:val="24"/>
          <w:lang w:eastAsia="en-GB"/>
          <w14:ligatures w14:val="standardContextual"/>
        </w:rPr>
        <w:tab/>
      </w:r>
      <w:r>
        <w:rPr>
          <w:noProof/>
          <w:lang w:eastAsia="ko-KR"/>
        </w:rPr>
        <w:t>Multi branches split</w:t>
      </w:r>
      <w:r>
        <w:rPr>
          <w:noProof/>
        </w:rPr>
        <w:tab/>
      </w:r>
      <w:r>
        <w:rPr>
          <w:noProof/>
        </w:rPr>
        <w:fldChar w:fldCharType="begin" w:fldLock="1"/>
      </w:r>
      <w:r>
        <w:rPr>
          <w:noProof/>
        </w:rPr>
        <w:instrText xml:space="preserve"> PAGEREF _Toc192015459 \h </w:instrText>
      </w:r>
      <w:r>
        <w:rPr>
          <w:noProof/>
        </w:rPr>
      </w:r>
      <w:r>
        <w:rPr>
          <w:noProof/>
        </w:rPr>
        <w:fldChar w:fldCharType="separate"/>
      </w:r>
      <w:r>
        <w:rPr>
          <w:noProof/>
        </w:rPr>
        <w:t>27</w:t>
      </w:r>
      <w:r>
        <w:rPr>
          <w:noProof/>
        </w:rPr>
        <w:fldChar w:fldCharType="end"/>
      </w:r>
    </w:p>
    <w:p w14:paraId="04DC6556" w14:textId="2ACA36F0"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5.3.9.4</w:t>
      </w:r>
      <w:r>
        <w:rPr>
          <w:rFonts w:asciiTheme="minorHAnsi" w:hAnsiTheme="minorHAnsi" w:cstheme="minorBidi"/>
          <w:noProof/>
          <w:kern w:val="2"/>
          <w:sz w:val="24"/>
          <w:szCs w:val="24"/>
          <w:lang w:eastAsia="en-GB"/>
          <w14:ligatures w14:val="standardContextual"/>
        </w:rPr>
        <w:tab/>
      </w:r>
      <w:r>
        <w:rPr>
          <w:noProof/>
          <w:lang w:eastAsia="ko-KR"/>
        </w:rPr>
        <w:t>AI/ML model splitability from ONNX model assessment</w:t>
      </w:r>
      <w:r>
        <w:rPr>
          <w:noProof/>
        </w:rPr>
        <w:tab/>
      </w:r>
      <w:r>
        <w:rPr>
          <w:noProof/>
        </w:rPr>
        <w:fldChar w:fldCharType="begin" w:fldLock="1"/>
      </w:r>
      <w:r>
        <w:rPr>
          <w:noProof/>
        </w:rPr>
        <w:instrText xml:space="preserve"> PAGEREF _Toc192015460 \h </w:instrText>
      </w:r>
      <w:r>
        <w:rPr>
          <w:noProof/>
        </w:rPr>
      </w:r>
      <w:r>
        <w:rPr>
          <w:noProof/>
        </w:rPr>
        <w:fldChar w:fldCharType="separate"/>
      </w:r>
      <w:r>
        <w:rPr>
          <w:noProof/>
        </w:rPr>
        <w:t>29</w:t>
      </w:r>
      <w:r>
        <w:rPr>
          <w:noProof/>
        </w:rPr>
        <w:fldChar w:fldCharType="end"/>
      </w:r>
    </w:p>
    <w:p w14:paraId="1628562F" w14:textId="11B8DFCC"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5.3.9.5</w:t>
      </w:r>
      <w:r>
        <w:rPr>
          <w:rFonts w:asciiTheme="minorHAnsi" w:hAnsiTheme="minorHAnsi" w:cstheme="minorBidi"/>
          <w:noProof/>
          <w:kern w:val="2"/>
          <w:sz w:val="24"/>
          <w:szCs w:val="24"/>
          <w:lang w:eastAsia="en-GB"/>
          <w14:ligatures w14:val="standardContextual"/>
        </w:rPr>
        <w:tab/>
      </w:r>
      <w:r>
        <w:rPr>
          <w:noProof/>
          <w:lang w:eastAsia="ko-KR"/>
        </w:rPr>
        <w:t>Multi-branch split operation analysis</w:t>
      </w:r>
      <w:r>
        <w:rPr>
          <w:noProof/>
        </w:rPr>
        <w:tab/>
      </w:r>
      <w:r>
        <w:rPr>
          <w:noProof/>
        </w:rPr>
        <w:fldChar w:fldCharType="begin" w:fldLock="1"/>
      </w:r>
      <w:r>
        <w:rPr>
          <w:noProof/>
        </w:rPr>
        <w:instrText xml:space="preserve"> PAGEREF _Toc192015461 \h </w:instrText>
      </w:r>
      <w:r>
        <w:rPr>
          <w:noProof/>
        </w:rPr>
      </w:r>
      <w:r>
        <w:rPr>
          <w:noProof/>
        </w:rPr>
        <w:fldChar w:fldCharType="separate"/>
      </w:r>
      <w:r>
        <w:rPr>
          <w:noProof/>
        </w:rPr>
        <w:t>29</w:t>
      </w:r>
      <w:r>
        <w:rPr>
          <w:noProof/>
        </w:rPr>
        <w:fldChar w:fldCharType="end"/>
      </w:r>
    </w:p>
    <w:p w14:paraId="247EF68F" w14:textId="230334E0"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5.3.9.6</w:t>
      </w:r>
      <w:r>
        <w:rPr>
          <w:rFonts w:asciiTheme="minorHAnsi" w:hAnsiTheme="minorHAnsi" w:cstheme="minorBidi"/>
          <w:noProof/>
          <w:kern w:val="2"/>
          <w:sz w:val="24"/>
          <w:szCs w:val="24"/>
          <w:lang w:eastAsia="en-GB"/>
          <w14:ligatures w14:val="standardContextual"/>
        </w:rPr>
        <w:tab/>
      </w:r>
      <w:r>
        <w:rPr>
          <w:noProof/>
          <w:lang w:eastAsia="ko-KR"/>
        </w:rPr>
        <w:t>Intermediate data size evaluation</w:t>
      </w:r>
      <w:r>
        <w:rPr>
          <w:noProof/>
        </w:rPr>
        <w:tab/>
      </w:r>
      <w:r>
        <w:rPr>
          <w:noProof/>
        </w:rPr>
        <w:fldChar w:fldCharType="begin" w:fldLock="1"/>
      </w:r>
      <w:r>
        <w:rPr>
          <w:noProof/>
        </w:rPr>
        <w:instrText xml:space="preserve"> PAGEREF _Toc192015462 \h </w:instrText>
      </w:r>
      <w:r>
        <w:rPr>
          <w:noProof/>
        </w:rPr>
      </w:r>
      <w:r>
        <w:rPr>
          <w:noProof/>
        </w:rPr>
        <w:fldChar w:fldCharType="separate"/>
      </w:r>
      <w:r>
        <w:rPr>
          <w:noProof/>
        </w:rPr>
        <w:t>31</w:t>
      </w:r>
      <w:r>
        <w:rPr>
          <w:noProof/>
        </w:rPr>
        <w:fldChar w:fldCharType="end"/>
      </w:r>
    </w:p>
    <w:p w14:paraId="35C5893E" w14:textId="3110F989" w:rsidR="00285C8F" w:rsidRDefault="00285C8F">
      <w:pPr>
        <w:pStyle w:val="TOC5"/>
        <w:rPr>
          <w:rFonts w:asciiTheme="minorHAnsi" w:hAnsiTheme="minorHAnsi" w:cstheme="minorBidi"/>
          <w:noProof/>
          <w:kern w:val="2"/>
          <w:sz w:val="24"/>
          <w:szCs w:val="24"/>
          <w:lang w:eastAsia="en-GB"/>
          <w14:ligatures w14:val="standardContextual"/>
        </w:rPr>
      </w:pPr>
      <w:r>
        <w:rPr>
          <w:noProof/>
        </w:rPr>
        <w:t>5.3.9.6.1</w:t>
      </w:r>
      <w:r>
        <w:rPr>
          <w:rFonts w:asciiTheme="minorHAnsi" w:hAnsiTheme="minorHAnsi" w:cstheme="minorBidi"/>
          <w:noProof/>
          <w:kern w:val="2"/>
          <w:sz w:val="24"/>
          <w:szCs w:val="24"/>
          <w:lang w:eastAsia="en-GB"/>
          <w14:ligatures w14:val="standardContextual"/>
        </w:rPr>
        <w:tab/>
      </w:r>
      <w:r>
        <w:rPr>
          <w:noProof/>
        </w:rPr>
        <w:t>Evaluation of the extraction of intermediate data size from ONNX model file</w:t>
      </w:r>
      <w:r>
        <w:rPr>
          <w:noProof/>
        </w:rPr>
        <w:tab/>
      </w:r>
      <w:r>
        <w:rPr>
          <w:noProof/>
        </w:rPr>
        <w:fldChar w:fldCharType="begin" w:fldLock="1"/>
      </w:r>
      <w:r>
        <w:rPr>
          <w:noProof/>
        </w:rPr>
        <w:instrText xml:space="preserve"> PAGEREF _Toc192015463 \h </w:instrText>
      </w:r>
      <w:r>
        <w:rPr>
          <w:noProof/>
        </w:rPr>
      </w:r>
      <w:r>
        <w:rPr>
          <w:noProof/>
        </w:rPr>
        <w:fldChar w:fldCharType="separate"/>
      </w:r>
      <w:r>
        <w:rPr>
          <w:noProof/>
        </w:rPr>
        <w:t>31</w:t>
      </w:r>
      <w:r>
        <w:rPr>
          <w:noProof/>
        </w:rPr>
        <w:fldChar w:fldCharType="end"/>
      </w:r>
    </w:p>
    <w:p w14:paraId="762ED953" w14:textId="1C634219" w:rsidR="00285C8F" w:rsidRDefault="00285C8F">
      <w:pPr>
        <w:pStyle w:val="TOC5"/>
        <w:rPr>
          <w:rFonts w:asciiTheme="minorHAnsi" w:hAnsiTheme="minorHAnsi" w:cstheme="minorBidi"/>
          <w:noProof/>
          <w:kern w:val="2"/>
          <w:sz w:val="24"/>
          <w:szCs w:val="24"/>
          <w:lang w:eastAsia="en-GB"/>
          <w14:ligatures w14:val="standardContextual"/>
        </w:rPr>
      </w:pPr>
      <w:r>
        <w:rPr>
          <w:noProof/>
        </w:rPr>
        <w:t>5.3.9.6.2</w:t>
      </w:r>
      <w:r>
        <w:rPr>
          <w:rFonts w:asciiTheme="minorHAnsi" w:hAnsiTheme="minorHAnsi" w:cstheme="minorBidi"/>
          <w:noProof/>
          <w:kern w:val="2"/>
          <w:sz w:val="24"/>
          <w:szCs w:val="24"/>
          <w:lang w:eastAsia="en-GB"/>
          <w14:ligatures w14:val="standardContextual"/>
        </w:rPr>
        <w:tab/>
      </w:r>
      <w:r>
        <w:rPr>
          <w:noProof/>
        </w:rPr>
        <w:t>Evaluation of the correlation between the size of the input data size and the size of the intermediate data at inference time</w:t>
      </w:r>
      <w:r>
        <w:rPr>
          <w:noProof/>
        </w:rPr>
        <w:tab/>
      </w:r>
      <w:r>
        <w:rPr>
          <w:noProof/>
        </w:rPr>
        <w:fldChar w:fldCharType="begin" w:fldLock="1"/>
      </w:r>
      <w:r>
        <w:rPr>
          <w:noProof/>
        </w:rPr>
        <w:instrText xml:space="preserve"> PAGEREF _Toc192015464 \h </w:instrText>
      </w:r>
      <w:r>
        <w:rPr>
          <w:noProof/>
        </w:rPr>
      </w:r>
      <w:r>
        <w:rPr>
          <w:noProof/>
        </w:rPr>
        <w:fldChar w:fldCharType="separate"/>
      </w:r>
      <w:r>
        <w:rPr>
          <w:noProof/>
        </w:rPr>
        <w:t>32</w:t>
      </w:r>
      <w:r>
        <w:rPr>
          <w:noProof/>
        </w:rPr>
        <w:fldChar w:fldCharType="end"/>
      </w:r>
    </w:p>
    <w:p w14:paraId="7E544221" w14:textId="24E36D9B" w:rsidR="00285C8F" w:rsidRDefault="00285C8F">
      <w:pPr>
        <w:pStyle w:val="TOC5"/>
        <w:rPr>
          <w:rFonts w:asciiTheme="minorHAnsi" w:hAnsiTheme="minorHAnsi" w:cstheme="minorBidi"/>
          <w:noProof/>
          <w:kern w:val="2"/>
          <w:sz w:val="24"/>
          <w:szCs w:val="24"/>
          <w:lang w:eastAsia="en-GB"/>
          <w14:ligatures w14:val="standardContextual"/>
        </w:rPr>
      </w:pPr>
      <w:r>
        <w:rPr>
          <w:noProof/>
        </w:rPr>
        <w:t>5.3.9.6.3</w:t>
      </w:r>
      <w:r>
        <w:rPr>
          <w:rFonts w:asciiTheme="minorHAnsi" w:hAnsiTheme="minorHAnsi" w:cstheme="minorBidi"/>
          <w:noProof/>
          <w:kern w:val="2"/>
          <w:sz w:val="24"/>
          <w:szCs w:val="24"/>
          <w:lang w:eastAsia="en-GB"/>
          <w14:ligatures w14:val="standardContextual"/>
        </w:rPr>
        <w:tab/>
      </w:r>
      <w:r>
        <w:rPr>
          <w:noProof/>
        </w:rPr>
        <w:t>Conclusion for evaluation of intermediate data size</w:t>
      </w:r>
      <w:r>
        <w:rPr>
          <w:noProof/>
        </w:rPr>
        <w:tab/>
      </w:r>
      <w:r>
        <w:rPr>
          <w:noProof/>
        </w:rPr>
        <w:fldChar w:fldCharType="begin" w:fldLock="1"/>
      </w:r>
      <w:r>
        <w:rPr>
          <w:noProof/>
        </w:rPr>
        <w:instrText xml:space="preserve"> PAGEREF _Toc192015465 \h </w:instrText>
      </w:r>
      <w:r>
        <w:rPr>
          <w:noProof/>
        </w:rPr>
      </w:r>
      <w:r>
        <w:rPr>
          <w:noProof/>
        </w:rPr>
        <w:fldChar w:fldCharType="separate"/>
      </w:r>
      <w:r>
        <w:rPr>
          <w:noProof/>
        </w:rPr>
        <w:t>35</w:t>
      </w:r>
      <w:r>
        <w:rPr>
          <w:noProof/>
        </w:rPr>
        <w:fldChar w:fldCharType="end"/>
      </w:r>
    </w:p>
    <w:p w14:paraId="0179EB4C" w14:textId="4B39C7EC"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5.3.9.7</w:t>
      </w:r>
      <w:r>
        <w:rPr>
          <w:rFonts w:asciiTheme="minorHAnsi" w:hAnsiTheme="minorHAnsi" w:cstheme="minorBidi"/>
          <w:noProof/>
          <w:kern w:val="2"/>
          <w:sz w:val="24"/>
          <w:szCs w:val="24"/>
          <w:lang w:eastAsia="en-GB"/>
          <w14:ligatures w14:val="standardContextual"/>
        </w:rPr>
        <w:tab/>
      </w:r>
      <w:r>
        <w:rPr>
          <w:noProof/>
          <w:lang w:eastAsia="ko-KR"/>
        </w:rPr>
        <w:t>Multi-branch script results</w:t>
      </w:r>
      <w:r>
        <w:rPr>
          <w:noProof/>
        </w:rPr>
        <w:tab/>
      </w:r>
      <w:r>
        <w:rPr>
          <w:noProof/>
        </w:rPr>
        <w:fldChar w:fldCharType="begin" w:fldLock="1"/>
      </w:r>
      <w:r>
        <w:rPr>
          <w:noProof/>
        </w:rPr>
        <w:instrText xml:space="preserve"> PAGEREF _Toc192015466 \h </w:instrText>
      </w:r>
      <w:r>
        <w:rPr>
          <w:noProof/>
        </w:rPr>
      </w:r>
      <w:r>
        <w:rPr>
          <w:noProof/>
        </w:rPr>
        <w:fldChar w:fldCharType="separate"/>
      </w:r>
      <w:r>
        <w:rPr>
          <w:noProof/>
        </w:rPr>
        <w:t>35</w:t>
      </w:r>
      <w:r>
        <w:rPr>
          <w:noProof/>
        </w:rPr>
        <w:fldChar w:fldCharType="end"/>
      </w:r>
    </w:p>
    <w:p w14:paraId="3D44671A" w14:textId="17ACA7A6"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5.3.9.8</w:t>
      </w:r>
      <w:r>
        <w:rPr>
          <w:rFonts w:asciiTheme="minorHAnsi" w:hAnsiTheme="minorHAnsi" w:cstheme="minorBidi"/>
          <w:noProof/>
          <w:kern w:val="2"/>
          <w:sz w:val="24"/>
          <w:szCs w:val="24"/>
          <w:lang w:eastAsia="en-GB"/>
          <w14:ligatures w14:val="standardContextual"/>
        </w:rPr>
        <w:tab/>
      </w:r>
      <w:r>
        <w:rPr>
          <w:noProof/>
          <w:lang w:eastAsia="ko-KR"/>
        </w:rPr>
        <w:t>Example of predictions with ssd_resnet and retinanet</w:t>
      </w:r>
      <w:r>
        <w:rPr>
          <w:noProof/>
        </w:rPr>
        <w:tab/>
      </w:r>
      <w:r>
        <w:rPr>
          <w:noProof/>
        </w:rPr>
        <w:fldChar w:fldCharType="begin" w:fldLock="1"/>
      </w:r>
      <w:r>
        <w:rPr>
          <w:noProof/>
        </w:rPr>
        <w:instrText xml:space="preserve"> PAGEREF _Toc192015467 \h </w:instrText>
      </w:r>
      <w:r>
        <w:rPr>
          <w:noProof/>
        </w:rPr>
      </w:r>
      <w:r>
        <w:rPr>
          <w:noProof/>
        </w:rPr>
        <w:fldChar w:fldCharType="separate"/>
      </w:r>
      <w:r>
        <w:rPr>
          <w:noProof/>
        </w:rPr>
        <w:t>37</w:t>
      </w:r>
      <w:r>
        <w:rPr>
          <w:noProof/>
        </w:rPr>
        <w:fldChar w:fldCharType="end"/>
      </w:r>
    </w:p>
    <w:p w14:paraId="04341589" w14:textId="58DC4A52"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5.3.9.9</w:t>
      </w:r>
      <w:r>
        <w:rPr>
          <w:rFonts w:asciiTheme="minorHAnsi" w:hAnsiTheme="minorHAnsi" w:cstheme="minorBidi"/>
          <w:noProof/>
          <w:kern w:val="2"/>
          <w:sz w:val="24"/>
          <w:szCs w:val="24"/>
          <w:lang w:eastAsia="en-GB"/>
          <w14:ligatures w14:val="standardContextual"/>
        </w:rPr>
        <w:tab/>
      </w:r>
      <w:r>
        <w:rPr>
          <w:noProof/>
          <w:lang w:eastAsia="ko-KR"/>
        </w:rPr>
        <w:t>Intermediate data compression for ssd_resnet and retinanet</w:t>
      </w:r>
      <w:r>
        <w:rPr>
          <w:noProof/>
        </w:rPr>
        <w:tab/>
      </w:r>
      <w:r>
        <w:rPr>
          <w:noProof/>
        </w:rPr>
        <w:fldChar w:fldCharType="begin" w:fldLock="1"/>
      </w:r>
      <w:r>
        <w:rPr>
          <w:noProof/>
        </w:rPr>
        <w:instrText xml:space="preserve"> PAGEREF _Toc192015468 \h </w:instrText>
      </w:r>
      <w:r>
        <w:rPr>
          <w:noProof/>
        </w:rPr>
      </w:r>
      <w:r>
        <w:rPr>
          <w:noProof/>
        </w:rPr>
        <w:fldChar w:fldCharType="separate"/>
      </w:r>
      <w:r>
        <w:rPr>
          <w:noProof/>
        </w:rPr>
        <w:t>39</w:t>
      </w:r>
      <w:r>
        <w:rPr>
          <w:noProof/>
        </w:rPr>
        <w:fldChar w:fldCharType="end"/>
      </w:r>
    </w:p>
    <w:p w14:paraId="5D2AD37A" w14:textId="59A21C44" w:rsidR="00285C8F" w:rsidRDefault="00285C8F">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Scenario 3:  Bit-incremental transmission and deployment of AI/ML models</w:t>
      </w:r>
      <w:r>
        <w:rPr>
          <w:noProof/>
        </w:rPr>
        <w:tab/>
      </w:r>
      <w:r>
        <w:rPr>
          <w:noProof/>
        </w:rPr>
        <w:fldChar w:fldCharType="begin" w:fldLock="1"/>
      </w:r>
      <w:r>
        <w:rPr>
          <w:noProof/>
        </w:rPr>
        <w:instrText xml:space="preserve"> PAGEREF _Toc192015469 \h </w:instrText>
      </w:r>
      <w:r>
        <w:rPr>
          <w:noProof/>
        </w:rPr>
      </w:r>
      <w:r>
        <w:rPr>
          <w:noProof/>
        </w:rPr>
        <w:fldChar w:fldCharType="separate"/>
      </w:r>
      <w:r>
        <w:rPr>
          <w:noProof/>
        </w:rPr>
        <w:t>47</w:t>
      </w:r>
      <w:r>
        <w:rPr>
          <w:noProof/>
        </w:rPr>
        <w:fldChar w:fldCharType="end"/>
      </w:r>
    </w:p>
    <w:p w14:paraId="4EFFDDB0" w14:textId="12450CE7" w:rsidR="00285C8F" w:rsidRDefault="00285C8F">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_Toc192015470 \h </w:instrText>
      </w:r>
      <w:r>
        <w:rPr>
          <w:noProof/>
        </w:rPr>
      </w:r>
      <w:r>
        <w:rPr>
          <w:noProof/>
        </w:rPr>
        <w:fldChar w:fldCharType="separate"/>
      </w:r>
      <w:r>
        <w:rPr>
          <w:noProof/>
        </w:rPr>
        <w:t>47</w:t>
      </w:r>
      <w:r>
        <w:rPr>
          <w:noProof/>
        </w:rPr>
        <w:fldChar w:fldCharType="end"/>
      </w:r>
    </w:p>
    <w:p w14:paraId="48E89822" w14:textId="131F1293" w:rsidR="00285C8F" w:rsidRDefault="00285C8F">
      <w:pPr>
        <w:pStyle w:val="TOC3"/>
        <w:rPr>
          <w:rFonts w:asciiTheme="minorHAnsi" w:hAnsiTheme="minorHAnsi" w:cstheme="minorBidi"/>
          <w:noProof/>
          <w:kern w:val="2"/>
          <w:sz w:val="24"/>
          <w:szCs w:val="24"/>
          <w:lang w:eastAsia="en-GB"/>
          <w14:ligatures w14:val="standardContextual"/>
        </w:rPr>
      </w:pPr>
      <w:r>
        <w:rPr>
          <w:noProof/>
        </w:rPr>
        <w:lastRenderedPageBreak/>
        <w:t>5.4.2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_Toc192015471 \h </w:instrText>
      </w:r>
      <w:r>
        <w:rPr>
          <w:noProof/>
        </w:rPr>
      </w:r>
      <w:r>
        <w:rPr>
          <w:noProof/>
        </w:rPr>
        <w:fldChar w:fldCharType="separate"/>
      </w:r>
      <w:r>
        <w:rPr>
          <w:noProof/>
        </w:rPr>
        <w:t>47</w:t>
      </w:r>
      <w:r>
        <w:rPr>
          <w:noProof/>
        </w:rPr>
        <w:fldChar w:fldCharType="end"/>
      </w:r>
    </w:p>
    <w:p w14:paraId="1E21191C" w14:textId="550CBAF7" w:rsidR="00285C8F" w:rsidRDefault="00285C8F">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_Toc192015472 \h </w:instrText>
      </w:r>
      <w:r>
        <w:rPr>
          <w:noProof/>
        </w:rPr>
      </w:r>
      <w:r>
        <w:rPr>
          <w:noProof/>
        </w:rPr>
        <w:fldChar w:fldCharType="separate"/>
      </w:r>
      <w:r>
        <w:rPr>
          <w:noProof/>
        </w:rPr>
        <w:t>48</w:t>
      </w:r>
      <w:r>
        <w:rPr>
          <w:noProof/>
        </w:rPr>
        <w:fldChar w:fldCharType="end"/>
      </w:r>
    </w:p>
    <w:p w14:paraId="76CD08F5" w14:textId="6CF93195" w:rsidR="00285C8F" w:rsidRDefault="00285C8F">
      <w:pPr>
        <w:pStyle w:val="TOC3"/>
        <w:rPr>
          <w:rFonts w:asciiTheme="minorHAnsi" w:hAnsiTheme="minorHAnsi" w:cstheme="minorBidi"/>
          <w:noProof/>
          <w:kern w:val="2"/>
          <w:sz w:val="24"/>
          <w:szCs w:val="24"/>
          <w:lang w:eastAsia="en-GB"/>
          <w14:ligatures w14:val="standardContextual"/>
        </w:rPr>
      </w:pPr>
      <w:r>
        <w:rPr>
          <w:noProof/>
        </w:rPr>
        <w:t>5.4.4</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_Toc192015473 \h </w:instrText>
      </w:r>
      <w:r>
        <w:rPr>
          <w:noProof/>
        </w:rPr>
      </w:r>
      <w:r>
        <w:rPr>
          <w:noProof/>
        </w:rPr>
        <w:fldChar w:fldCharType="separate"/>
      </w:r>
      <w:r>
        <w:rPr>
          <w:noProof/>
        </w:rPr>
        <w:t>49</w:t>
      </w:r>
      <w:r>
        <w:rPr>
          <w:noProof/>
        </w:rPr>
        <w:fldChar w:fldCharType="end"/>
      </w:r>
    </w:p>
    <w:p w14:paraId="32DD8B47" w14:textId="4A0C81DC" w:rsidR="00285C8F" w:rsidRDefault="00285C8F">
      <w:pPr>
        <w:pStyle w:val="TOC3"/>
        <w:rPr>
          <w:rFonts w:asciiTheme="minorHAnsi" w:hAnsiTheme="minorHAnsi" w:cstheme="minorBidi"/>
          <w:noProof/>
          <w:kern w:val="2"/>
          <w:sz w:val="24"/>
          <w:szCs w:val="24"/>
          <w:lang w:eastAsia="en-GB"/>
          <w14:ligatures w14:val="standardContextual"/>
        </w:rPr>
      </w:pPr>
      <w:r>
        <w:rPr>
          <w:noProof/>
        </w:rPr>
        <w:t>5.4.5</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_Toc192015474 \h </w:instrText>
      </w:r>
      <w:r>
        <w:rPr>
          <w:noProof/>
        </w:rPr>
      </w:r>
      <w:r>
        <w:rPr>
          <w:noProof/>
        </w:rPr>
        <w:fldChar w:fldCharType="separate"/>
      </w:r>
      <w:r>
        <w:rPr>
          <w:noProof/>
        </w:rPr>
        <w:t>49</w:t>
      </w:r>
      <w:r>
        <w:rPr>
          <w:noProof/>
        </w:rPr>
        <w:fldChar w:fldCharType="end"/>
      </w:r>
    </w:p>
    <w:p w14:paraId="7834E866" w14:textId="45F2AF46" w:rsidR="00285C8F" w:rsidRDefault="00285C8F">
      <w:pPr>
        <w:pStyle w:val="TOC3"/>
        <w:rPr>
          <w:rFonts w:asciiTheme="minorHAnsi" w:hAnsiTheme="minorHAnsi" w:cstheme="minorBidi"/>
          <w:noProof/>
          <w:kern w:val="2"/>
          <w:sz w:val="24"/>
          <w:szCs w:val="24"/>
          <w:lang w:eastAsia="en-GB"/>
          <w14:ligatures w14:val="standardContextual"/>
        </w:rPr>
      </w:pPr>
      <w:r>
        <w:rPr>
          <w:noProof/>
        </w:rPr>
        <w:t>5.4.6</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_Toc192015475 \h </w:instrText>
      </w:r>
      <w:r>
        <w:rPr>
          <w:noProof/>
        </w:rPr>
      </w:r>
      <w:r>
        <w:rPr>
          <w:noProof/>
        </w:rPr>
        <w:fldChar w:fldCharType="separate"/>
      </w:r>
      <w:r>
        <w:rPr>
          <w:noProof/>
        </w:rPr>
        <w:t>49</w:t>
      </w:r>
      <w:r>
        <w:rPr>
          <w:noProof/>
        </w:rPr>
        <w:fldChar w:fldCharType="end"/>
      </w:r>
    </w:p>
    <w:p w14:paraId="20C48772" w14:textId="2F3CBE67" w:rsidR="00285C8F" w:rsidRDefault="00285C8F">
      <w:pPr>
        <w:pStyle w:val="TOC3"/>
        <w:rPr>
          <w:rFonts w:asciiTheme="minorHAnsi" w:hAnsiTheme="minorHAnsi" w:cstheme="minorBidi"/>
          <w:noProof/>
          <w:kern w:val="2"/>
          <w:sz w:val="24"/>
          <w:szCs w:val="24"/>
          <w:lang w:eastAsia="en-GB"/>
          <w14:ligatures w14:val="standardContextual"/>
        </w:rPr>
      </w:pPr>
      <w:r>
        <w:rPr>
          <w:noProof/>
        </w:rPr>
        <w:t>5.4.7</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_Toc192015476 \h </w:instrText>
      </w:r>
      <w:r>
        <w:rPr>
          <w:noProof/>
        </w:rPr>
      </w:r>
      <w:r>
        <w:rPr>
          <w:noProof/>
        </w:rPr>
        <w:fldChar w:fldCharType="separate"/>
      </w:r>
      <w:r>
        <w:rPr>
          <w:noProof/>
        </w:rPr>
        <w:t>50</w:t>
      </w:r>
      <w:r>
        <w:rPr>
          <w:noProof/>
        </w:rPr>
        <w:fldChar w:fldCharType="end"/>
      </w:r>
    </w:p>
    <w:p w14:paraId="2E8CD397" w14:textId="3192866F" w:rsidR="00285C8F" w:rsidRDefault="00285C8F">
      <w:pPr>
        <w:pStyle w:val="TOC3"/>
        <w:rPr>
          <w:rFonts w:asciiTheme="minorHAnsi" w:hAnsiTheme="minorHAnsi" w:cstheme="minorBidi"/>
          <w:noProof/>
          <w:kern w:val="2"/>
          <w:sz w:val="24"/>
          <w:szCs w:val="24"/>
          <w:lang w:eastAsia="en-GB"/>
          <w14:ligatures w14:val="standardContextual"/>
        </w:rPr>
      </w:pPr>
      <w:r>
        <w:rPr>
          <w:noProof/>
        </w:rPr>
        <w:t>5.4.8</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_Toc192015477 \h </w:instrText>
      </w:r>
      <w:r>
        <w:rPr>
          <w:noProof/>
        </w:rPr>
      </w:r>
      <w:r>
        <w:rPr>
          <w:noProof/>
        </w:rPr>
        <w:fldChar w:fldCharType="separate"/>
      </w:r>
      <w:r>
        <w:rPr>
          <w:noProof/>
        </w:rPr>
        <w:t>53</w:t>
      </w:r>
      <w:r>
        <w:rPr>
          <w:noProof/>
        </w:rPr>
        <w:fldChar w:fldCharType="end"/>
      </w:r>
    </w:p>
    <w:p w14:paraId="6B9E2404" w14:textId="704AFC8A" w:rsidR="00285C8F" w:rsidRDefault="00285C8F">
      <w:pPr>
        <w:pStyle w:val="TOC3"/>
        <w:rPr>
          <w:rFonts w:asciiTheme="minorHAnsi" w:hAnsiTheme="minorHAnsi" w:cstheme="minorBidi"/>
          <w:noProof/>
          <w:kern w:val="2"/>
          <w:sz w:val="24"/>
          <w:szCs w:val="24"/>
          <w:lang w:eastAsia="en-GB"/>
          <w14:ligatures w14:val="standardContextual"/>
        </w:rPr>
      </w:pPr>
      <w:r>
        <w:rPr>
          <w:noProof/>
        </w:rPr>
        <w:t>5.4.9</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_Toc192015478 \h </w:instrText>
      </w:r>
      <w:r>
        <w:rPr>
          <w:noProof/>
        </w:rPr>
      </w:r>
      <w:r>
        <w:rPr>
          <w:noProof/>
        </w:rPr>
        <w:fldChar w:fldCharType="separate"/>
      </w:r>
      <w:r>
        <w:rPr>
          <w:noProof/>
        </w:rPr>
        <w:t>54</w:t>
      </w:r>
      <w:r>
        <w:rPr>
          <w:noProof/>
        </w:rPr>
        <w:fldChar w:fldCharType="end"/>
      </w:r>
    </w:p>
    <w:p w14:paraId="2CD89754" w14:textId="202490BC" w:rsidR="00285C8F" w:rsidRDefault="00285C8F">
      <w:pPr>
        <w:pStyle w:val="TOC3"/>
        <w:rPr>
          <w:rFonts w:asciiTheme="minorHAnsi" w:hAnsiTheme="minorHAnsi" w:cstheme="minorBidi"/>
          <w:noProof/>
          <w:kern w:val="2"/>
          <w:sz w:val="24"/>
          <w:szCs w:val="24"/>
          <w:lang w:eastAsia="en-GB"/>
          <w14:ligatures w14:val="standardContextual"/>
        </w:rPr>
      </w:pPr>
      <w:r>
        <w:rPr>
          <w:noProof/>
        </w:rPr>
        <w:t>5.4.10</w:t>
      </w:r>
      <w:r>
        <w:rPr>
          <w:rFonts w:asciiTheme="minorHAnsi"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_Toc192015479 \h </w:instrText>
      </w:r>
      <w:r>
        <w:rPr>
          <w:noProof/>
        </w:rPr>
      </w:r>
      <w:r>
        <w:rPr>
          <w:noProof/>
        </w:rPr>
        <w:fldChar w:fldCharType="separate"/>
      </w:r>
      <w:r>
        <w:rPr>
          <w:noProof/>
        </w:rPr>
        <w:t>54</w:t>
      </w:r>
      <w:r>
        <w:rPr>
          <w:noProof/>
        </w:rPr>
        <w:fldChar w:fldCharType="end"/>
      </w:r>
    </w:p>
    <w:p w14:paraId="0C323E52" w14:textId="252F2AA9" w:rsidR="00285C8F" w:rsidRDefault="00285C8F">
      <w:pPr>
        <w:pStyle w:val="TOC3"/>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Expected time plan for the scenario completion</w:t>
      </w:r>
      <w:r>
        <w:rPr>
          <w:noProof/>
        </w:rPr>
        <w:tab/>
      </w:r>
      <w:r>
        <w:rPr>
          <w:noProof/>
        </w:rPr>
        <w:fldChar w:fldCharType="begin" w:fldLock="1"/>
      </w:r>
      <w:r>
        <w:rPr>
          <w:noProof/>
        </w:rPr>
        <w:instrText xml:space="preserve"> PAGEREF _Toc192015480 \h </w:instrText>
      </w:r>
      <w:r>
        <w:rPr>
          <w:noProof/>
        </w:rPr>
      </w:r>
      <w:r>
        <w:rPr>
          <w:noProof/>
        </w:rPr>
        <w:fldChar w:fldCharType="separate"/>
      </w:r>
      <w:r>
        <w:rPr>
          <w:noProof/>
        </w:rPr>
        <w:t>54</w:t>
      </w:r>
      <w:r>
        <w:rPr>
          <w:noProof/>
        </w:rPr>
        <w:fldChar w:fldCharType="end"/>
      </w:r>
    </w:p>
    <w:p w14:paraId="7E8D8A3B" w14:textId="0F265C7C" w:rsidR="00285C8F" w:rsidRDefault="00285C8F">
      <w:pPr>
        <w:pStyle w:val="TOC3"/>
        <w:rPr>
          <w:rFonts w:asciiTheme="minorHAnsi" w:hAnsiTheme="minorHAnsi" w:cstheme="minorBidi"/>
          <w:noProof/>
          <w:kern w:val="2"/>
          <w:sz w:val="24"/>
          <w:szCs w:val="24"/>
          <w:lang w:eastAsia="en-GB"/>
          <w14:ligatures w14:val="standardContextual"/>
        </w:rPr>
      </w:pPr>
      <w:r>
        <w:rPr>
          <w:noProof/>
        </w:rPr>
        <w:t>5.4.12</w:t>
      </w:r>
      <w:r>
        <w:rPr>
          <w:rFonts w:asciiTheme="minorHAnsi"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_Toc192015481 \h </w:instrText>
      </w:r>
      <w:r>
        <w:rPr>
          <w:noProof/>
        </w:rPr>
      </w:r>
      <w:r>
        <w:rPr>
          <w:noProof/>
        </w:rPr>
        <w:fldChar w:fldCharType="separate"/>
      </w:r>
      <w:r>
        <w:rPr>
          <w:noProof/>
        </w:rPr>
        <w:t>54</w:t>
      </w:r>
      <w:r>
        <w:rPr>
          <w:noProof/>
        </w:rPr>
        <w:fldChar w:fldCharType="end"/>
      </w:r>
    </w:p>
    <w:p w14:paraId="16FCED5A" w14:textId="71D6BA66" w:rsidR="00285C8F" w:rsidRDefault="00285C8F">
      <w:pPr>
        <w:pStyle w:val="TOC3"/>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_Toc192015482 \h </w:instrText>
      </w:r>
      <w:r>
        <w:rPr>
          <w:noProof/>
        </w:rPr>
      </w:r>
      <w:r>
        <w:rPr>
          <w:noProof/>
        </w:rPr>
        <w:fldChar w:fldCharType="separate"/>
      </w:r>
      <w:r>
        <w:rPr>
          <w:noProof/>
        </w:rPr>
        <w:t>54</w:t>
      </w:r>
      <w:r>
        <w:rPr>
          <w:noProof/>
        </w:rPr>
        <w:fldChar w:fldCharType="end"/>
      </w:r>
    </w:p>
    <w:p w14:paraId="002A492D" w14:textId="58365DF4" w:rsidR="00285C8F" w:rsidRDefault="00285C8F">
      <w:pPr>
        <w:pStyle w:val="TOC3"/>
        <w:rPr>
          <w:rFonts w:asciiTheme="minorHAnsi" w:hAnsiTheme="minorHAnsi" w:cstheme="minorBidi"/>
          <w:noProof/>
          <w:kern w:val="2"/>
          <w:sz w:val="24"/>
          <w:szCs w:val="24"/>
          <w:lang w:eastAsia="en-GB"/>
          <w14:ligatures w14:val="standardContextual"/>
        </w:rPr>
      </w:pPr>
      <w:r>
        <w:rPr>
          <w:noProof/>
        </w:rPr>
        <w:t>5.4.14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_Toc192015483 \h </w:instrText>
      </w:r>
      <w:r>
        <w:rPr>
          <w:noProof/>
        </w:rPr>
      </w:r>
      <w:r>
        <w:rPr>
          <w:noProof/>
        </w:rPr>
        <w:fldChar w:fldCharType="separate"/>
      </w:r>
      <w:r>
        <w:rPr>
          <w:noProof/>
        </w:rPr>
        <w:t>56</w:t>
      </w:r>
      <w:r>
        <w:rPr>
          <w:noProof/>
        </w:rPr>
        <w:fldChar w:fldCharType="end"/>
      </w:r>
    </w:p>
    <w:p w14:paraId="7145EEA7" w14:textId="34BF2476" w:rsidR="00285C8F" w:rsidRDefault="00285C8F">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Traffic characteristics</w:t>
      </w:r>
      <w:r>
        <w:rPr>
          <w:noProof/>
        </w:rPr>
        <w:tab/>
      </w:r>
      <w:r>
        <w:rPr>
          <w:noProof/>
        </w:rPr>
        <w:fldChar w:fldCharType="begin" w:fldLock="1"/>
      </w:r>
      <w:r>
        <w:rPr>
          <w:noProof/>
        </w:rPr>
        <w:instrText xml:space="preserve"> PAGEREF _Toc192015484 \h </w:instrText>
      </w:r>
      <w:r>
        <w:rPr>
          <w:noProof/>
        </w:rPr>
      </w:r>
      <w:r>
        <w:rPr>
          <w:noProof/>
        </w:rPr>
        <w:fldChar w:fldCharType="separate"/>
      </w:r>
      <w:r>
        <w:rPr>
          <w:noProof/>
        </w:rPr>
        <w:t>56</w:t>
      </w:r>
      <w:r>
        <w:rPr>
          <w:noProof/>
        </w:rPr>
        <w:fldChar w:fldCharType="end"/>
      </w:r>
    </w:p>
    <w:p w14:paraId="22E17C6D" w14:textId="089A93F1" w:rsidR="00285C8F" w:rsidRDefault="00285C8F">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_Toc192015485 \h </w:instrText>
      </w:r>
      <w:r>
        <w:rPr>
          <w:noProof/>
        </w:rPr>
      </w:r>
      <w:r>
        <w:rPr>
          <w:noProof/>
        </w:rPr>
        <w:fldChar w:fldCharType="separate"/>
      </w:r>
      <w:r>
        <w:rPr>
          <w:noProof/>
        </w:rPr>
        <w:t>56</w:t>
      </w:r>
      <w:r>
        <w:rPr>
          <w:noProof/>
        </w:rPr>
        <w:fldChar w:fldCharType="end"/>
      </w:r>
    </w:p>
    <w:p w14:paraId="3F6F17EC" w14:textId="309C2C16" w:rsidR="00285C8F" w:rsidRDefault="00285C8F">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KPIs</w:t>
      </w:r>
      <w:r>
        <w:rPr>
          <w:noProof/>
        </w:rPr>
        <w:tab/>
      </w:r>
      <w:r>
        <w:rPr>
          <w:noProof/>
        </w:rPr>
        <w:fldChar w:fldCharType="begin" w:fldLock="1"/>
      </w:r>
      <w:r>
        <w:rPr>
          <w:noProof/>
        </w:rPr>
        <w:instrText xml:space="preserve"> PAGEREF _Toc192015486 \h </w:instrText>
      </w:r>
      <w:r>
        <w:rPr>
          <w:noProof/>
        </w:rPr>
      </w:r>
      <w:r>
        <w:rPr>
          <w:noProof/>
        </w:rPr>
        <w:fldChar w:fldCharType="separate"/>
      </w:r>
      <w:r>
        <w:rPr>
          <w:noProof/>
        </w:rPr>
        <w:t>56</w:t>
      </w:r>
      <w:r>
        <w:rPr>
          <w:noProof/>
        </w:rPr>
        <w:fldChar w:fldCharType="end"/>
      </w:r>
    </w:p>
    <w:p w14:paraId="23F586A9" w14:textId="53335ABA" w:rsidR="00285C8F" w:rsidRDefault="00285C8F">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_Toc192015487 \h </w:instrText>
      </w:r>
      <w:r>
        <w:rPr>
          <w:noProof/>
        </w:rPr>
      </w:r>
      <w:r>
        <w:rPr>
          <w:noProof/>
        </w:rPr>
        <w:fldChar w:fldCharType="separate"/>
      </w:r>
      <w:r>
        <w:rPr>
          <w:noProof/>
        </w:rPr>
        <w:t>56</w:t>
      </w:r>
      <w:r>
        <w:rPr>
          <w:noProof/>
        </w:rPr>
        <w:fldChar w:fldCharType="end"/>
      </w:r>
    </w:p>
    <w:p w14:paraId="1D3BD7A4" w14:textId="780940EA" w:rsidR="00285C8F" w:rsidRDefault="00285C8F">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List of KPIs</w:t>
      </w:r>
      <w:r>
        <w:rPr>
          <w:noProof/>
        </w:rPr>
        <w:tab/>
      </w:r>
      <w:r>
        <w:rPr>
          <w:noProof/>
        </w:rPr>
        <w:fldChar w:fldCharType="begin" w:fldLock="1"/>
      </w:r>
      <w:r>
        <w:rPr>
          <w:noProof/>
        </w:rPr>
        <w:instrText xml:space="preserve"> PAGEREF _Toc192015488 \h </w:instrText>
      </w:r>
      <w:r>
        <w:rPr>
          <w:noProof/>
        </w:rPr>
      </w:r>
      <w:r>
        <w:rPr>
          <w:noProof/>
        </w:rPr>
        <w:fldChar w:fldCharType="separate"/>
      </w:r>
      <w:r>
        <w:rPr>
          <w:noProof/>
        </w:rPr>
        <w:t>56</w:t>
      </w:r>
      <w:r>
        <w:rPr>
          <w:noProof/>
        </w:rPr>
        <w:fldChar w:fldCharType="end"/>
      </w:r>
    </w:p>
    <w:p w14:paraId="1BCC64AE" w14:textId="35B0305F" w:rsidR="00285C8F" w:rsidRDefault="00285C8F">
      <w:pPr>
        <w:pStyle w:val="TOC1"/>
        <w:rPr>
          <w:rFonts w:asciiTheme="minorHAnsi" w:hAnsiTheme="minorHAnsi" w:cstheme="minorBidi"/>
          <w:noProof/>
          <w:kern w:val="2"/>
          <w:sz w:val="24"/>
          <w:szCs w:val="24"/>
          <w:lang w:eastAsia="en-GB"/>
          <w14:ligatures w14:val="standardContextual"/>
        </w:rPr>
      </w:pP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Conclusions and Proposed Next Steps</w:t>
      </w:r>
      <w:r>
        <w:rPr>
          <w:noProof/>
        </w:rPr>
        <w:tab/>
      </w:r>
      <w:r>
        <w:rPr>
          <w:noProof/>
        </w:rPr>
        <w:fldChar w:fldCharType="begin" w:fldLock="1"/>
      </w:r>
      <w:r>
        <w:rPr>
          <w:noProof/>
        </w:rPr>
        <w:instrText xml:space="preserve"> PAGEREF _Toc192015489 \h </w:instrText>
      </w:r>
      <w:r>
        <w:rPr>
          <w:noProof/>
        </w:rPr>
      </w:r>
      <w:r>
        <w:rPr>
          <w:noProof/>
        </w:rPr>
        <w:fldChar w:fldCharType="separate"/>
      </w:r>
      <w:r>
        <w:rPr>
          <w:noProof/>
        </w:rPr>
        <w:t>56</w:t>
      </w:r>
      <w:r>
        <w:rPr>
          <w:noProof/>
        </w:rPr>
        <w:fldChar w:fldCharType="end"/>
      </w:r>
    </w:p>
    <w:p w14:paraId="0B3F203C" w14:textId="09850F86"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A:</w:t>
      </w:r>
      <w:r>
        <w:rPr>
          <w:noProof/>
        </w:rPr>
        <w:tab/>
        <w:t>Scenario Template</w:t>
      </w:r>
      <w:r>
        <w:rPr>
          <w:noProof/>
        </w:rPr>
        <w:tab/>
      </w:r>
      <w:r>
        <w:rPr>
          <w:noProof/>
        </w:rPr>
        <w:fldChar w:fldCharType="begin" w:fldLock="1"/>
      </w:r>
      <w:r>
        <w:rPr>
          <w:noProof/>
        </w:rPr>
        <w:instrText xml:space="preserve"> PAGEREF _Toc192015490 \h </w:instrText>
      </w:r>
      <w:r>
        <w:rPr>
          <w:noProof/>
        </w:rPr>
      </w:r>
      <w:r>
        <w:rPr>
          <w:noProof/>
        </w:rPr>
        <w:fldChar w:fldCharType="separate"/>
      </w:r>
      <w:r>
        <w:rPr>
          <w:noProof/>
        </w:rPr>
        <w:t>57</w:t>
      </w:r>
      <w:r>
        <w:rPr>
          <w:noProof/>
        </w:rPr>
        <w:fldChar w:fldCharType="end"/>
      </w:r>
    </w:p>
    <w:p w14:paraId="0FC45A0B" w14:textId="5DB91413" w:rsidR="00285C8F" w:rsidRDefault="00285C8F">
      <w:pPr>
        <w:pStyle w:val="TOC2"/>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_Toc192015491 \h </w:instrText>
      </w:r>
      <w:r>
        <w:rPr>
          <w:noProof/>
        </w:rPr>
      </w:r>
      <w:r>
        <w:rPr>
          <w:noProof/>
        </w:rPr>
        <w:fldChar w:fldCharType="separate"/>
      </w:r>
      <w:r>
        <w:rPr>
          <w:noProof/>
        </w:rPr>
        <w:t>57</w:t>
      </w:r>
      <w:r>
        <w:rPr>
          <w:noProof/>
        </w:rPr>
        <w:fldChar w:fldCharType="end"/>
      </w:r>
    </w:p>
    <w:p w14:paraId="7ABF0CF8" w14:textId="0C2CD628" w:rsidR="00285C8F" w:rsidRDefault="00285C8F">
      <w:pPr>
        <w:pStyle w:val="TOC2"/>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Template</w:t>
      </w:r>
      <w:r>
        <w:rPr>
          <w:noProof/>
        </w:rPr>
        <w:tab/>
      </w:r>
      <w:r>
        <w:rPr>
          <w:noProof/>
        </w:rPr>
        <w:fldChar w:fldCharType="begin" w:fldLock="1"/>
      </w:r>
      <w:r>
        <w:rPr>
          <w:noProof/>
        </w:rPr>
        <w:instrText xml:space="preserve"> PAGEREF _Toc192015492 \h </w:instrText>
      </w:r>
      <w:r>
        <w:rPr>
          <w:noProof/>
        </w:rPr>
      </w:r>
      <w:r>
        <w:rPr>
          <w:noProof/>
        </w:rPr>
        <w:fldChar w:fldCharType="separate"/>
      </w:r>
      <w:r>
        <w:rPr>
          <w:noProof/>
        </w:rPr>
        <w:t>57</w:t>
      </w:r>
      <w:r>
        <w:rPr>
          <w:noProof/>
        </w:rPr>
        <w:fldChar w:fldCharType="end"/>
      </w:r>
    </w:p>
    <w:p w14:paraId="0E61700C" w14:textId="45EA46D7"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B:</w:t>
      </w:r>
      <w:r>
        <w:rPr>
          <w:noProof/>
        </w:rPr>
        <w:tab/>
        <w:t>Scripts and Datasets</w:t>
      </w:r>
      <w:r>
        <w:rPr>
          <w:noProof/>
        </w:rPr>
        <w:tab/>
      </w:r>
      <w:r>
        <w:rPr>
          <w:noProof/>
        </w:rPr>
        <w:fldChar w:fldCharType="begin" w:fldLock="1"/>
      </w:r>
      <w:r>
        <w:rPr>
          <w:noProof/>
        </w:rPr>
        <w:instrText xml:space="preserve"> PAGEREF _Toc192015493 \h </w:instrText>
      </w:r>
      <w:r>
        <w:rPr>
          <w:noProof/>
        </w:rPr>
      </w:r>
      <w:r>
        <w:rPr>
          <w:noProof/>
        </w:rPr>
        <w:fldChar w:fldCharType="separate"/>
      </w:r>
      <w:r>
        <w:rPr>
          <w:noProof/>
        </w:rPr>
        <w:t>60</w:t>
      </w:r>
      <w:r>
        <w:rPr>
          <w:noProof/>
        </w:rPr>
        <w:fldChar w:fldCharType="end"/>
      </w:r>
    </w:p>
    <w:p w14:paraId="4B1429D7" w14:textId="7578E406"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B.1</w:t>
      </w:r>
      <w:r>
        <w:rPr>
          <w:rFonts w:asciiTheme="minorHAnsi" w:hAnsiTheme="minorHAnsi" w:cstheme="minorBidi"/>
          <w:noProof/>
          <w:kern w:val="2"/>
          <w:sz w:val="24"/>
          <w:szCs w:val="24"/>
          <w:lang w:eastAsia="en-GB"/>
          <w14:ligatures w14:val="standardContextual"/>
        </w:rPr>
        <w:tab/>
      </w:r>
      <w:r w:rsidRPr="009A4327">
        <w:rPr>
          <w:rFonts w:eastAsia="Times New Roman"/>
          <w:noProof/>
        </w:rPr>
        <w:t>Introduction</w:t>
      </w:r>
      <w:r>
        <w:rPr>
          <w:noProof/>
        </w:rPr>
        <w:tab/>
      </w:r>
      <w:r>
        <w:rPr>
          <w:noProof/>
        </w:rPr>
        <w:fldChar w:fldCharType="begin" w:fldLock="1"/>
      </w:r>
      <w:r>
        <w:rPr>
          <w:noProof/>
        </w:rPr>
        <w:instrText xml:space="preserve"> PAGEREF _Toc192015494 \h </w:instrText>
      </w:r>
      <w:r>
        <w:rPr>
          <w:noProof/>
        </w:rPr>
      </w:r>
      <w:r>
        <w:rPr>
          <w:noProof/>
        </w:rPr>
        <w:fldChar w:fldCharType="separate"/>
      </w:r>
      <w:r>
        <w:rPr>
          <w:noProof/>
        </w:rPr>
        <w:t>60</w:t>
      </w:r>
      <w:r>
        <w:rPr>
          <w:noProof/>
        </w:rPr>
        <w:fldChar w:fldCharType="end"/>
      </w:r>
    </w:p>
    <w:p w14:paraId="5F9600C2" w14:textId="5732CC39"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B.2</w:t>
      </w:r>
      <w:r>
        <w:rPr>
          <w:rFonts w:asciiTheme="minorHAnsi" w:hAnsiTheme="minorHAnsi" w:cstheme="minorBidi"/>
          <w:noProof/>
          <w:kern w:val="2"/>
          <w:sz w:val="24"/>
          <w:szCs w:val="24"/>
          <w:lang w:eastAsia="en-GB"/>
          <w14:ligatures w14:val="standardContextual"/>
        </w:rPr>
        <w:tab/>
      </w:r>
      <w:r w:rsidRPr="009A4327">
        <w:rPr>
          <w:rFonts w:eastAsia="Times New Roman"/>
          <w:noProof/>
        </w:rPr>
        <w:t>Scripts for the evaluation of compressed AI/ML model transmission</w:t>
      </w:r>
      <w:r>
        <w:rPr>
          <w:noProof/>
        </w:rPr>
        <w:tab/>
      </w:r>
      <w:r>
        <w:rPr>
          <w:noProof/>
        </w:rPr>
        <w:fldChar w:fldCharType="begin" w:fldLock="1"/>
      </w:r>
      <w:r>
        <w:rPr>
          <w:noProof/>
        </w:rPr>
        <w:instrText xml:space="preserve"> PAGEREF _Toc192015495 \h </w:instrText>
      </w:r>
      <w:r>
        <w:rPr>
          <w:noProof/>
        </w:rPr>
      </w:r>
      <w:r>
        <w:rPr>
          <w:noProof/>
        </w:rPr>
        <w:fldChar w:fldCharType="separate"/>
      </w:r>
      <w:r>
        <w:rPr>
          <w:noProof/>
        </w:rPr>
        <w:t>60</w:t>
      </w:r>
      <w:r>
        <w:rPr>
          <w:noProof/>
        </w:rPr>
        <w:fldChar w:fldCharType="end"/>
      </w:r>
    </w:p>
    <w:p w14:paraId="18A802A6" w14:textId="67AE626C" w:rsidR="00285C8F" w:rsidRDefault="00285C8F">
      <w:pPr>
        <w:pStyle w:val="TOC3"/>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_Toc192015496 \h </w:instrText>
      </w:r>
      <w:r>
        <w:rPr>
          <w:noProof/>
        </w:rPr>
      </w:r>
      <w:r>
        <w:rPr>
          <w:noProof/>
        </w:rPr>
        <w:fldChar w:fldCharType="separate"/>
      </w:r>
      <w:r>
        <w:rPr>
          <w:noProof/>
        </w:rPr>
        <w:t>60</w:t>
      </w:r>
      <w:r>
        <w:rPr>
          <w:noProof/>
        </w:rPr>
        <w:fldChar w:fldCharType="end"/>
      </w:r>
    </w:p>
    <w:p w14:paraId="007A4A90" w14:textId="1ED93AE0" w:rsidR="00285C8F" w:rsidRDefault="00285C8F">
      <w:pPr>
        <w:pStyle w:val="TOC3"/>
        <w:rPr>
          <w:rFonts w:asciiTheme="minorHAnsi" w:hAnsiTheme="minorHAnsi" w:cstheme="minorBidi"/>
          <w:noProof/>
          <w:kern w:val="2"/>
          <w:sz w:val="24"/>
          <w:szCs w:val="24"/>
          <w:lang w:eastAsia="en-GB"/>
          <w14:ligatures w14:val="standardContextual"/>
        </w:rPr>
      </w:pPr>
      <w:r>
        <w:rPr>
          <w:noProof/>
        </w:rPr>
        <w:t>B.2.2</w:t>
      </w:r>
      <w:r>
        <w:rPr>
          <w:rFonts w:asciiTheme="minorHAnsi" w:hAnsiTheme="minorHAnsi" w:cstheme="minorBidi"/>
          <w:noProof/>
          <w:kern w:val="2"/>
          <w:sz w:val="24"/>
          <w:szCs w:val="24"/>
          <w:lang w:eastAsia="en-GB"/>
          <w14:ligatures w14:val="standardContextual"/>
        </w:rPr>
        <w:tab/>
      </w:r>
      <w:r>
        <w:rPr>
          <w:noProof/>
        </w:rPr>
        <w:t>Software repository and installation</w:t>
      </w:r>
      <w:r>
        <w:rPr>
          <w:noProof/>
        </w:rPr>
        <w:tab/>
      </w:r>
      <w:r>
        <w:rPr>
          <w:noProof/>
        </w:rPr>
        <w:fldChar w:fldCharType="begin" w:fldLock="1"/>
      </w:r>
      <w:r>
        <w:rPr>
          <w:noProof/>
        </w:rPr>
        <w:instrText xml:space="preserve"> PAGEREF _Toc192015497 \h </w:instrText>
      </w:r>
      <w:r>
        <w:rPr>
          <w:noProof/>
        </w:rPr>
      </w:r>
      <w:r>
        <w:rPr>
          <w:noProof/>
        </w:rPr>
        <w:fldChar w:fldCharType="separate"/>
      </w:r>
      <w:r>
        <w:rPr>
          <w:noProof/>
        </w:rPr>
        <w:t>60</w:t>
      </w:r>
      <w:r>
        <w:rPr>
          <w:noProof/>
        </w:rPr>
        <w:fldChar w:fldCharType="end"/>
      </w:r>
    </w:p>
    <w:p w14:paraId="6E8B28E3" w14:textId="3B72A463" w:rsidR="00285C8F" w:rsidRDefault="00285C8F">
      <w:pPr>
        <w:pStyle w:val="TOC3"/>
        <w:rPr>
          <w:rFonts w:asciiTheme="minorHAnsi" w:hAnsiTheme="minorHAnsi" w:cstheme="minorBidi"/>
          <w:noProof/>
          <w:kern w:val="2"/>
          <w:sz w:val="24"/>
          <w:szCs w:val="24"/>
          <w:lang w:eastAsia="en-GB"/>
          <w14:ligatures w14:val="standardContextual"/>
        </w:rPr>
      </w:pPr>
      <w:r>
        <w:rPr>
          <w:noProof/>
        </w:rPr>
        <w:t>B.2.3</w:t>
      </w:r>
      <w:r>
        <w:rPr>
          <w:rFonts w:asciiTheme="minorHAnsi" w:hAnsiTheme="minorHAnsi" w:cstheme="minorBidi"/>
          <w:noProof/>
          <w:kern w:val="2"/>
          <w:sz w:val="24"/>
          <w:szCs w:val="24"/>
          <w:lang w:eastAsia="en-GB"/>
          <w14:ligatures w14:val="standardContextual"/>
        </w:rPr>
        <w:tab/>
      </w:r>
      <w:r>
        <w:rPr>
          <w:noProof/>
        </w:rPr>
        <w:t>Codec pipeline</w:t>
      </w:r>
      <w:r>
        <w:rPr>
          <w:noProof/>
        </w:rPr>
        <w:tab/>
      </w:r>
      <w:r>
        <w:rPr>
          <w:noProof/>
        </w:rPr>
        <w:fldChar w:fldCharType="begin" w:fldLock="1"/>
      </w:r>
      <w:r>
        <w:rPr>
          <w:noProof/>
        </w:rPr>
        <w:instrText xml:space="preserve"> PAGEREF _Toc192015498 \h </w:instrText>
      </w:r>
      <w:r>
        <w:rPr>
          <w:noProof/>
        </w:rPr>
      </w:r>
      <w:r>
        <w:rPr>
          <w:noProof/>
        </w:rPr>
        <w:fldChar w:fldCharType="separate"/>
      </w:r>
      <w:r>
        <w:rPr>
          <w:noProof/>
        </w:rPr>
        <w:t>61</w:t>
      </w:r>
      <w:r>
        <w:rPr>
          <w:noProof/>
        </w:rPr>
        <w:fldChar w:fldCharType="end"/>
      </w:r>
    </w:p>
    <w:p w14:paraId="6BAC7D9B" w14:textId="183AC047" w:rsidR="00285C8F" w:rsidRDefault="00285C8F">
      <w:pPr>
        <w:pStyle w:val="TOC3"/>
        <w:rPr>
          <w:rFonts w:asciiTheme="minorHAnsi" w:hAnsiTheme="minorHAnsi" w:cstheme="minorBidi"/>
          <w:noProof/>
          <w:kern w:val="2"/>
          <w:sz w:val="24"/>
          <w:szCs w:val="24"/>
          <w:lang w:eastAsia="en-GB"/>
          <w14:ligatures w14:val="standardContextual"/>
        </w:rPr>
      </w:pPr>
      <w:r>
        <w:rPr>
          <w:noProof/>
        </w:rPr>
        <w:t>B.2.4</w:t>
      </w:r>
      <w:r>
        <w:rPr>
          <w:rFonts w:asciiTheme="minorHAnsi" w:hAnsiTheme="minorHAnsi" w:cstheme="minorBidi"/>
          <w:noProof/>
          <w:kern w:val="2"/>
          <w:sz w:val="24"/>
          <w:szCs w:val="24"/>
          <w:lang w:eastAsia="en-GB"/>
          <w14:ligatures w14:val="standardContextual"/>
        </w:rPr>
        <w:tab/>
      </w:r>
      <w:r>
        <w:rPr>
          <w:noProof/>
        </w:rPr>
        <w:t>Configuration</w:t>
      </w:r>
      <w:r>
        <w:rPr>
          <w:noProof/>
        </w:rPr>
        <w:tab/>
      </w:r>
      <w:r>
        <w:rPr>
          <w:noProof/>
        </w:rPr>
        <w:fldChar w:fldCharType="begin" w:fldLock="1"/>
      </w:r>
      <w:r>
        <w:rPr>
          <w:noProof/>
        </w:rPr>
        <w:instrText xml:space="preserve"> PAGEREF _Toc192015499 \h </w:instrText>
      </w:r>
      <w:r>
        <w:rPr>
          <w:noProof/>
        </w:rPr>
      </w:r>
      <w:r>
        <w:rPr>
          <w:noProof/>
        </w:rPr>
        <w:fldChar w:fldCharType="separate"/>
      </w:r>
      <w:r>
        <w:rPr>
          <w:noProof/>
        </w:rPr>
        <w:t>61</w:t>
      </w:r>
      <w:r>
        <w:rPr>
          <w:noProof/>
        </w:rPr>
        <w:fldChar w:fldCharType="end"/>
      </w:r>
    </w:p>
    <w:p w14:paraId="535B9353" w14:textId="17EE2960" w:rsidR="00285C8F" w:rsidRDefault="00285C8F">
      <w:pPr>
        <w:pStyle w:val="TOC3"/>
        <w:rPr>
          <w:rFonts w:asciiTheme="minorHAnsi" w:hAnsiTheme="minorHAnsi" w:cstheme="minorBidi"/>
          <w:noProof/>
          <w:kern w:val="2"/>
          <w:sz w:val="24"/>
          <w:szCs w:val="24"/>
          <w:lang w:eastAsia="en-GB"/>
          <w14:ligatures w14:val="standardContextual"/>
        </w:rPr>
      </w:pPr>
      <w:r>
        <w:rPr>
          <w:noProof/>
        </w:rPr>
        <w:t>B.2.5</w:t>
      </w:r>
      <w:r>
        <w:rPr>
          <w:rFonts w:asciiTheme="minorHAnsi" w:hAnsiTheme="minorHAnsi" w:cstheme="minorBidi"/>
          <w:noProof/>
          <w:kern w:val="2"/>
          <w:sz w:val="24"/>
          <w:szCs w:val="24"/>
          <w:lang w:eastAsia="en-GB"/>
          <w14:ligatures w14:val="standardContextual"/>
        </w:rPr>
        <w:tab/>
      </w:r>
      <w:r>
        <w:rPr>
          <w:noProof/>
        </w:rPr>
        <w:t>Encoder configuration files</w:t>
      </w:r>
      <w:r>
        <w:rPr>
          <w:noProof/>
        </w:rPr>
        <w:tab/>
      </w:r>
      <w:r>
        <w:rPr>
          <w:noProof/>
        </w:rPr>
        <w:fldChar w:fldCharType="begin" w:fldLock="1"/>
      </w:r>
      <w:r>
        <w:rPr>
          <w:noProof/>
        </w:rPr>
        <w:instrText xml:space="preserve"> PAGEREF _Toc192015500 \h </w:instrText>
      </w:r>
      <w:r>
        <w:rPr>
          <w:noProof/>
        </w:rPr>
      </w:r>
      <w:r>
        <w:rPr>
          <w:noProof/>
        </w:rPr>
        <w:fldChar w:fldCharType="separate"/>
      </w:r>
      <w:r>
        <w:rPr>
          <w:noProof/>
        </w:rPr>
        <w:t>62</w:t>
      </w:r>
      <w:r>
        <w:rPr>
          <w:noProof/>
        </w:rPr>
        <w:fldChar w:fldCharType="end"/>
      </w:r>
    </w:p>
    <w:p w14:paraId="7B2FC645" w14:textId="60B9AB11" w:rsidR="00285C8F" w:rsidRDefault="00285C8F">
      <w:pPr>
        <w:pStyle w:val="TOC3"/>
        <w:rPr>
          <w:rFonts w:asciiTheme="minorHAnsi" w:hAnsiTheme="minorHAnsi" w:cstheme="minorBidi"/>
          <w:noProof/>
          <w:kern w:val="2"/>
          <w:sz w:val="24"/>
          <w:szCs w:val="24"/>
          <w:lang w:eastAsia="en-GB"/>
          <w14:ligatures w14:val="standardContextual"/>
        </w:rPr>
      </w:pPr>
      <w:r>
        <w:rPr>
          <w:noProof/>
        </w:rPr>
        <w:t>B.2.6</w:t>
      </w:r>
      <w:r>
        <w:rPr>
          <w:rFonts w:asciiTheme="minorHAnsi" w:hAnsiTheme="minorHAnsi" w:cstheme="minorBidi"/>
          <w:noProof/>
          <w:kern w:val="2"/>
          <w:sz w:val="24"/>
          <w:szCs w:val="24"/>
          <w:lang w:eastAsia="en-GB"/>
          <w14:ligatures w14:val="standardContextual"/>
        </w:rPr>
        <w:tab/>
      </w:r>
      <w:r>
        <w:rPr>
          <w:noProof/>
        </w:rPr>
        <w:t>Result csv file</w:t>
      </w:r>
      <w:r>
        <w:rPr>
          <w:noProof/>
        </w:rPr>
        <w:tab/>
      </w:r>
      <w:r>
        <w:rPr>
          <w:noProof/>
        </w:rPr>
        <w:fldChar w:fldCharType="begin" w:fldLock="1"/>
      </w:r>
      <w:r>
        <w:rPr>
          <w:noProof/>
        </w:rPr>
        <w:instrText xml:space="preserve"> PAGEREF _Toc192015501 \h </w:instrText>
      </w:r>
      <w:r>
        <w:rPr>
          <w:noProof/>
        </w:rPr>
      </w:r>
      <w:r>
        <w:rPr>
          <w:noProof/>
        </w:rPr>
        <w:fldChar w:fldCharType="separate"/>
      </w:r>
      <w:r>
        <w:rPr>
          <w:noProof/>
        </w:rPr>
        <w:t>62</w:t>
      </w:r>
      <w:r>
        <w:rPr>
          <w:noProof/>
        </w:rPr>
        <w:fldChar w:fldCharType="end"/>
      </w:r>
    </w:p>
    <w:p w14:paraId="72D62D37" w14:textId="21CC188D" w:rsidR="00285C8F" w:rsidRDefault="00285C8F">
      <w:pPr>
        <w:pStyle w:val="TOC3"/>
        <w:rPr>
          <w:rFonts w:asciiTheme="minorHAnsi" w:hAnsiTheme="minorHAnsi" w:cstheme="minorBidi"/>
          <w:noProof/>
          <w:kern w:val="2"/>
          <w:sz w:val="24"/>
          <w:szCs w:val="24"/>
          <w:lang w:eastAsia="en-GB"/>
          <w14:ligatures w14:val="standardContextual"/>
        </w:rPr>
      </w:pPr>
      <w:r>
        <w:rPr>
          <w:noProof/>
        </w:rPr>
        <w:t>B.2.7</w:t>
      </w:r>
      <w:r>
        <w:rPr>
          <w:rFonts w:asciiTheme="minorHAnsi" w:hAnsiTheme="minorHAnsi" w:cstheme="minorBidi"/>
          <w:noProof/>
          <w:kern w:val="2"/>
          <w:sz w:val="24"/>
          <w:szCs w:val="24"/>
          <w:lang w:eastAsia="en-GB"/>
          <w14:ligatures w14:val="standardContextual"/>
        </w:rPr>
        <w:tab/>
      </w:r>
      <w:r>
        <w:rPr>
          <w:noProof/>
        </w:rPr>
        <w:t>Running the codec pipeline with docker</w:t>
      </w:r>
      <w:r>
        <w:rPr>
          <w:noProof/>
        </w:rPr>
        <w:tab/>
      </w:r>
      <w:r>
        <w:rPr>
          <w:noProof/>
        </w:rPr>
        <w:fldChar w:fldCharType="begin" w:fldLock="1"/>
      </w:r>
      <w:r>
        <w:rPr>
          <w:noProof/>
        </w:rPr>
        <w:instrText xml:space="preserve"> PAGEREF _Toc192015502 \h </w:instrText>
      </w:r>
      <w:r>
        <w:rPr>
          <w:noProof/>
        </w:rPr>
      </w:r>
      <w:r>
        <w:rPr>
          <w:noProof/>
        </w:rPr>
        <w:fldChar w:fldCharType="separate"/>
      </w:r>
      <w:r>
        <w:rPr>
          <w:noProof/>
        </w:rPr>
        <w:t>62</w:t>
      </w:r>
      <w:r>
        <w:rPr>
          <w:noProof/>
        </w:rPr>
        <w:fldChar w:fldCharType="end"/>
      </w:r>
    </w:p>
    <w:p w14:paraId="1D918367" w14:textId="75DBD50A" w:rsidR="00285C8F" w:rsidRDefault="00285C8F">
      <w:pPr>
        <w:pStyle w:val="TOC3"/>
        <w:rPr>
          <w:rFonts w:asciiTheme="minorHAnsi" w:hAnsiTheme="minorHAnsi" w:cstheme="minorBidi"/>
          <w:noProof/>
          <w:kern w:val="2"/>
          <w:sz w:val="24"/>
          <w:szCs w:val="24"/>
          <w:lang w:eastAsia="en-GB"/>
          <w14:ligatures w14:val="standardContextual"/>
        </w:rPr>
      </w:pPr>
      <w:r>
        <w:rPr>
          <w:noProof/>
        </w:rPr>
        <w:t>B.2.8</w:t>
      </w:r>
      <w:r>
        <w:rPr>
          <w:rFonts w:asciiTheme="minorHAnsi" w:hAnsiTheme="minorHAnsi" w:cstheme="minorBidi"/>
          <w:noProof/>
          <w:kern w:val="2"/>
          <w:sz w:val="24"/>
          <w:szCs w:val="24"/>
          <w:lang w:eastAsia="en-GB"/>
          <w14:ligatures w14:val="standardContextual"/>
        </w:rPr>
        <w:tab/>
      </w:r>
      <w:r>
        <w:rPr>
          <w:noProof/>
        </w:rPr>
        <w:t>Extending the codec pipeline</w:t>
      </w:r>
      <w:r>
        <w:rPr>
          <w:noProof/>
        </w:rPr>
        <w:tab/>
      </w:r>
      <w:r>
        <w:rPr>
          <w:noProof/>
        </w:rPr>
        <w:fldChar w:fldCharType="begin" w:fldLock="1"/>
      </w:r>
      <w:r>
        <w:rPr>
          <w:noProof/>
        </w:rPr>
        <w:instrText xml:space="preserve"> PAGEREF _Toc192015503 \h </w:instrText>
      </w:r>
      <w:r>
        <w:rPr>
          <w:noProof/>
        </w:rPr>
      </w:r>
      <w:r>
        <w:rPr>
          <w:noProof/>
        </w:rPr>
        <w:fldChar w:fldCharType="separate"/>
      </w:r>
      <w:r>
        <w:rPr>
          <w:noProof/>
        </w:rPr>
        <w:t>63</w:t>
      </w:r>
      <w:r>
        <w:rPr>
          <w:noProof/>
        </w:rPr>
        <w:fldChar w:fldCharType="end"/>
      </w:r>
    </w:p>
    <w:p w14:paraId="726AD9F6" w14:textId="4EC300C3"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B.3</w:t>
      </w:r>
      <w:r>
        <w:rPr>
          <w:rFonts w:asciiTheme="minorHAnsi" w:hAnsiTheme="minorHAnsi" w:cstheme="minorBidi"/>
          <w:noProof/>
          <w:kern w:val="2"/>
          <w:sz w:val="24"/>
          <w:szCs w:val="24"/>
          <w:lang w:eastAsia="en-GB"/>
          <w14:ligatures w14:val="standardContextual"/>
        </w:rPr>
        <w:tab/>
      </w:r>
      <w:r w:rsidRPr="009A4327">
        <w:rPr>
          <w:rFonts w:eastAsia="Times New Roman"/>
          <w:noProof/>
        </w:rPr>
        <w:t>Scripts for the evaluation of split inferencing for object detection and labelling</w:t>
      </w:r>
      <w:r>
        <w:rPr>
          <w:noProof/>
        </w:rPr>
        <w:tab/>
      </w:r>
      <w:r>
        <w:rPr>
          <w:noProof/>
        </w:rPr>
        <w:fldChar w:fldCharType="begin" w:fldLock="1"/>
      </w:r>
      <w:r>
        <w:rPr>
          <w:noProof/>
        </w:rPr>
        <w:instrText xml:space="preserve"> PAGEREF _Toc192015504 \h </w:instrText>
      </w:r>
      <w:r>
        <w:rPr>
          <w:noProof/>
        </w:rPr>
      </w:r>
      <w:r>
        <w:rPr>
          <w:noProof/>
        </w:rPr>
        <w:fldChar w:fldCharType="separate"/>
      </w:r>
      <w:r>
        <w:rPr>
          <w:noProof/>
        </w:rPr>
        <w:t>65</w:t>
      </w:r>
      <w:r>
        <w:rPr>
          <w:noProof/>
        </w:rPr>
        <w:fldChar w:fldCharType="end"/>
      </w:r>
    </w:p>
    <w:p w14:paraId="0838A084" w14:textId="6524A677" w:rsidR="00285C8F" w:rsidRDefault="00285C8F">
      <w:pPr>
        <w:pStyle w:val="TOC3"/>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_Toc192015505 \h </w:instrText>
      </w:r>
      <w:r>
        <w:rPr>
          <w:noProof/>
        </w:rPr>
      </w:r>
      <w:r>
        <w:rPr>
          <w:noProof/>
        </w:rPr>
        <w:fldChar w:fldCharType="separate"/>
      </w:r>
      <w:r>
        <w:rPr>
          <w:noProof/>
        </w:rPr>
        <w:t>65</w:t>
      </w:r>
      <w:r>
        <w:rPr>
          <w:noProof/>
        </w:rPr>
        <w:fldChar w:fldCharType="end"/>
      </w:r>
    </w:p>
    <w:p w14:paraId="7F729C06" w14:textId="1FD781D0" w:rsidR="00285C8F" w:rsidRDefault="00285C8F">
      <w:pPr>
        <w:pStyle w:val="TOC3"/>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Repository and installation</w:t>
      </w:r>
      <w:r>
        <w:rPr>
          <w:noProof/>
        </w:rPr>
        <w:tab/>
      </w:r>
      <w:r>
        <w:rPr>
          <w:noProof/>
        </w:rPr>
        <w:fldChar w:fldCharType="begin" w:fldLock="1"/>
      </w:r>
      <w:r>
        <w:rPr>
          <w:noProof/>
        </w:rPr>
        <w:instrText xml:space="preserve"> PAGEREF _Toc192015506 \h </w:instrText>
      </w:r>
      <w:r>
        <w:rPr>
          <w:noProof/>
        </w:rPr>
      </w:r>
      <w:r>
        <w:rPr>
          <w:noProof/>
        </w:rPr>
        <w:fldChar w:fldCharType="separate"/>
      </w:r>
      <w:r>
        <w:rPr>
          <w:noProof/>
        </w:rPr>
        <w:t>65</w:t>
      </w:r>
      <w:r>
        <w:rPr>
          <w:noProof/>
        </w:rPr>
        <w:fldChar w:fldCharType="end"/>
      </w:r>
    </w:p>
    <w:p w14:paraId="6AD89B99" w14:textId="601C84AD" w:rsidR="00285C8F" w:rsidRDefault="00285C8F">
      <w:pPr>
        <w:pStyle w:val="TOC3"/>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Single branch APIs and scripts applied to SSD300 model</w:t>
      </w:r>
      <w:r>
        <w:rPr>
          <w:noProof/>
        </w:rPr>
        <w:tab/>
      </w:r>
      <w:r>
        <w:rPr>
          <w:noProof/>
        </w:rPr>
        <w:fldChar w:fldCharType="begin" w:fldLock="1"/>
      </w:r>
      <w:r>
        <w:rPr>
          <w:noProof/>
        </w:rPr>
        <w:instrText xml:space="preserve"> PAGEREF _Toc192015507 \h </w:instrText>
      </w:r>
      <w:r>
        <w:rPr>
          <w:noProof/>
        </w:rPr>
      </w:r>
      <w:r>
        <w:rPr>
          <w:noProof/>
        </w:rPr>
        <w:fldChar w:fldCharType="separate"/>
      </w:r>
      <w:r>
        <w:rPr>
          <w:noProof/>
        </w:rPr>
        <w:t>66</w:t>
      </w:r>
      <w:r>
        <w:rPr>
          <w:noProof/>
        </w:rPr>
        <w:fldChar w:fldCharType="end"/>
      </w:r>
    </w:p>
    <w:p w14:paraId="12D61B85" w14:textId="046F55B5" w:rsidR="00285C8F" w:rsidRDefault="00285C8F">
      <w:pPr>
        <w:pStyle w:val="TOC3"/>
        <w:rPr>
          <w:rFonts w:asciiTheme="minorHAnsi" w:hAnsiTheme="minorHAnsi" w:cstheme="minorBidi"/>
          <w:noProof/>
          <w:kern w:val="2"/>
          <w:sz w:val="24"/>
          <w:szCs w:val="24"/>
          <w:lang w:eastAsia="en-GB"/>
          <w14:ligatures w14:val="standardContextual"/>
        </w:rPr>
      </w:pPr>
      <w:r>
        <w:rPr>
          <w:noProof/>
        </w:rPr>
        <w:t>B.3.4</w:t>
      </w:r>
      <w:r>
        <w:rPr>
          <w:rFonts w:asciiTheme="minorHAnsi" w:hAnsiTheme="minorHAnsi" w:cstheme="minorBidi"/>
          <w:noProof/>
          <w:kern w:val="2"/>
          <w:sz w:val="24"/>
          <w:szCs w:val="24"/>
          <w:lang w:eastAsia="en-GB"/>
          <w14:ligatures w14:val="standardContextual"/>
        </w:rPr>
        <w:tab/>
      </w:r>
      <w:r>
        <w:rPr>
          <w:noProof/>
        </w:rPr>
        <w:t>Multi branch split APIs and scripts (ssd_resnet and retinanet) with compression</w:t>
      </w:r>
      <w:r>
        <w:rPr>
          <w:noProof/>
        </w:rPr>
        <w:tab/>
      </w:r>
      <w:r>
        <w:rPr>
          <w:noProof/>
        </w:rPr>
        <w:fldChar w:fldCharType="begin" w:fldLock="1"/>
      </w:r>
      <w:r>
        <w:rPr>
          <w:noProof/>
        </w:rPr>
        <w:instrText xml:space="preserve"> PAGEREF _Toc192015508 \h </w:instrText>
      </w:r>
      <w:r>
        <w:rPr>
          <w:noProof/>
        </w:rPr>
      </w:r>
      <w:r>
        <w:rPr>
          <w:noProof/>
        </w:rPr>
        <w:fldChar w:fldCharType="separate"/>
      </w:r>
      <w:r>
        <w:rPr>
          <w:noProof/>
        </w:rPr>
        <w:t>68</w:t>
      </w:r>
      <w:r>
        <w:rPr>
          <w:noProof/>
        </w:rPr>
        <w:fldChar w:fldCharType="end"/>
      </w:r>
    </w:p>
    <w:p w14:paraId="3AEA7630" w14:textId="3366D85C" w:rsidR="00285C8F" w:rsidRDefault="00285C8F">
      <w:pPr>
        <w:pStyle w:val="TOC3"/>
        <w:rPr>
          <w:rFonts w:asciiTheme="minorHAnsi" w:hAnsiTheme="minorHAnsi" w:cstheme="minorBidi"/>
          <w:noProof/>
          <w:kern w:val="2"/>
          <w:sz w:val="24"/>
          <w:szCs w:val="24"/>
          <w:lang w:eastAsia="en-GB"/>
          <w14:ligatures w14:val="standardContextual"/>
        </w:rPr>
      </w:pPr>
      <w:r>
        <w:rPr>
          <w:noProof/>
        </w:rPr>
        <w:t>B.3.5</w:t>
      </w:r>
      <w:r>
        <w:rPr>
          <w:rFonts w:asciiTheme="minorHAnsi" w:hAnsiTheme="minorHAnsi" w:cstheme="minorBidi"/>
          <w:noProof/>
          <w:kern w:val="2"/>
          <w:sz w:val="24"/>
          <w:szCs w:val="24"/>
          <w:lang w:eastAsia="en-GB"/>
          <w14:ligatures w14:val="standardContextual"/>
        </w:rPr>
        <w:tab/>
      </w:r>
      <w:r>
        <w:rPr>
          <w:noProof/>
        </w:rPr>
        <w:t>FPN/RPN retinanet scripts</w:t>
      </w:r>
      <w:r>
        <w:rPr>
          <w:noProof/>
        </w:rPr>
        <w:tab/>
      </w:r>
      <w:r>
        <w:rPr>
          <w:noProof/>
        </w:rPr>
        <w:fldChar w:fldCharType="begin" w:fldLock="1"/>
      </w:r>
      <w:r>
        <w:rPr>
          <w:noProof/>
        </w:rPr>
        <w:instrText xml:space="preserve"> PAGEREF _Toc192015509 \h </w:instrText>
      </w:r>
      <w:r>
        <w:rPr>
          <w:noProof/>
        </w:rPr>
      </w:r>
      <w:r>
        <w:rPr>
          <w:noProof/>
        </w:rPr>
        <w:fldChar w:fldCharType="separate"/>
      </w:r>
      <w:r>
        <w:rPr>
          <w:noProof/>
        </w:rPr>
        <w:t>73</w:t>
      </w:r>
      <w:r>
        <w:rPr>
          <w:noProof/>
        </w:rPr>
        <w:fldChar w:fldCharType="end"/>
      </w:r>
    </w:p>
    <w:p w14:paraId="4FC4E41B" w14:textId="3C9D1319"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C : Change history</w:t>
      </w:r>
      <w:r>
        <w:rPr>
          <w:noProof/>
        </w:rPr>
        <w:tab/>
      </w:r>
      <w:r>
        <w:rPr>
          <w:noProof/>
        </w:rPr>
        <w:fldChar w:fldCharType="begin" w:fldLock="1"/>
      </w:r>
      <w:r>
        <w:rPr>
          <w:noProof/>
        </w:rPr>
        <w:instrText xml:space="preserve"> PAGEREF _Toc192015510 \h </w:instrText>
      </w:r>
      <w:r>
        <w:rPr>
          <w:noProof/>
        </w:rPr>
      </w:r>
      <w:r>
        <w:rPr>
          <w:noProof/>
        </w:rPr>
        <w:fldChar w:fldCharType="separate"/>
      </w:r>
      <w:r>
        <w:rPr>
          <w:noProof/>
        </w:rPr>
        <w:t>76</w:t>
      </w:r>
      <w:r>
        <w:rPr>
          <w:noProof/>
        </w:rPr>
        <w:fldChar w:fldCharType="end"/>
      </w:r>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6" w:name="_Toc192015417"/>
      <w:r w:rsidRPr="00434FD6">
        <w:lastRenderedPageBreak/>
        <w:t>Foreword</w:t>
      </w:r>
      <w:bookmarkEnd w:id="3"/>
      <w:bookmarkEnd w:id="16"/>
    </w:p>
    <w:p w14:paraId="065697CA" w14:textId="6D64D97A" w:rsidR="00080512" w:rsidRPr="00434FD6" w:rsidRDefault="00080512">
      <w:r w:rsidRPr="00434FD6">
        <w:t xml:space="preserve">This Technical </w:t>
      </w:r>
      <w:bookmarkStart w:id="17" w:name="spectype3"/>
      <w:del w:id="18" w:author="Eric Yip_1" w:date="2025-04-08T15:53:00Z">
        <w:r w:rsidRPr="00434FD6" w:rsidDel="00A2023B">
          <w:delText>Specification</w:delText>
        </w:r>
        <w:bookmarkEnd w:id="17"/>
        <w:r w:rsidRPr="00434FD6" w:rsidDel="00A2023B">
          <w:delText xml:space="preserve"> </w:delText>
        </w:r>
      </w:del>
      <w:ins w:id="19" w:author="Eric Yip_1" w:date="2025-04-08T15:53:00Z">
        <w:r w:rsidR="00A2023B">
          <w:t>Report</w:t>
        </w:r>
        <w:r w:rsidR="00A2023B" w:rsidRPr="00434FD6">
          <w:t xml:space="preserve"> </w:t>
        </w:r>
      </w:ins>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proofErr w:type="gramStart"/>
      <w:r w:rsidRPr="00434FD6">
        <w:t>where</w:t>
      </w:r>
      <w:proofErr w:type="gramEnd"/>
      <w:r w:rsidRPr="00434FD6">
        <w:t>:</w:t>
      </w:r>
    </w:p>
    <w:p w14:paraId="41617790" w14:textId="77777777" w:rsidR="00080512" w:rsidRPr="00434FD6" w:rsidRDefault="00080512">
      <w:pPr>
        <w:pStyle w:val="B2"/>
      </w:pPr>
      <w:proofErr w:type="gramStart"/>
      <w:r w:rsidRPr="00434FD6">
        <w:t>x</w:t>
      </w:r>
      <w:proofErr w:type="gramEnd"/>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proofErr w:type="gramStart"/>
      <w:r w:rsidRPr="00434FD6">
        <w:t>y</w:t>
      </w:r>
      <w:proofErr w:type="gramEnd"/>
      <w:r w:rsidRPr="00434FD6">
        <w:tab/>
        <w:t>the second digit is incremented for all changes of substance, i.e. technical enhancements, corrections, updates, etc.</w:t>
      </w:r>
    </w:p>
    <w:p w14:paraId="37107D01" w14:textId="77777777" w:rsidR="00080512" w:rsidRPr="00434FD6" w:rsidRDefault="00080512">
      <w:pPr>
        <w:pStyle w:val="B2"/>
      </w:pPr>
      <w:proofErr w:type="gramStart"/>
      <w:r w:rsidRPr="00434FD6">
        <w:t>z</w:t>
      </w:r>
      <w:proofErr w:type="gramEnd"/>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proofErr w:type="gramStart"/>
      <w:r w:rsidRPr="00434FD6">
        <w:rPr>
          <w:b/>
        </w:rPr>
        <w:t>shall</w:t>
      </w:r>
      <w:proofErr w:type="gramEnd"/>
      <w:r w:rsidRPr="00434FD6">
        <w:tab/>
      </w:r>
      <w:r w:rsidRPr="00434FD6">
        <w:tab/>
        <w:t>indicates a mandatory requirement to do something</w:t>
      </w:r>
    </w:p>
    <w:p w14:paraId="6471E698" w14:textId="77777777" w:rsidR="008C384C" w:rsidRPr="00434FD6" w:rsidRDefault="008C384C" w:rsidP="00774DA4">
      <w:pPr>
        <w:pStyle w:val="EX"/>
      </w:pPr>
      <w:proofErr w:type="gramStart"/>
      <w:r w:rsidRPr="00434FD6">
        <w:rPr>
          <w:b/>
        </w:rPr>
        <w:t>shall</w:t>
      </w:r>
      <w:proofErr w:type="gramEnd"/>
      <w:r w:rsidRPr="00434FD6">
        <w:rPr>
          <w:b/>
        </w:rPr>
        <w:t xml:space="preserve">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proofErr w:type="gramStart"/>
      <w:r w:rsidRPr="00434FD6">
        <w:rPr>
          <w:b/>
        </w:rPr>
        <w:t>should</w:t>
      </w:r>
      <w:proofErr w:type="gramEnd"/>
      <w:r w:rsidRPr="00434FD6">
        <w:tab/>
      </w:r>
      <w:r w:rsidRPr="00434FD6">
        <w:tab/>
        <w:t>indicates a recommendation to do something</w:t>
      </w:r>
    </w:p>
    <w:p w14:paraId="0BA86DB7" w14:textId="77777777" w:rsidR="008C384C" w:rsidRPr="00434FD6" w:rsidRDefault="008C384C" w:rsidP="00774DA4">
      <w:pPr>
        <w:pStyle w:val="EX"/>
      </w:pPr>
      <w:proofErr w:type="gramStart"/>
      <w:r w:rsidRPr="00434FD6">
        <w:rPr>
          <w:b/>
        </w:rPr>
        <w:t>should</w:t>
      </w:r>
      <w:proofErr w:type="gramEnd"/>
      <w:r w:rsidRPr="00434FD6">
        <w:rPr>
          <w:b/>
        </w:rPr>
        <w:t xml:space="preserve"> not</w:t>
      </w:r>
      <w:r w:rsidRPr="00434FD6">
        <w:tab/>
        <w:t>indicates a recommendation not to do something</w:t>
      </w:r>
    </w:p>
    <w:p w14:paraId="5785CA0A" w14:textId="77777777" w:rsidR="008C384C" w:rsidRPr="00434FD6" w:rsidRDefault="008C384C" w:rsidP="00774DA4">
      <w:pPr>
        <w:pStyle w:val="EX"/>
      </w:pPr>
      <w:proofErr w:type="gramStart"/>
      <w:r w:rsidRPr="00434FD6">
        <w:rPr>
          <w:b/>
        </w:rPr>
        <w:t>may</w:t>
      </w:r>
      <w:proofErr w:type="gramEnd"/>
      <w:r w:rsidRPr="00434FD6">
        <w:tab/>
      </w:r>
      <w:r w:rsidRPr="00434FD6">
        <w:tab/>
        <w:t>indicates permission to do something</w:t>
      </w:r>
    </w:p>
    <w:p w14:paraId="42A4C331" w14:textId="77777777" w:rsidR="008C384C" w:rsidRPr="00434FD6" w:rsidRDefault="008C384C" w:rsidP="00774DA4">
      <w:pPr>
        <w:pStyle w:val="EX"/>
      </w:pPr>
      <w:proofErr w:type="gramStart"/>
      <w:r w:rsidRPr="00434FD6">
        <w:rPr>
          <w:b/>
        </w:rPr>
        <w:t>need</w:t>
      </w:r>
      <w:proofErr w:type="gramEnd"/>
      <w:r w:rsidRPr="00434FD6">
        <w:rPr>
          <w:b/>
        </w:rPr>
        <w:t xml:space="preserve">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proofErr w:type="gramStart"/>
      <w:r w:rsidRPr="00434FD6">
        <w:rPr>
          <w:b/>
        </w:rPr>
        <w:t>can</w:t>
      </w:r>
      <w:proofErr w:type="gramEnd"/>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proofErr w:type="gramStart"/>
      <w:r w:rsidRPr="00434FD6">
        <w:rPr>
          <w:b/>
        </w:rPr>
        <w:t>cannot</w:t>
      </w:r>
      <w:proofErr w:type="gramEnd"/>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proofErr w:type="gramStart"/>
      <w:r w:rsidRPr="00434FD6">
        <w:rPr>
          <w:b/>
        </w:rPr>
        <w:t>will</w:t>
      </w:r>
      <w:proofErr w:type="gramEnd"/>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proofErr w:type="gramStart"/>
      <w:r w:rsidRPr="00434FD6">
        <w:rPr>
          <w:b/>
        </w:rPr>
        <w:t>might</w:t>
      </w:r>
      <w:proofErr w:type="gramEnd"/>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proofErr w:type="gramStart"/>
      <w:r w:rsidRPr="00434FD6">
        <w:rPr>
          <w:b/>
        </w:rPr>
        <w:t>is</w:t>
      </w:r>
      <w:proofErr w:type="gramEnd"/>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proofErr w:type="gramStart"/>
      <w:r w:rsidRPr="00434FD6">
        <w:rPr>
          <w:b/>
        </w:rPr>
        <w:t>is</w:t>
      </w:r>
      <w:proofErr w:type="gramEnd"/>
      <w:r w:rsidRPr="00434FD6">
        <w:rPr>
          <w:b/>
        </w:rPr>
        <w:t xml:space="preserve">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0" w:name="introduction"/>
      <w:bookmarkStart w:id="21" w:name="_Toc120864989"/>
      <w:bookmarkStart w:id="22" w:name="_Toc192015418"/>
      <w:bookmarkEnd w:id="20"/>
      <w:r w:rsidRPr="00434FD6">
        <w:t>Introduction</w:t>
      </w:r>
      <w:bookmarkEnd w:id="21"/>
      <w:bookmarkEnd w:id="22"/>
    </w:p>
    <w:p w14:paraId="7A2C6409" w14:textId="77777777" w:rsidR="00A2225F" w:rsidRPr="000E7DA8" w:rsidRDefault="00A2225F" w:rsidP="00D44CBB"/>
    <w:p w14:paraId="41C4FDCE" w14:textId="77777777" w:rsidR="00A2225F" w:rsidRPr="00A2225F" w:rsidRDefault="00A2225F">
      <w:pPr>
        <w:pStyle w:val="Heading1"/>
      </w:pPr>
      <w:r w:rsidRPr="00A2225F">
        <w:br w:type="page"/>
      </w:r>
      <w:bookmarkStart w:id="23" w:name="_Toc130977696"/>
      <w:bookmarkStart w:id="24" w:name="_Toc192015419"/>
      <w:r w:rsidRPr="00A2225F">
        <w:lastRenderedPageBreak/>
        <w:t>1</w:t>
      </w:r>
      <w:r w:rsidRPr="00A2225F">
        <w:tab/>
        <w:t>Scope</w:t>
      </w:r>
      <w:bookmarkEnd w:id="23"/>
      <w:bookmarkEnd w:id="24"/>
    </w:p>
    <w:p w14:paraId="1C3983CE" w14:textId="5D0BBB43"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del w:id="25" w:author="Eric Yip_1" w:date="2025-04-08T13:51:00Z">
        <w:r w:rsidR="00DB3325" w:rsidRPr="00A2023B" w:rsidDel="00B05F29">
          <w:rPr>
            <w:rPrChange w:id="26" w:author="Eric Yip_1" w:date="2025-04-08T15:52:00Z">
              <w:rPr/>
            </w:rPrChange>
          </w:rPr>
          <w:delText>bb</w:delText>
        </w:r>
      </w:del>
      <w:ins w:id="27" w:author="Eric Yip_1" w:date="2025-04-08T13:51:00Z">
        <w:r w:rsidR="00B05F29" w:rsidRPr="00A2023B">
          <w:rPr>
            <w:rPrChange w:id="28" w:author="Eric Yip_1" w:date="2025-04-08T15:52:00Z">
              <w:rPr>
                <w:highlight w:val="yellow"/>
              </w:rPr>
            </w:rPrChange>
          </w:rPr>
          <w:t>3</w:t>
        </w:r>
      </w:ins>
      <w:r w:rsidR="00DB3325">
        <w:t>].</w:t>
      </w:r>
    </w:p>
    <w:p w14:paraId="1B60CAAE" w14:textId="77777777" w:rsidR="00080512" w:rsidRPr="00434FD6" w:rsidRDefault="00080512">
      <w:pPr>
        <w:pStyle w:val="Heading1"/>
      </w:pPr>
      <w:bookmarkStart w:id="29" w:name="references"/>
      <w:bookmarkStart w:id="30" w:name="_Toc120864991"/>
      <w:bookmarkStart w:id="31" w:name="_Toc192015420"/>
      <w:bookmarkEnd w:id="29"/>
      <w:r w:rsidRPr="00434FD6">
        <w:t>2</w:t>
      </w:r>
      <w:r w:rsidRPr="00434FD6">
        <w:tab/>
        <w:t>References</w:t>
      </w:r>
      <w:bookmarkEnd w:id="30"/>
      <w:bookmarkEnd w:id="3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2AA6CF47" w:rsidR="000C7B73" w:rsidRDefault="008A685A" w:rsidP="00D705A4">
      <w:pPr>
        <w:pStyle w:val="EX"/>
        <w:rPr>
          <w:lang w:eastAsia="ko-KR"/>
        </w:rPr>
      </w:pPr>
      <w:r w:rsidRPr="00434FD6">
        <w:rPr>
          <w:lang w:eastAsia="ko-KR"/>
        </w:rPr>
        <w:t>[</w:t>
      </w:r>
      <w:del w:id="32" w:author="Eric Yip_1" w:date="2025-04-08T13:49:00Z">
        <w:r w:rsidR="00A0388B" w:rsidDel="00391EF3">
          <w:rPr>
            <w:lang w:eastAsia="ko-KR"/>
          </w:rPr>
          <w:delText>aa</w:delText>
        </w:r>
      </w:del>
      <w:ins w:id="33" w:author="Eric Yip_1" w:date="2025-04-08T13:49:00Z">
        <w:r w:rsidR="00391EF3">
          <w:rPr>
            <w:lang w:eastAsia="ko-KR"/>
          </w:rPr>
          <w:t>2</w:t>
        </w:r>
      </w:ins>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5C7FE2C" w:rsidR="006924ED" w:rsidRDefault="006924ED" w:rsidP="006924ED">
      <w:pPr>
        <w:pStyle w:val="EX"/>
        <w:rPr>
          <w:lang w:eastAsia="ko-KR"/>
        </w:rPr>
      </w:pPr>
      <w:r w:rsidRPr="00434FD6">
        <w:rPr>
          <w:lang w:eastAsia="ko-KR"/>
        </w:rPr>
        <w:t>[</w:t>
      </w:r>
      <w:del w:id="34" w:author="Eric Yip_1" w:date="2025-04-08T13:51:00Z">
        <w:r w:rsidDel="00B05F29">
          <w:rPr>
            <w:lang w:eastAsia="ko-KR"/>
          </w:rPr>
          <w:delText>bb</w:delText>
        </w:r>
      </w:del>
      <w:ins w:id="35" w:author="Eric Yip_1" w:date="2025-04-08T13:51:00Z">
        <w:r w:rsidR="00B05F29">
          <w:rPr>
            <w:lang w:eastAsia="ko-KR"/>
          </w:rPr>
          <w:t>3</w:t>
        </w:r>
      </w:ins>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AD4C43D" w:rsidR="00173CA7" w:rsidRDefault="00173CA7" w:rsidP="00173CA7">
      <w:pPr>
        <w:pStyle w:val="EX"/>
        <w:rPr>
          <w:lang w:eastAsia="ko-KR"/>
        </w:rPr>
      </w:pPr>
      <w:r w:rsidRPr="00434FD6">
        <w:rPr>
          <w:lang w:eastAsia="ko-KR"/>
        </w:rPr>
        <w:t>[</w:t>
      </w:r>
      <w:del w:id="36" w:author="Eric Yip_1" w:date="2025-04-08T13:52:00Z">
        <w:r w:rsidDel="00B05F29">
          <w:rPr>
            <w:lang w:eastAsia="ko-KR"/>
          </w:rPr>
          <w:delText>cc</w:delText>
        </w:r>
      </w:del>
      <w:ins w:id="37" w:author="Eric Yip_1" w:date="2025-04-08T13:52:00Z">
        <w:r w:rsidR="00B05F29">
          <w:rPr>
            <w:lang w:eastAsia="ko-KR"/>
          </w:rPr>
          <w:t>4</w:t>
        </w:r>
      </w:ins>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Auli,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5DE9F1EC" w:rsidR="00173CA7" w:rsidRDefault="00173CA7" w:rsidP="00173CA7">
      <w:pPr>
        <w:pStyle w:val="EX"/>
        <w:rPr>
          <w:lang w:eastAsia="ko-KR"/>
        </w:rPr>
      </w:pPr>
      <w:del w:id="38" w:author="Eric Yip_1" w:date="2025-04-08T14:01:00Z">
        <w:r w:rsidRPr="00434FD6" w:rsidDel="00EE1F41">
          <w:rPr>
            <w:lang w:eastAsia="ko-KR"/>
          </w:rPr>
          <w:delText>[</w:delText>
        </w:r>
        <w:r w:rsidR="00481DC2" w:rsidDel="00EE1F41">
          <w:rPr>
            <w:lang w:eastAsia="ko-KR"/>
          </w:rPr>
          <w:delText>dd</w:delText>
        </w:r>
        <w:r w:rsidRPr="00434FD6" w:rsidDel="00EE1F41">
          <w:rPr>
            <w:lang w:eastAsia="ko-KR"/>
          </w:rPr>
          <w:delText>]</w:delText>
        </w:r>
      </w:del>
      <w:ins w:id="39" w:author="Eric Yip_1" w:date="2025-04-08T14:01:00Z">
        <w:r w:rsidR="00EE1F41">
          <w:rPr>
            <w:lang w:eastAsia="ko-KR"/>
          </w:rPr>
          <w:t>[5]</w:t>
        </w:r>
      </w:ins>
      <w:r w:rsidRPr="00434FD6">
        <w:rPr>
          <w:lang w:eastAsia="ko-KR"/>
        </w:rPr>
        <w:tab/>
      </w:r>
      <w:r w:rsidR="00481DC2" w:rsidRPr="00481DC2">
        <w:rPr>
          <w:lang w:eastAsia="ko-KR"/>
        </w:rPr>
        <w:t xml:space="preserve">W.-N. Hsu, B. Bolte, Y.-H. Tsai, K. Lakhotia,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07544BBB" w:rsidR="00173CA7" w:rsidRDefault="00173CA7" w:rsidP="00173CA7">
      <w:pPr>
        <w:pStyle w:val="EX"/>
        <w:rPr>
          <w:lang w:eastAsia="ko-KR"/>
        </w:rPr>
      </w:pPr>
      <w:del w:id="40" w:author="Eric Yip_1" w:date="2025-04-08T14:01:00Z">
        <w:r w:rsidRPr="00434FD6" w:rsidDel="00EE1F41">
          <w:rPr>
            <w:lang w:eastAsia="ko-KR"/>
          </w:rPr>
          <w:delText>[</w:delText>
        </w:r>
        <w:r w:rsidR="002C7A8E" w:rsidDel="00EE1F41">
          <w:rPr>
            <w:lang w:eastAsia="ko-KR"/>
          </w:rPr>
          <w:delText>ee</w:delText>
        </w:r>
        <w:r w:rsidRPr="00434FD6" w:rsidDel="00EE1F41">
          <w:rPr>
            <w:lang w:eastAsia="ko-KR"/>
          </w:rPr>
          <w:delText>]</w:delText>
        </w:r>
      </w:del>
      <w:ins w:id="41" w:author="Eric Yip_1" w:date="2025-04-08T14:01:00Z">
        <w:r w:rsidR="00EE1F41">
          <w:rPr>
            <w:lang w:eastAsia="ko-KR"/>
          </w:rPr>
          <w:t>[6]</w:t>
        </w:r>
      </w:ins>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5784F32E" w:rsidR="00173CA7" w:rsidRDefault="00173CA7" w:rsidP="00173CA7">
      <w:pPr>
        <w:pStyle w:val="EX"/>
        <w:rPr>
          <w:lang w:eastAsia="ko-KR"/>
        </w:rPr>
      </w:pPr>
      <w:del w:id="42" w:author="Eric Yip_1" w:date="2025-04-08T14:01:00Z">
        <w:r w:rsidRPr="00434FD6" w:rsidDel="00EE1F41">
          <w:rPr>
            <w:lang w:eastAsia="ko-KR"/>
          </w:rPr>
          <w:delText>[</w:delText>
        </w:r>
        <w:r w:rsidR="005A13A0" w:rsidDel="00EE1F41">
          <w:rPr>
            <w:lang w:eastAsia="ko-KR"/>
          </w:rPr>
          <w:delText>ff</w:delText>
        </w:r>
        <w:r w:rsidRPr="00434FD6" w:rsidDel="00EE1F41">
          <w:rPr>
            <w:lang w:eastAsia="ko-KR"/>
          </w:rPr>
          <w:delText>]</w:delText>
        </w:r>
      </w:del>
      <w:ins w:id="43" w:author="Eric Yip_1" w:date="2025-04-08T14:01:00Z">
        <w:r w:rsidR="00EE1F41">
          <w:rPr>
            <w:lang w:eastAsia="ko-KR"/>
          </w:rPr>
          <w:t>[7]</w:t>
        </w:r>
      </w:ins>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Hyperlink"/>
            <w:lang w:eastAsia="ko-KR"/>
          </w:rPr>
          <w:t>https://pytorch.org/audio/stable/generated/torchaudio.pipelines.WAV2VEC2_ASR_BASE_960H.html</w:t>
        </w:r>
      </w:hyperlink>
    </w:p>
    <w:p w14:paraId="073F7926" w14:textId="308F49FC" w:rsidR="00F04DA6" w:rsidRDefault="00F04DA6" w:rsidP="00173CA7">
      <w:pPr>
        <w:pStyle w:val="EX"/>
        <w:rPr>
          <w:lang w:eastAsia="ko-KR"/>
        </w:rPr>
      </w:pPr>
      <w:del w:id="44" w:author="Eric Yip_1" w:date="2025-04-08T14:02:00Z">
        <w:r w:rsidRPr="00434FD6" w:rsidDel="00EE1F41">
          <w:rPr>
            <w:lang w:eastAsia="ko-KR"/>
          </w:rPr>
          <w:delText>[</w:delText>
        </w:r>
        <w:r w:rsidDel="00EE1F41">
          <w:rPr>
            <w:lang w:eastAsia="ko-KR"/>
          </w:rPr>
          <w:delText>fa</w:delText>
        </w:r>
        <w:r w:rsidRPr="00434FD6" w:rsidDel="00EE1F41">
          <w:rPr>
            <w:lang w:eastAsia="ko-KR"/>
          </w:rPr>
          <w:delText>]</w:delText>
        </w:r>
      </w:del>
      <w:ins w:id="45" w:author="Eric Yip_1" w:date="2025-04-08T14:02:00Z">
        <w:r w:rsidR="00EE1F41">
          <w:rPr>
            <w:lang w:eastAsia="ko-KR"/>
          </w:rPr>
          <w:t>[8]</w:t>
        </w:r>
      </w:ins>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Hyperlink"/>
            <w:lang w:eastAsia="ko-KR"/>
          </w:rPr>
          <w:t>https://pytorch.org/audio/stable/generated/torchaudio.pipelines.HUBERT_ASR_LARGE.html</w:t>
        </w:r>
      </w:hyperlink>
    </w:p>
    <w:p w14:paraId="087F6345" w14:textId="34705249" w:rsidR="00173CA7" w:rsidRDefault="00173CA7" w:rsidP="00173CA7">
      <w:pPr>
        <w:pStyle w:val="EX"/>
        <w:rPr>
          <w:lang w:eastAsia="ko-KR"/>
        </w:rPr>
      </w:pPr>
      <w:del w:id="46" w:author="Eric Yip_1" w:date="2025-04-08T14:02:00Z">
        <w:r w:rsidRPr="00434FD6" w:rsidDel="00904107">
          <w:rPr>
            <w:lang w:eastAsia="ko-KR"/>
          </w:rPr>
          <w:delText>[</w:delText>
        </w:r>
        <w:r w:rsidR="005A13A0" w:rsidDel="00904107">
          <w:rPr>
            <w:lang w:eastAsia="ko-KR"/>
          </w:rPr>
          <w:delText>gg</w:delText>
        </w:r>
        <w:r w:rsidRPr="00434FD6" w:rsidDel="00904107">
          <w:rPr>
            <w:lang w:eastAsia="ko-KR"/>
          </w:rPr>
          <w:delText>]</w:delText>
        </w:r>
      </w:del>
      <w:ins w:id="47" w:author="Eric Yip_1" w:date="2025-04-08T14:02:00Z">
        <w:r w:rsidR="00904107">
          <w:rPr>
            <w:lang w:eastAsia="ko-KR"/>
          </w:rPr>
          <w:t>[9]</w:t>
        </w:r>
      </w:ins>
      <w:r w:rsidRPr="00434FD6">
        <w:rPr>
          <w:lang w:eastAsia="ko-KR"/>
        </w:rPr>
        <w:tab/>
      </w:r>
      <w:r w:rsidR="005A13A0" w:rsidRPr="005A13A0">
        <w:rPr>
          <w:lang w:eastAsia="ko-KR"/>
        </w:rPr>
        <w:t xml:space="preserve">V. Panayotov,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1017504B" w:rsidR="00173CA7" w:rsidRDefault="00173CA7" w:rsidP="00173CA7">
      <w:pPr>
        <w:pStyle w:val="EX"/>
        <w:rPr>
          <w:lang w:eastAsia="ko-KR"/>
        </w:rPr>
      </w:pPr>
      <w:del w:id="48" w:author="Eric Yip_1" w:date="2025-04-08T14:02:00Z">
        <w:r w:rsidRPr="00434FD6" w:rsidDel="00904107">
          <w:rPr>
            <w:lang w:eastAsia="ko-KR"/>
          </w:rPr>
          <w:delText>[</w:delText>
        </w:r>
        <w:r w:rsidR="005A13A0" w:rsidDel="00904107">
          <w:rPr>
            <w:lang w:eastAsia="ko-KR"/>
          </w:rPr>
          <w:delText>hh</w:delText>
        </w:r>
        <w:r w:rsidRPr="00434FD6" w:rsidDel="00904107">
          <w:rPr>
            <w:lang w:eastAsia="ko-KR"/>
          </w:rPr>
          <w:delText>]</w:delText>
        </w:r>
      </w:del>
      <w:ins w:id="49" w:author="Eric Yip_1" w:date="2025-04-08T14:02:00Z">
        <w:r w:rsidR="00904107">
          <w:rPr>
            <w:lang w:eastAsia="ko-KR"/>
          </w:rPr>
          <w:t>[10]</w:t>
        </w:r>
      </w:ins>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588C52DD" w:rsidR="005A13A0" w:rsidRDefault="005A13A0" w:rsidP="004347C6">
      <w:pPr>
        <w:pStyle w:val="EX"/>
        <w:rPr>
          <w:lang w:eastAsia="ko-KR"/>
        </w:rPr>
      </w:pPr>
      <w:del w:id="50" w:author="Eric Yip_1" w:date="2025-04-08T14:03:00Z">
        <w:r w:rsidRPr="00434FD6" w:rsidDel="00904107">
          <w:rPr>
            <w:lang w:eastAsia="ko-KR"/>
          </w:rPr>
          <w:delText>[</w:delText>
        </w:r>
        <w:r w:rsidR="009F3ACB" w:rsidDel="00904107">
          <w:rPr>
            <w:lang w:eastAsia="ko-KR"/>
          </w:rPr>
          <w:delText>ii</w:delText>
        </w:r>
        <w:r w:rsidRPr="00434FD6" w:rsidDel="00904107">
          <w:rPr>
            <w:lang w:eastAsia="ko-KR"/>
          </w:rPr>
          <w:delText>]</w:delText>
        </w:r>
      </w:del>
      <w:ins w:id="51" w:author="Eric Yip_1" w:date="2025-04-08T14:03:00Z">
        <w:r w:rsidR="00904107">
          <w:rPr>
            <w:lang w:eastAsia="ko-KR"/>
          </w:rPr>
          <w:t>[11]</w:t>
        </w:r>
      </w:ins>
      <w:r w:rsidRPr="00434FD6">
        <w:rPr>
          <w:lang w:eastAsia="ko-KR"/>
        </w:rPr>
        <w:tab/>
      </w:r>
      <w:r w:rsidR="009F3ACB" w:rsidRPr="009F3ACB">
        <w:rPr>
          <w:lang w:eastAsia="ko-KR"/>
        </w:rPr>
        <w:t xml:space="preserve">J. Kahn, M. Rivière, W. Zheng, E. Kharitonov,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1A56F6B3" w:rsidR="005A13A0" w:rsidRDefault="005A13A0" w:rsidP="005A13A0">
      <w:pPr>
        <w:pStyle w:val="EX"/>
        <w:rPr>
          <w:lang w:eastAsia="ko-KR"/>
        </w:rPr>
      </w:pPr>
      <w:del w:id="52" w:author="Eric Yip_1" w:date="2025-04-08T14:03:00Z">
        <w:r w:rsidRPr="00434FD6" w:rsidDel="00904107">
          <w:rPr>
            <w:lang w:eastAsia="ko-KR"/>
          </w:rPr>
          <w:delText>[</w:delText>
        </w:r>
        <w:r w:rsidR="00557567" w:rsidDel="00904107">
          <w:rPr>
            <w:lang w:eastAsia="ko-KR"/>
          </w:rPr>
          <w:delText>jj</w:delText>
        </w:r>
        <w:r w:rsidRPr="00434FD6" w:rsidDel="00904107">
          <w:rPr>
            <w:lang w:eastAsia="ko-KR"/>
          </w:rPr>
          <w:delText>]</w:delText>
        </w:r>
      </w:del>
      <w:ins w:id="53" w:author="Eric Yip_1" w:date="2025-04-08T14:03:00Z">
        <w:r w:rsidR="00904107">
          <w:rPr>
            <w:lang w:eastAsia="ko-KR"/>
          </w:rPr>
          <w:t>[12]</w:t>
        </w:r>
      </w:ins>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DE680E9" w:rsidR="005A13A0" w:rsidRDefault="005A13A0" w:rsidP="005A13A0">
      <w:pPr>
        <w:pStyle w:val="EX"/>
        <w:rPr>
          <w:lang w:eastAsia="ko-KR"/>
        </w:rPr>
      </w:pPr>
      <w:del w:id="54" w:author="Eric Yip_1" w:date="2025-04-08T14:03:00Z">
        <w:r w:rsidRPr="00434FD6" w:rsidDel="00904107">
          <w:rPr>
            <w:lang w:eastAsia="ko-KR"/>
          </w:rPr>
          <w:lastRenderedPageBreak/>
          <w:delText>[</w:delText>
        </w:r>
        <w:r w:rsidR="00557567" w:rsidDel="00904107">
          <w:rPr>
            <w:lang w:eastAsia="ko-KR"/>
          </w:rPr>
          <w:delText>kk</w:delText>
        </w:r>
        <w:r w:rsidRPr="00434FD6" w:rsidDel="00904107">
          <w:rPr>
            <w:lang w:eastAsia="ko-KR"/>
          </w:rPr>
          <w:delText>]</w:delText>
        </w:r>
      </w:del>
      <w:ins w:id="55" w:author="Eric Yip_1" w:date="2025-04-08T14:03:00Z">
        <w:r w:rsidR="00904107">
          <w:rPr>
            <w:lang w:eastAsia="ko-KR"/>
          </w:rPr>
          <w:t>[13]</w:t>
        </w:r>
      </w:ins>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17BD098E" w:rsidR="005A13A0" w:rsidRDefault="005A13A0" w:rsidP="005A13A0">
      <w:pPr>
        <w:pStyle w:val="EX"/>
        <w:rPr>
          <w:lang w:eastAsia="ko-KR"/>
        </w:rPr>
      </w:pPr>
      <w:del w:id="56" w:author="Eric Yip_1" w:date="2025-04-08T14:03:00Z">
        <w:r w:rsidRPr="00434FD6" w:rsidDel="00904107">
          <w:rPr>
            <w:lang w:eastAsia="ko-KR"/>
          </w:rPr>
          <w:delText>[</w:delText>
        </w:r>
        <w:r w:rsidR="006E3A29" w:rsidDel="00904107">
          <w:rPr>
            <w:lang w:eastAsia="ko-KR"/>
          </w:rPr>
          <w:delText>x1</w:delText>
        </w:r>
        <w:r w:rsidRPr="00434FD6" w:rsidDel="00904107">
          <w:rPr>
            <w:lang w:eastAsia="ko-KR"/>
          </w:rPr>
          <w:delText>]</w:delText>
        </w:r>
      </w:del>
      <w:ins w:id="57" w:author="Eric Yip_1" w:date="2025-04-08T14:03:00Z">
        <w:r w:rsidR="00904107">
          <w:rPr>
            <w:lang w:eastAsia="ko-KR"/>
          </w:rPr>
          <w:t>[14]</w:t>
        </w:r>
      </w:ins>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7B0F8A15" w:rsidR="005A13A0" w:rsidRDefault="005A13A0" w:rsidP="005A13A0">
      <w:pPr>
        <w:pStyle w:val="EX"/>
        <w:rPr>
          <w:lang w:eastAsia="ko-KR"/>
        </w:rPr>
      </w:pPr>
      <w:del w:id="58" w:author="Eric Yip_1" w:date="2025-04-08T14:04:00Z">
        <w:r w:rsidRPr="00434FD6" w:rsidDel="00904107">
          <w:rPr>
            <w:lang w:eastAsia="ko-KR"/>
          </w:rPr>
          <w:delText>[</w:delText>
        </w:r>
        <w:r w:rsidR="006E3A29" w:rsidDel="00904107">
          <w:rPr>
            <w:lang w:eastAsia="ko-KR"/>
          </w:rPr>
          <w:delText>x2</w:delText>
        </w:r>
        <w:r w:rsidRPr="00434FD6" w:rsidDel="00904107">
          <w:rPr>
            <w:lang w:eastAsia="ko-KR"/>
          </w:rPr>
          <w:delText>]</w:delText>
        </w:r>
      </w:del>
      <w:ins w:id="59" w:author="Eric Yip_1" w:date="2025-04-08T14:04:00Z">
        <w:r w:rsidR="00904107">
          <w:rPr>
            <w:lang w:eastAsia="ko-KR"/>
          </w:rPr>
          <w:t>[15]</w:t>
        </w:r>
      </w:ins>
      <w:r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7327E5E8" w:rsidR="005A13A0" w:rsidRDefault="005A13A0" w:rsidP="005A13A0">
      <w:pPr>
        <w:pStyle w:val="EX"/>
        <w:rPr>
          <w:lang w:eastAsia="ko-KR"/>
        </w:rPr>
      </w:pPr>
      <w:del w:id="60" w:author="Eric Yip_1" w:date="2025-04-08T14:04:00Z">
        <w:r w:rsidRPr="00434FD6" w:rsidDel="00904107">
          <w:rPr>
            <w:lang w:eastAsia="ko-KR"/>
          </w:rPr>
          <w:delText>[</w:delText>
        </w:r>
        <w:r w:rsidR="006E3A29" w:rsidDel="00904107">
          <w:rPr>
            <w:lang w:eastAsia="ko-KR"/>
          </w:rPr>
          <w:delText>x3</w:delText>
        </w:r>
        <w:r w:rsidRPr="00434FD6" w:rsidDel="00904107">
          <w:rPr>
            <w:lang w:eastAsia="ko-KR"/>
          </w:rPr>
          <w:delText>]</w:delText>
        </w:r>
      </w:del>
      <w:ins w:id="61" w:author="Eric Yip_1" w:date="2025-04-08T14:04:00Z">
        <w:r w:rsidR="00904107">
          <w:rPr>
            <w:lang w:eastAsia="ko-KR"/>
          </w:rPr>
          <w:t>[16]</w:t>
        </w:r>
      </w:ins>
      <w:r w:rsidRPr="00434FD6">
        <w:rPr>
          <w:lang w:eastAsia="ko-KR"/>
        </w:rPr>
        <w:tab/>
      </w:r>
      <w:r w:rsidR="006E3A29" w:rsidRPr="006E3A29">
        <w:rPr>
          <w:lang w:eastAsia="ko-KR"/>
        </w:rPr>
        <w:t>5G-MAG repository for AI4Media evaluations: https://github.com/5G-MAG/rt-ai-ml-evaluation-framework</w:t>
      </w:r>
    </w:p>
    <w:p w14:paraId="4553C201" w14:textId="3707EC2E" w:rsidR="006E3A29" w:rsidRDefault="006E3A29" w:rsidP="006E3A29">
      <w:pPr>
        <w:pStyle w:val="EX"/>
        <w:rPr>
          <w:lang w:eastAsia="ko-KR"/>
        </w:rPr>
      </w:pPr>
      <w:del w:id="62" w:author="Eric Yip_1" w:date="2025-04-08T14:04:00Z">
        <w:r w:rsidRPr="00434FD6" w:rsidDel="00904107">
          <w:rPr>
            <w:lang w:eastAsia="ko-KR"/>
          </w:rPr>
          <w:delText>[</w:delText>
        </w:r>
        <w:r w:rsidDel="00904107">
          <w:rPr>
            <w:lang w:eastAsia="ko-KR"/>
          </w:rPr>
          <w:delText>x4</w:delText>
        </w:r>
        <w:r w:rsidRPr="00434FD6" w:rsidDel="00904107">
          <w:rPr>
            <w:lang w:eastAsia="ko-KR"/>
          </w:rPr>
          <w:delText>]</w:delText>
        </w:r>
      </w:del>
      <w:ins w:id="63" w:author="Eric Yip_1" w:date="2025-04-08T14:04:00Z">
        <w:r w:rsidR="00904107">
          <w:rPr>
            <w:lang w:eastAsia="ko-KR"/>
          </w:rPr>
          <w:t>[17]</w:t>
        </w:r>
      </w:ins>
      <w:r w:rsidRPr="00434FD6">
        <w:rPr>
          <w:lang w:eastAsia="ko-KR"/>
        </w:rPr>
        <w:tab/>
      </w:r>
      <w:del w:id="64" w:author="Eric Yip_1" w:date="2025-04-08T14:04:00Z">
        <w:r w:rsidRPr="006E3A29" w:rsidDel="00904107">
          <w:rPr>
            <w:lang w:eastAsia="ko-KR"/>
          </w:rPr>
          <w:delText>[x4]</w:delText>
        </w:r>
        <w:r w:rsidRPr="006E3A29" w:rsidDel="00904107">
          <w:rPr>
            <w:lang w:eastAsia="ko-KR"/>
          </w:rPr>
          <w:tab/>
        </w:r>
      </w:del>
      <w:r w:rsidRPr="006E3A29">
        <w:rPr>
          <w:lang w:eastAsia="ko-KR"/>
        </w:rPr>
        <w:t>VGG16 model: https://pytorch.org/vision/main/models/generated/torchvision.models.vgg16.html</w:t>
      </w:r>
    </w:p>
    <w:p w14:paraId="22F588FA" w14:textId="021EB8A2" w:rsidR="006E3A29" w:rsidRDefault="006E3A29" w:rsidP="006E3A29">
      <w:pPr>
        <w:pStyle w:val="EX"/>
        <w:rPr>
          <w:lang w:eastAsia="ko-KR"/>
        </w:rPr>
      </w:pPr>
      <w:del w:id="65" w:author="Eric Yip_1" w:date="2025-04-08T14:05:00Z">
        <w:r w:rsidRPr="00434FD6" w:rsidDel="00904107">
          <w:rPr>
            <w:lang w:eastAsia="ko-KR"/>
          </w:rPr>
          <w:delText>[</w:delText>
        </w:r>
        <w:r w:rsidDel="00904107">
          <w:rPr>
            <w:lang w:eastAsia="ko-KR"/>
          </w:rPr>
          <w:delText>x5</w:delText>
        </w:r>
        <w:r w:rsidRPr="00434FD6" w:rsidDel="00904107">
          <w:rPr>
            <w:lang w:eastAsia="ko-KR"/>
          </w:rPr>
          <w:delText>]</w:delText>
        </w:r>
      </w:del>
      <w:ins w:id="66" w:author="Eric Yip_1" w:date="2025-04-08T14:05:00Z">
        <w:r w:rsidR="00904107">
          <w:rPr>
            <w:lang w:eastAsia="ko-KR"/>
          </w:rPr>
          <w:t>[18]</w:t>
        </w:r>
      </w:ins>
      <w:r w:rsidRPr="00434FD6">
        <w:rPr>
          <w:lang w:eastAsia="ko-KR"/>
        </w:rPr>
        <w:tab/>
      </w:r>
      <w:r w:rsidRPr="006E3A29">
        <w:rPr>
          <w:lang w:eastAsia="ko-KR"/>
        </w:rPr>
        <w:t>ONNX/ https://onnx.ai/onnx/api/utils.html</w:t>
      </w:r>
    </w:p>
    <w:p w14:paraId="0C5D8573" w14:textId="5F0A6762" w:rsidR="006E3A29" w:rsidDel="00AC2E76" w:rsidRDefault="006E3A29" w:rsidP="006E3A29">
      <w:pPr>
        <w:pStyle w:val="EX"/>
        <w:rPr>
          <w:del w:id="67" w:author="Eric Yip_1" w:date="2025-04-08T14:09:00Z"/>
          <w:lang w:eastAsia="ko-KR"/>
        </w:rPr>
      </w:pPr>
      <w:del w:id="68" w:author="Eric Yip_1" w:date="2025-04-08T14:05:00Z">
        <w:r w:rsidRPr="00434FD6" w:rsidDel="00904107">
          <w:rPr>
            <w:lang w:eastAsia="ko-KR"/>
          </w:rPr>
          <w:delText>[</w:delText>
        </w:r>
        <w:r w:rsidDel="00904107">
          <w:rPr>
            <w:lang w:eastAsia="ko-KR"/>
          </w:rPr>
          <w:delText>x6</w:delText>
        </w:r>
        <w:r w:rsidRPr="00434FD6" w:rsidDel="00904107">
          <w:rPr>
            <w:lang w:eastAsia="ko-KR"/>
          </w:rPr>
          <w:delText>]</w:delText>
        </w:r>
      </w:del>
      <w:del w:id="69" w:author="Eric Yip_1" w:date="2025-04-08T14:09:00Z">
        <w:r w:rsidRPr="00434FD6" w:rsidDel="00AC2E76">
          <w:rPr>
            <w:lang w:eastAsia="ko-KR"/>
          </w:rPr>
          <w:tab/>
        </w:r>
        <w:r w:rsidRPr="00904107" w:rsidDel="00AC2E76">
          <w:rPr>
            <w:highlight w:val="yellow"/>
            <w:lang w:eastAsia="ko-KR"/>
            <w:rPrChange w:id="70" w:author="Eric Yip_1" w:date="2025-04-08T14:05:00Z">
              <w:rPr>
                <w:lang w:eastAsia="ko-KR"/>
              </w:rPr>
            </w:rPrChange>
          </w:rPr>
          <w:delText>SFU object repository https://dash-large</w:delText>
        </w:r>
        <w:r w:rsidRPr="006E3A29" w:rsidDel="00AC2E76">
          <w:rPr>
            <w:lang w:eastAsia="ko-KR"/>
          </w:rPr>
          <w:delText>-files.akamaized.net/WAVE/3GPP/AIML/ReferenceDataSets/sfuhwobjects.tar.gz</w:delText>
        </w:r>
      </w:del>
    </w:p>
    <w:p w14:paraId="19FA73B1" w14:textId="311FB15A" w:rsidR="006E3A29" w:rsidDel="00AC2E76" w:rsidRDefault="006E3A29" w:rsidP="006E3A29">
      <w:pPr>
        <w:pStyle w:val="EX"/>
        <w:rPr>
          <w:del w:id="71" w:author="Eric Yip_1" w:date="2025-04-08T14:09:00Z"/>
          <w:lang w:eastAsia="ko-KR"/>
        </w:rPr>
      </w:pPr>
      <w:del w:id="72" w:author="Eric Yip_1" w:date="2025-04-08T14:06:00Z">
        <w:r w:rsidRPr="00434FD6" w:rsidDel="00904107">
          <w:rPr>
            <w:lang w:eastAsia="ko-KR"/>
          </w:rPr>
          <w:delText>[</w:delText>
        </w:r>
        <w:r w:rsidDel="00904107">
          <w:rPr>
            <w:lang w:eastAsia="ko-KR"/>
          </w:rPr>
          <w:delText>x7</w:delText>
        </w:r>
        <w:r w:rsidRPr="00434FD6" w:rsidDel="00904107">
          <w:rPr>
            <w:lang w:eastAsia="ko-KR"/>
          </w:rPr>
          <w:delText>]</w:delText>
        </w:r>
      </w:del>
      <w:del w:id="73" w:author="Eric Yip_1" w:date="2025-04-08T14:09:00Z">
        <w:r w:rsidRPr="00434FD6" w:rsidDel="00AC2E76">
          <w:rPr>
            <w:lang w:eastAsia="ko-KR"/>
          </w:rPr>
          <w:tab/>
        </w:r>
        <w:r w:rsidRPr="00AC2E76" w:rsidDel="00AC2E76">
          <w:rPr>
            <w:highlight w:val="yellow"/>
            <w:lang w:eastAsia="ko-KR"/>
            <w:rPrChange w:id="74" w:author="Eric Yip_1" w:date="2025-04-08T14:06:00Z">
              <w:rPr>
                <w:lang w:eastAsia="ko-KR"/>
              </w:rPr>
            </w:rPrChange>
          </w:rPr>
          <w:delText>5G-MAG scripts for</w:delText>
        </w:r>
        <w:r w:rsidRPr="006E3A29" w:rsidDel="00AC2E76">
          <w:rPr>
            <w:lang w:eastAsia="ko-KR"/>
          </w:rPr>
          <w:delText xml:space="preserve"> ssd_resenet: https://github.com/5G-MAG/rt-ai-ml-evaluation-framework/blob/development/scripts/objectdetection/ssd300/</w:delText>
        </w:r>
      </w:del>
    </w:p>
    <w:p w14:paraId="32AB004E" w14:textId="285F742F" w:rsidR="006E3A29" w:rsidDel="00AC2E76" w:rsidRDefault="006E3A29" w:rsidP="006E3A29">
      <w:pPr>
        <w:pStyle w:val="EX"/>
        <w:rPr>
          <w:del w:id="75" w:author="Eric Yip_1" w:date="2025-04-08T14:09:00Z"/>
          <w:lang w:eastAsia="ko-KR"/>
        </w:rPr>
      </w:pPr>
      <w:del w:id="76" w:author="Eric Yip_1" w:date="2025-04-08T14:09:00Z">
        <w:r w:rsidRPr="00434FD6" w:rsidDel="00AC2E76">
          <w:rPr>
            <w:lang w:eastAsia="ko-KR"/>
          </w:rPr>
          <w:delText>[</w:delText>
        </w:r>
        <w:r w:rsidDel="00AC2E76">
          <w:rPr>
            <w:lang w:eastAsia="ko-KR"/>
          </w:rPr>
          <w:delText>x8</w:delText>
        </w:r>
        <w:r w:rsidRPr="00434FD6" w:rsidDel="00AC2E76">
          <w:rPr>
            <w:lang w:eastAsia="ko-KR"/>
          </w:rPr>
          <w:delText>]</w:delText>
        </w:r>
        <w:r w:rsidRPr="00434FD6" w:rsidDel="00AC2E76">
          <w:rPr>
            <w:lang w:eastAsia="ko-KR"/>
          </w:rPr>
          <w:tab/>
        </w:r>
        <w:r w:rsidRPr="00AC2E76" w:rsidDel="00AC2E76">
          <w:rPr>
            <w:highlight w:val="yellow"/>
            <w:lang w:eastAsia="ko-KR"/>
            <w:rPrChange w:id="77" w:author="Eric Yip_1" w:date="2025-04-08T14:07:00Z">
              <w:rPr>
                <w:lang w:eastAsia="ko-KR"/>
              </w:rPr>
            </w:rPrChange>
          </w:rPr>
          <w:delText>5G-MAG split</w:delText>
        </w:r>
        <w:r w:rsidRPr="006E3A29" w:rsidDel="00AC2E76">
          <w:rPr>
            <w:lang w:eastAsia="ko-KR"/>
          </w:rPr>
          <w:delText xml:space="preserve"> multibranch repository: https://github.com/5G-MAG/rt-ai-ml-evaluation-framework in a branch called split_multibranch.</w:delText>
        </w:r>
      </w:del>
    </w:p>
    <w:p w14:paraId="7BD4AB59" w14:textId="204797C2" w:rsidR="006E3A29" w:rsidRDefault="006E3A29" w:rsidP="006E3A29">
      <w:pPr>
        <w:pStyle w:val="EX"/>
        <w:rPr>
          <w:lang w:eastAsia="ko-KR"/>
        </w:rPr>
      </w:pPr>
      <w:del w:id="78" w:author="Eric Yip_1" w:date="2025-04-08T14:09:00Z">
        <w:r w:rsidRPr="00434FD6" w:rsidDel="00AC2E76">
          <w:rPr>
            <w:lang w:eastAsia="ko-KR"/>
          </w:rPr>
          <w:delText>[</w:delText>
        </w:r>
        <w:r w:rsidDel="00AC2E76">
          <w:rPr>
            <w:lang w:eastAsia="ko-KR"/>
          </w:rPr>
          <w:delText>x9</w:delText>
        </w:r>
        <w:r w:rsidRPr="00434FD6" w:rsidDel="00AC2E76">
          <w:rPr>
            <w:lang w:eastAsia="ko-KR"/>
          </w:rPr>
          <w:delText>]</w:delText>
        </w:r>
      </w:del>
      <w:ins w:id="79" w:author="Eric Yip_1" w:date="2025-04-08T14:09:00Z">
        <w:r w:rsidR="00AC2E76">
          <w:rPr>
            <w:lang w:eastAsia="ko-KR"/>
          </w:rPr>
          <w:t>[19]</w:t>
        </w:r>
      </w:ins>
      <w:r w:rsidRPr="00434FD6">
        <w:rPr>
          <w:lang w:eastAsia="ko-KR"/>
        </w:rPr>
        <w:tab/>
      </w:r>
      <w:proofErr w:type="spellStart"/>
      <w:ins w:id="80" w:author="Eric Yip_1" w:date="2025-04-08T14:31:00Z">
        <w:r w:rsidR="004734F2">
          <w:rPr>
            <w:lang w:eastAsia="ko-KR"/>
          </w:rPr>
          <w:t>Fraunhofer</w:t>
        </w:r>
        <w:proofErr w:type="spellEnd"/>
        <w:r w:rsidR="004734F2">
          <w:rPr>
            <w:lang w:eastAsia="ko-KR"/>
          </w:rPr>
          <w:t xml:space="preserve"> </w:t>
        </w:r>
      </w:ins>
      <w:proofErr w:type="spellStart"/>
      <w:r w:rsidRPr="006E3A29">
        <w:rPr>
          <w:lang w:eastAsia="ko-KR"/>
        </w:rPr>
        <w:t>NNC</w:t>
      </w:r>
      <w:ins w:id="81" w:author="Eric Yip_1" w:date="2025-04-08T14:31:00Z">
        <w:r w:rsidR="004734F2">
          <w:rPr>
            <w:lang w:eastAsia="ko-KR"/>
          </w:rPr>
          <w:t>C</w:t>
        </w:r>
      </w:ins>
      <w:del w:id="82" w:author="Eric Yip_1" w:date="2025-04-08T14:31:00Z">
        <w:r w:rsidRPr="006E3A29" w:rsidDel="004734F2">
          <w:rPr>
            <w:lang w:eastAsia="ko-KR"/>
          </w:rPr>
          <w:delText xml:space="preserve"> c</w:delText>
        </w:r>
      </w:del>
      <w:r w:rsidRPr="006E3A29">
        <w:rPr>
          <w:lang w:eastAsia="ko-KR"/>
        </w:rPr>
        <w:t>odec</w:t>
      </w:r>
      <w:proofErr w:type="spellEnd"/>
      <w:r w:rsidRPr="006E3A29">
        <w:rPr>
          <w:lang w:eastAsia="ko-KR"/>
        </w:rPr>
        <w:t>: https://github.com/fraunhoferhhi/nncodec</w:t>
      </w:r>
    </w:p>
    <w:p w14:paraId="756C0839" w14:textId="413CF93C" w:rsidR="005A13A0" w:rsidRDefault="006E3A29" w:rsidP="00173CA7">
      <w:pPr>
        <w:pStyle w:val="EX"/>
        <w:rPr>
          <w:ins w:id="83" w:author="Eric Yip_1" w:date="2025-04-08T14:31:00Z"/>
          <w:lang w:eastAsia="ko-KR"/>
        </w:rPr>
      </w:pPr>
      <w:del w:id="84" w:author="Eric Yip_1" w:date="2025-04-08T14:10:00Z">
        <w:r w:rsidRPr="00434FD6" w:rsidDel="00AC2E76">
          <w:rPr>
            <w:lang w:eastAsia="ko-KR"/>
          </w:rPr>
          <w:delText>[</w:delText>
        </w:r>
        <w:r w:rsidDel="00AC2E76">
          <w:rPr>
            <w:lang w:eastAsia="ko-KR"/>
          </w:rPr>
          <w:delText>x10</w:delText>
        </w:r>
        <w:r w:rsidRPr="00434FD6" w:rsidDel="00AC2E76">
          <w:rPr>
            <w:lang w:eastAsia="ko-KR"/>
          </w:rPr>
          <w:delText>]</w:delText>
        </w:r>
      </w:del>
      <w:ins w:id="85" w:author="Eric Yip_1" w:date="2025-04-08T14:10:00Z">
        <w:r w:rsidR="00AC2E76">
          <w:rPr>
            <w:lang w:eastAsia="ko-KR"/>
          </w:rPr>
          <w:t>[20]</w:t>
        </w:r>
      </w:ins>
      <w:r w:rsidRPr="00434FD6">
        <w:rPr>
          <w:lang w:eastAsia="ko-KR"/>
        </w:rPr>
        <w:tab/>
      </w:r>
      <w:proofErr w:type="spellStart"/>
      <w:r w:rsidRPr="006E3A29">
        <w:rPr>
          <w:lang w:eastAsia="ko-KR"/>
        </w:rPr>
        <w:t>Netron</w:t>
      </w:r>
      <w:proofErr w:type="spellEnd"/>
      <w:r w:rsidRPr="006E3A29">
        <w:rPr>
          <w:lang w:eastAsia="ko-KR"/>
        </w:rPr>
        <w:t xml:space="preserve">: Visualization tool for neural network, deep learning and machine learning models. </w:t>
      </w:r>
      <w:ins w:id="86" w:author="Eric Yip_1" w:date="2025-04-08T14:31:00Z">
        <w:r w:rsidR="004734F2">
          <w:rPr>
            <w:lang w:eastAsia="ko-KR"/>
          </w:rPr>
          <w:fldChar w:fldCharType="begin"/>
        </w:r>
        <w:r w:rsidR="004734F2">
          <w:rPr>
            <w:lang w:eastAsia="ko-KR"/>
          </w:rPr>
          <w:instrText xml:space="preserve"> HYPERLINK "</w:instrText>
        </w:r>
      </w:ins>
      <w:r w:rsidR="004734F2" w:rsidRPr="006E3A29">
        <w:rPr>
          <w:lang w:eastAsia="ko-KR"/>
        </w:rPr>
        <w:instrText>https://netron.app/</w:instrText>
      </w:r>
      <w:ins w:id="87" w:author="Eric Yip_1" w:date="2025-04-08T14:31:00Z">
        <w:r w:rsidR="004734F2">
          <w:rPr>
            <w:lang w:eastAsia="ko-KR"/>
          </w:rPr>
          <w:instrText xml:space="preserve">" </w:instrText>
        </w:r>
        <w:r w:rsidR="004734F2">
          <w:rPr>
            <w:lang w:eastAsia="ko-KR"/>
          </w:rPr>
          <w:fldChar w:fldCharType="separate"/>
        </w:r>
      </w:ins>
      <w:r w:rsidR="004734F2" w:rsidRPr="00B53BD2">
        <w:rPr>
          <w:rStyle w:val="Hyperlink"/>
          <w:lang w:eastAsia="ko-KR"/>
        </w:rPr>
        <w:t>https://netron.app/</w:t>
      </w:r>
      <w:ins w:id="88" w:author="Eric Yip_1" w:date="2025-04-08T14:31:00Z">
        <w:r w:rsidR="004734F2">
          <w:rPr>
            <w:lang w:eastAsia="ko-KR"/>
          </w:rPr>
          <w:fldChar w:fldCharType="end"/>
        </w:r>
      </w:ins>
    </w:p>
    <w:p w14:paraId="31E0BE0D" w14:textId="77777777" w:rsidR="00247F49" w:rsidRDefault="004734F2" w:rsidP="00247F49">
      <w:pPr>
        <w:pStyle w:val="EX"/>
        <w:rPr>
          <w:ins w:id="89" w:author="Eric Yip_1" w:date="2025-04-08T15:46:00Z"/>
        </w:rPr>
      </w:pPr>
      <w:ins w:id="90" w:author="Eric Yip_1" w:date="2025-04-08T14:31:00Z">
        <w:r>
          <w:t>[2</w:t>
        </w:r>
        <w:r>
          <w:t>1</w:t>
        </w:r>
        <w:r>
          <w:t>]</w:t>
        </w:r>
      </w:ins>
      <w:ins w:id="91" w:author="Eric Yip_1" w:date="2025-04-08T15:45:00Z">
        <w:r w:rsidR="00247F49">
          <w:tab/>
        </w:r>
      </w:ins>
      <w:ins w:id="92" w:author="Eric Yip_1" w:date="2025-04-08T14:31:00Z">
        <w:r>
          <w:tab/>
        </w:r>
      </w:ins>
      <w:ins w:id="93" w:author="Eric Yip_1" w:date="2025-04-08T15:27:00Z">
        <w:r w:rsidR="00326EC9">
          <w:t>"ISO/IEC 15938-17:2024 Information technology - Multimedia content description interface - Part 17: Compression of neural networks for multimedia content description and analysis”, Edition 2, ISO/IEC, January 2024.</w:t>
        </w:r>
      </w:ins>
    </w:p>
    <w:p w14:paraId="3DA14F33" w14:textId="0E726E29" w:rsidR="00247F49" w:rsidRDefault="00247F49" w:rsidP="00247F49">
      <w:pPr>
        <w:pStyle w:val="EX"/>
        <w:rPr>
          <w:ins w:id="94" w:author="Eric Yip_1" w:date="2025-04-08T15:48:00Z"/>
        </w:rPr>
      </w:pPr>
      <w:ins w:id="95" w:author="Eric Yip_1" w:date="2025-04-08T15:45:00Z">
        <w:r>
          <w:t>[2</w:t>
        </w:r>
      </w:ins>
      <w:ins w:id="96" w:author="Eric Yip_1" w:date="2025-04-08T15:47:00Z">
        <w:r w:rsidR="00B1661E">
          <w:t>2</w:t>
        </w:r>
      </w:ins>
      <w:ins w:id="97" w:author="Eric Yip_1" w:date="2025-04-08T15:45:00Z">
        <w:r>
          <w:t>]</w:t>
        </w:r>
        <w:r>
          <w:tab/>
        </w:r>
      </w:ins>
      <w:proofErr w:type="spellStart"/>
      <w:ins w:id="98" w:author="Eric Yip_1" w:date="2025-04-08T15:47:00Z">
        <w:r w:rsidR="00B1661E">
          <w:t>Pytorch</w:t>
        </w:r>
        <w:proofErr w:type="spellEnd"/>
        <w:r w:rsidR="00B1661E">
          <w:t xml:space="preserve"> Model Zoo: </w:t>
        </w:r>
      </w:ins>
      <w:ins w:id="99" w:author="Eric Yip_1" w:date="2025-04-08T15:48:00Z">
        <w:r w:rsidR="00CE228A">
          <w:fldChar w:fldCharType="begin"/>
        </w:r>
        <w:r w:rsidR="00CE228A">
          <w:instrText xml:space="preserve"> HYPERLINK "</w:instrText>
        </w:r>
      </w:ins>
      <w:ins w:id="100" w:author="Eric Yip_1" w:date="2025-04-08T15:47:00Z">
        <w:r w:rsidR="00CE228A" w:rsidRPr="00B1661E">
          <w:rPr>
            <w:rPrChange w:id="101" w:author="Eric Yip_1" w:date="2025-04-08T15:47:00Z">
              <w:rPr>
                <w:rStyle w:val="Hyperlink"/>
              </w:rPr>
            </w:rPrChange>
          </w:rPr>
          <w:instrText>https://pytorch.org/vision/main/models/generated/torchvision.models.vgg16.html#torchvision.models.vgg16</w:instrText>
        </w:r>
      </w:ins>
      <w:ins w:id="102" w:author="Eric Yip_1" w:date="2025-04-08T15:48:00Z">
        <w:r w:rsidR="00CE228A">
          <w:instrText xml:space="preserve">" </w:instrText>
        </w:r>
        <w:r w:rsidR="00CE228A">
          <w:fldChar w:fldCharType="separate"/>
        </w:r>
      </w:ins>
      <w:ins w:id="103" w:author="Eric Yip_1" w:date="2025-04-08T15:47:00Z">
        <w:r w:rsidR="00CE228A" w:rsidRPr="00B53BD2">
          <w:rPr>
            <w:rStyle w:val="Hyperlink"/>
            <w:rPrChange w:id="104" w:author="Eric Yip_1" w:date="2025-04-08T15:47:00Z">
              <w:rPr>
                <w:rStyle w:val="Hyperlink"/>
              </w:rPr>
            </w:rPrChange>
          </w:rPr>
          <w:t>https://pytorch.org/vision/main/models/generated/torchvision.models.vgg16.html#torchvision.models.vgg16</w:t>
        </w:r>
      </w:ins>
      <w:ins w:id="105" w:author="Eric Yip_1" w:date="2025-04-08T15:48:00Z">
        <w:r w:rsidR="00CE228A">
          <w:fldChar w:fldCharType="end"/>
        </w:r>
      </w:ins>
    </w:p>
    <w:p w14:paraId="5DB46612" w14:textId="30340BB8" w:rsidR="00CE228A" w:rsidRDefault="00CE228A" w:rsidP="00247F49">
      <w:pPr>
        <w:pStyle w:val="EX"/>
        <w:rPr>
          <w:ins w:id="106" w:author="Eric Yip_1" w:date="2025-04-08T15:48:00Z"/>
        </w:rPr>
      </w:pPr>
      <w:ins w:id="107" w:author="Eric Yip_1" w:date="2025-04-08T15:48:00Z">
        <w:r>
          <w:t>[2</w:t>
        </w:r>
        <w:r>
          <w:t>3</w:t>
        </w:r>
        <w:r>
          <w:t>]</w:t>
        </w:r>
        <w:r>
          <w:tab/>
        </w:r>
        <w:r w:rsidRPr="00CE228A">
          <w:t xml:space="preserve">Chest X-ray 2017 images dataset, </w:t>
        </w:r>
        <w:r>
          <w:fldChar w:fldCharType="begin"/>
        </w:r>
        <w:r>
          <w:instrText xml:space="preserve"> HYPERLINK "</w:instrText>
        </w:r>
        <w:r w:rsidRPr="00CE228A">
          <w:instrText>https://data.mendeley.com/datasets/rscbjbr9sj/2</w:instrText>
        </w:r>
        <w:r>
          <w:instrText xml:space="preserve">" </w:instrText>
        </w:r>
        <w:r>
          <w:fldChar w:fldCharType="separate"/>
        </w:r>
        <w:r w:rsidRPr="00B53BD2">
          <w:rPr>
            <w:rStyle w:val="Hyperlink"/>
          </w:rPr>
          <w:t>https://data.mendeley.com/datasets/rscbjbr9sj/2</w:t>
        </w:r>
        <w:r>
          <w:fldChar w:fldCharType="end"/>
        </w:r>
      </w:ins>
    </w:p>
    <w:p w14:paraId="11F4FB30" w14:textId="38A569FC" w:rsidR="00CE228A" w:rsidRDefault="00CE228A" w:rsidP="00CE228A">
      <w:pPr>
        <w:pStyle w:val="EX"/>
        <w:rPr>
          <w:ins w:id="108" w:author="Eric Yip_1" w:date="2025-04-08T15:48:00Z"/>
        </w:rPr>
      </w:pPr>
      <w:ins w:id="109" w:author="Eric Yip_1" w:date="2025-04-08T15:48:00Z">
        <w:r>
          <w:t>[2</w:t>
        </w:r>
        <w:r>
          <w:t>4</w:t>
        </w:r>
        <w:r>
          <w:t>]</w:t>
        </w:r>
        <w:r>
          <w:tab/>
        </w:r>
        <w:r w:rsidRPr="00CE228A">
          <w:t xml:space="preserve">PASCAL VOC Dataset, </w:t>
        </w:r>
        <w:r>
          <w:fldChar w:fldCharType="begin"/>
        </w:r>
        <w:r>
          <w:instrText xml:space="preserve"> HYPERLINK "</w:instrText>
        </w:r>
        <w:r w:rsidRPr="00CE228A">
          <w:instrText>http://host.robots.ox.ac.uk/pascal/VOC/</w:instrText>
        </w:r>
        <w:r>
          <w:instrText xml:space="preserve">" </w:instrText>
        </w:r>
        <w:r>
          <w:fldChar w:fldCharType="separate"/>
        </w:r>
        <w:r w:rsidRPr="00B53BD2">
          <w:rPr>
            <w:rStyle w:val="Hyperlink"/>
          </w:rPr>
          <w:t>http://host.robots.ox.ac.uk/pascal/VOC/</w:t>
        </w:r>
        <w:r>
          <w:fldChar w:fldCharType="end"/>
        </w:r>
      </w:ins>
    </w:p>
    <w:p w14:paraId="4A321894" w14:textId="5B511332" w:rsidR="00075C55" w:rsidRDefault="00075C55" w:rsidP="00075C55">
      <w:pPr>
        <w:pStyle w:val="EX"/>
        <w:rPr>
          <w:ins w:id="110" w:author="Eric Yip_1" w:date="2025-04-08T15:50:00Z"/>
        </w:rPr>
      </w:pPr>
      <w:ins w:id="111" w:author="Eric Yip_1" w:date="2025-04-08T15:50:00Z">
        <w:r>
          <w:t>[2</w:t>
        </w:r>
        <w:r>
          <w:t>5</w:t>
        </w:r>
        <w:r>
          <w:t>]</w:t>
        </w:r>
        <w:r>
          <w:tab/>
        </w:r>
      </w:ins>
      <w:proofErr w:type="spellStart"/>
      <w:ins w:id="112" w:author="Eric Yip_1" w:date="2025-04-08T15:51:00Z">
        <w:r w:rsidR="00AF731B" w:rsidRPr="00AF731B">
          <w:t>Wiedemann</w:t>
        </w:r>
        <w:proofErr w:type="spellEnd"/>
        <w:r w:rsidR="00AF731B" w:rsidRPr="00AF731B">
          <w:t xml:space="preserve">, S., </w:t>
        </w:r>
        <w:proofErr w:type="spellStart"/>
        <w:r w:rsidR="00AF731B" w:rsidRPr="00AF731B">
          <w:t>Kirchhoffer</w:t>
        </w:r>
        <w:proofErr w:type="spellEnd"/>
        <w:r w:rsidR="00AF731B" w:rsidRPr="00AF731B">
          <w:t xml:space="preserve">, H., </w:t>
        </w:r>
        <w:proofErr w:type="spellStart"/>
        <w:r w:rsidR="00AF731B" w:rsidRPr="00AF731B">
          <w:t>Matlage</w:t>
        </w:r>
        <w:proofErr w:type="spellEnd"/>
        <w:r w:rsidR="00AF731B" w:rsidRPr="00AF731B">
          <w:t xml:space="preserve">, S., </w:t>
        </w:r>
        <w:proofErr w:type="spellStart"/>
        <w:r w:rsidR="00AF731B" w:rsidRPr="00AF731B">
          <w:t>Haase</w:t>
        </w:r>
        <w:proofErr w:type="spellEnd"/>
        <w:r w:rsidR="00AF731B" w:rsidRPr="00AF731B">
          <w:t xml:space="preserve">, P., </w:t>
        </w:r>
        <w:proofErr w:type="spellStart"/>
        <w:r w:rsidR="00AF731B" w:rsidRPr="00AF731B">
          <w:t>Marban</w:t>
        </w:r>
        <w:proofErr w:type="spellEnd"/>
        <w:r w:rsidR="00AF731B" w:rsidRPr="00AF731B">
          <w:t xml:space="preserve">, A., </w:t>
        </w:r>
        <w:proofErr w:type="spellStart"/>
        <w:r w:rsidR="00AF731B" w:rsidRPr="00AF731B">
          <w:t>Marinč</w:t>
        </w:r>
        <w:proofErr w:type="spellEnd"/>
        <w:r w:rsidR="00AF731B" w:rsidRPr="00AF731B">
          <w:t xml:space="preserve">, T., Neumann, D., Nguyen, T., Schwarz, H., </w:t>
        </w:r>
        <w:proofErr w:type="spellStart"/>
        <w:r w:rsidR="00AF731B" w:rsidRPr="00AF731B">
          <w:t>Wiegand</w:t>
        </w:r>
        <w:proofErr w:type="spellEnd"/>
        <w:r w:rsidR="00AF731B" w:rsidRPr="00AF731B">
          <w:t xml:space="preserve">, T., </w:t>
        </w:r>
        <w:proofErr w:type="spellStart"/>
        <w:r w:rsidR="00AF731B" w:rsidRPr="00AF731B">
          <w:t>Marpe</w:t>
        </w:r>
        <w:proofErr w:type="spellEnd"/>
        <w:r w:rsidR="00AF731B" w:rsidRPr="00AF731B">
          <w:t xml:space="preserve">, D., </w:t>
        </w:r>
        <w:proofErr w:type="spellStart"/>
        <w:r w:rsidR="00AF731B" w:rsidRPr="00AF731B">
          <w:t>Samek</w:t>
        </w:r>
        <w:proofErr w:type="spellEnd"/>
        <w:r w:rsidR="00AF731B" w:rsidRPr="00AF731B">
          <w:t xml:space="preserve">, W. (2020). </w:t>
        </w:r>
        <w:proofErr w:type="spellStart"/>
        <w:r w:rsidR="00AF731B" w:rsidRPr="00AF731B">
          <w:t>DeepCABAC</w:t>
        </w:r>
        <w:proofErr w:type="spellEnd"/>
        <w:r w:rsidR="00AF731B" w:rsidRPr="00AF731B">
          <w:t>: A universal compression algorithm for deep neural networks. IEEE Journal of Selected Topics in Signal Processing, 14(4), 700-714.</w:t>
        </w:r>
      </w:ins>
    </w:p>
    <w:p w14:paraId="40F5F33C" w14:textId="77777777" w:rsidR="00CE228A" w:rsidRDefault="00CE228A" w:rsidP="00CE228A">
      <w:pPr>
        <w:pStyle w:val="EX"/>
        <w:rPr>
          <w:ins w:id="113" w:author="Eric Yip_1" w:date="2025-04-08T15:48:00Z"/>
        </w:rPr>
      </w:pPr>
    </w:p>
    <w:p w14:paraId="75E00F41" w14:textId="77777777" w:rsidR="00CE228A" w:rsidRDefault="00CE228A" w:rsidP="00247F49">
      <w:pPr>
        <w:pStyle w:val="EX"/>
        <w:rPr>
          <w:ins w:id="114" w:author="Eric Yip_1" w:date="2025-04-08T15:47:00Z"/>
        </w:rPr>
      </w:pPr>
    </w:p>
    <w:p w14:paraId="5391BFF2" w14:textId="77777777" w:rsidR="00B1661E" w:rsidRDefault="00B1661E" w:rsidP="00247F49">
      <w:pPr>
        <w:pStyle w:val="EX"/>
        <w:rPr>
          <w:ins w:id="115" w:author="Eric Yip_1" w:date="2025-04-08T15:45:00Z"/>
        </w:rPr>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116" w:name="definitions"/>
      <w:bookmarkStart w:id="117" w:name="_Toc120864992"/>
      <w:bookmarkStart w:id="118" w:name="_Toc192015421"/>
      <w:bookmarkEnd w:id="116"/>
      <w:r w:rsidRPr="00434FD6">
        <w:t>3</w:t>
      </w:r>
      <w:r w:rsidRPr="00434FD6">
        <w:tab/>
        <w:t>Definitions</w:t>
      </w:r>
      <w:r w:rsidR="00602AEA" w:rsidRPr="00434FD6">
        <w:t xml:space="preserve"> of terms, symbols and abbreviations</w:t>
      </w:r>
      <w:bookmarkEnd w:id="117"/>
      <w:bookmarkEnd w:id="118"/>
    </w:p>
    <w:p w14:paraId="4551975C" w14:textId="77777777" w:rsidR="00080512" w:rsidRPr="00434FD6" w:rsidRDefault="00080512">
      <w:pPr>
        <w:pStyle w:val="Heading2"/>
      </w:pPr>
      <w:bookmarkStart w:id="119" w:name="_Toc120864993"/>
      <w:bookmarkStart w:id="120" w:name="_Toc192015422"/>
      <w:r w:rsidRPr="00434FD6">
        <w:t>3.1</w:t>
      </w:r>
      <w:r w:rsidRPr="00434FD6">
        <w:tab/>
      </w:r>
      <w:r w:rsidR="002B6339" w:rsidRPr="00434FD6">
        <w:t>Terms</w:t>
      </w:r>
      <w:bookmarkEnd w:id="119"/>
      <w:bookmarkEnd w:id="120"/>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w:t>
      </w:r>
      <w:proofErr w:type="gramStart"/>
      <w:r w:rsidRPr="00434FD6">
        <w:rPr>
          <w:b/>
        </w:rPr>
        <w:t>defined</w:t>
      </w:r>
      <w:proofErr w:type="gramEnd"/>
      <w:r w:rsidRPr="00434FD6">
        <w:rPr>
          <w:b/>
        </w:rPr>
        <w:t xml:space="preserve"> term&gt;:</w:t>
      </w:r>
      <w:r w:rsidRPr="00434FD6">
        <w:t xml:space="preserve"> &lt;definition&gt;.</w:t>
      </w:r>
    </w:p>
    <w:p w14:paraId="6F404E35" w14:textId="7985D264" w:rsidR="00080512" w:rsidRDefault="00080512">
      <w:proofErr w:type="gramStart"/>
      <w:r w:rsidRPr="00434FD6">
        <w:rPr>
          <w:b/>
        </w:rPr>
        <w:t>example</w:t>
      </w:r>
      <w:proofErr w:type="gramEnd"/>
      <w:r w:rsidRPr="00434FD6">
        <w:rPr>
          <w:b/>
        </w:rPr>
        <w:t>:</w:t>
      </w:r>
      <w:r w:rsidRPr="00434FD6">
        <w:t xml:space="preserve"> text used to clarify abstract rules by applying them literally.</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077C37F0" w:rsidR="00567885" w:rsidRDefault="00567885">
      <w:proofErr w:type="gramStart"/>
      <w:r w:rsidRPr="00791108">
        <w:rPr>
          <w:b/>
        </w:rPr>
        <w:t>intermediate</w:t>
      </w:r>
      <w:proofErr w:type="gramEnd"/>
      <w:r w:rsidRPr="00791108">
        <w:rPr>
          <w:b/>
        </w:rPr>
        <w:t xml:space="preserve"> 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77777777" w:rsidR="00080512" w:rsidRPr="00434FD6" w:rsidRDefault="00080512">
      <w:pPr>
        <w:pStyle w:val="Heading2"/>
      </w:pPr>
      <w:bookmarkStart w:id="121" w:name="_Toc120864994"/>
      <w:bookmarkStart w:id="122" w:name="_Toc192015423"/>
      <w:r w:rsidRPr="00434FD6">
        <w:t>3.2</w:t>
      </w:r>
      <w:r w:rsidRPr="00434FD6">
        <w:tab/>
        <w:t>Symbols</w:t>
      </w:r>
      <w:bookmarkEnd w:id="121"/>
      <w:bookmarkEnd w:id="122"/>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w:t>
      </w:r>
      <w:proofErr w:type="gramStart"/>
      <w:r w:rsidRPr="00434FD6">
        <w:t>symbol</w:t>
      </w:r>
      <w:proofErr w:type="gramEnd"/>
      <w:r w:rsidRPr="00434FD6">
        <w:t>&gt;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Heading2"/>
      </w:pPr>
      <w:bookmarkStart w:id="123" w:name="_Toc120864995"/>
      <w:bookmarkStart w:id="124" w:name="_Toc192015424"/>
      <w:r w:rsidRPr="00434FD6">
        <w:t>3.3</w:t>
      </w:r>
      <w:r w:rsidRPr="00434FD6">
        <w:tab/>
        <w:t>Abbreviations</w:t>
      </w:r>
      <w:bookmarkEnd w:id="123"/>
      <w:bookmarkEnd w:id="124"/>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Heading1"/>
      </w:pPr>
      <w:bookmarkStart w:id="125" w:name="clause4"/>
      <w:bookmarkStart w:id="126" w:name="_Toc120864996"/>
      <w:bookmarkStart w:id="127" w:name="_Toc192015425"/>
      <w:bookmarkEnd w:id="125"/>
      <w:r w:rsidRPr="00434FD6">
        <w:t>4</w:t>
      </w:r>
      <w:r w:rsidRPr="00434FD6">
        <w:tab/>
      </w:r>
      <w:bookmarkEnd w:id="126"/>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127"/>
    </w:p>
    <w:p w14:paraId="34A6B45C" w14:textId="34ABB6F5" w:rsidR="00080512" w:rsidRDefault="00080512">
      <w:pPr>
        <w:pStyle w:val="Heading2"/>
      </w:pPr>
      <w:bookmarkStart w:id="128" w:name="_Toc120864997"/>
      <w:bookmarkStart w:id="129" w:name="_Toc192015426"/>
      <w:r w:rsidRPr="00434FD6">
        <w:t>4.1</w:t>
      </w:r>
      <w:r w:rsidRPr="00434FD6">
        <w:tab/>
      </w:r>
      <w:bookmarkEnd w:id="128"/>
      <w:r w:rsidR="00AD39D8">
        <w:t>General</w:t>
      </w:r>
      <w:bookmarkEnd w:id="129"/>
    </w:p>
    <w:p w14:paraId="7E11483F" w14:textId="59FAB1DD" w:rsidR="006E78FB" w:rsidRPr="004D3578" w:rsidDel="000F0210" w:rsidRDefault="006E78FB" w:rsidP="00432947">
      <w:pPr>
        <w:pStyle w:val="EditorsNote"/>
        <w:rPr>
          <w:del w:id="130" w:author="Eric Yip_1" w:date="2025-04-08T15:53:00Z"/>
        </w:rPr>
      </w:pPr>
      <w:del w:id="131" w:author="Eric Yip_1" w:date="2025-04-08T15:53:00Z">
        <w:r w:rsidRPr="00432947" w:rsidDel="000F0210">
          <w:delText>Editor’s note: Introduction the common set of architectures for the evaluation framework, including anchors</w:delText>
        </w:r>
        <w:r w:rsidR="00D66347" w:rsidRPr="00432947" w:rsidDel="000F0210">
          <w:delText>, metrics</w:delText>
        </w:r>
        <w:r w:rsidRPr="00432947" w:rsidDel="000F0210">
          <w:delText xml:space="preserve"> and test methodology expected for each </w:delText>
        </w:r>
        <w:r w:rsidR="00D66347" w:rsidRPr="00432947" w:rsidDel="000F0210">
          <w:delText>test, according to the scenarios</w:delText>
        </w:r>
        <w:r w:rsidRPr="00432947" w:rsidDel="000F0210">
          <w:delText>.</w:delText>
        </w:r>
      </w:del>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lastRenderedPageBreak/>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Heading2"/>
      </w:pPr>
      <w:bookmarkStart w:id="132" w:name="_Toc120864998"/>
      <w:bookmarkStart w:id="133" w:name="_Toc192015427"/>
      <w:r w:rsidRPr="00434FD6">
        <w:t>4.</w:t>
      </w:r>
      <w:r w:rsidR="00C31006" w:rsidRPr="00434FD6">
        <w:t>2</w:t>
      </w:r>
      <w:r w:rsidRPr="00434FD6">
        <w:tab/>
      </w:r>
      <w:bookmarkEnd w:id="132"/>
      <w:r w:rsidR="00AD39D8">
        <w:t>Split inference intermediate data testbed architecture</w:t>
      </w:r>
      <w:bookmarkEnd w:id="133"/>
    </w:p>
    <w:p w14:paraId="317CD277" w14:textId="43E836F9" w:rsidR="006E78FB" w:rsidRPr="004D3578" w:rsidDel="000F0210" w:rsidRDefault="006E78FB" w:rsidP="00432947">
      <w:pPr>
        <w:pStyle w:val="EditorsNote"/>
        <w:rPr>
          <w:del w:id="134" w:author="Eric Yip_1" w:date="2025-04-08T15:54:00Z"/>
        </w:rPr>
      </w:pPr>
      <w:del w:id="135" w:author="Eric Yip_1" w:date="2025-04-08T15:54:00Z">
        <w:r w:rsidRPr="00432947" w:rsidDel="000F0210">
          <w:delText>[Editor’s note: Present the common testbed architecture for split inference related scenarios].</w:delText>
        </w:r>
      </w:del>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pt;height:204pt" o:ole="">
            <v:imagedata r:id="rId18" o:title=""/>
          </v:shape>
          <o:OLEObject Type="Embed" ProgID="Visio.Drawing.15" ShapeID="_x0000_i1025" DrawAspect="Content" ObjectID="_1805634821" r:id="rId19"/>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w:t>
      </w:r>
      <w:proofErr w:type="spellStart"/>
      <w:r w:rsidR="00DF0642" w:rsidRPr="00DF0642">
        <w:rPr>
          <w:rFonts w:eastAsia="Calibri"/>
        </w:rPr>
        <w:t>TensorFlow</w:t>
      </w:r>
      <w:proofErr w:type="spellEnd"/>
      <w:r w:rsidR="00DF0642" w:rsidRPr="00DF0642">
        <w:rPr>
          <w:rFonts w:eastAsia="Calibri"/>
        </w:rPr>
        <w:t xml:space="preserve">, </w:t>
      </w:r>
      <w:proofErr w:type="spellStart"/>
      <w:r w:rsidR="00DF0642" w:rsidRPr="00DF0642">
        <w:rPr>
          <w:rFonts w:eastAsia="Calibri"/>
        </w:rPr>
        <w:t>Pytorch</w:t>
      </w:r>
      <w:proofErr w:type="spellEnd"/>
      <w:r w:rsidR="00DF0642" w:rsidRPr="00DF0642">
        <w:rPr>
          <w:rFonts w:eastAsia="Calibri"/>
        </w:rPr>
        <w:t xml:space="preserve">,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136" w:name="_Toc120865010"/>
      <w:bookmarkStart w:id="137" w:name="_Toc192015428"/>
      <w:r w:rsidRPr="00434FD6">
        <w:t>4.3</w:t>
      </w:r>
      <w:r w:rsidRPr="00434FD6">
        <w:tab/>
      </w:r>
      <w:bookmarkEnd w:id="136"/>
      <w:r w:rsidR="00AD39D8">
        <w:t>Model data testbed architecture</w:t>
      </w:r>
      <w:bookmarkEnd w:id="137"/>
    </w:p>
    <w:p w14:paraId="63D488B8" w14:textId="4896BFF1" w:rsidR="006E78FB" w:rsidRPr="004D3578" w:rsidDel="000F0210" w:rsidRDefault="006E78FB" w:rsidP="00432947">
      <w:pPr>
        <w:pStyle w:val="EditorsNote"/>
        <w:rPr>
          <w:del w:id="138" w:author="Eric Yip_1" w:date="2025-04-08T15:54:00Z"/>
        </w:rPr>
      </w:pPr>
      <w:del w:id="139" w:author="Eric Yip_1" w:date="2025-04-08T15:54:00Z">
        <w:r w:rsidRPr="00432947" w:rsidDel="000F0210">
          <w:delText>[Editor’s note: Present the common testbed architecture for model data (e.g. compression) related scenarios].</w:delText>
        </w:r>
      </w:del>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5pt;height:252pt" o:ole="">
            <v:imagedata r:id="rId20" o:title=""/>
          </v:shape>
          <o:OLEObject Type="Embed" ProgID="Visio.Drawing.15" ShapeID="_x0000_i1026" DrawAspect="Content" ObjectID="_1805634822" r:id="rId21"/>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140" w:name="_Toc192015429"/>
      <w:r>
        <w:t>4.4</w:t>
      </w:r>
      <w:r>
        <w:tab/>
        <w:t>Metrics</w:t>
      </w:r>
      <w:bookmarkEnd w:id="140"/>
      <w:r w:rsidR="009848D8" w:rsidRPr="00434FD6" w:rsidDel="009848D8">
        <w:t xml:space="preserve"> </w:t>
      </w:r>
    </w:p>
    <w:p w14:paraId="244C0028" w14:textId="5A696FE1" w:rsidR="006E78FB" w:rsidRPr="004D3578" w:rsidDel="000F0210" w:rsidRDefault="006E78FB" w:rsidP="00432947">
      <w:pPr>
        <w:pStyle w:val="EditorsNote"/>
        <w:rPr>
          <w:del w:id="141" w:author="Eric Yip_1" w:date="2025-04-08T15:54:00Z"/>
        </w:rPr>
      </w:pPr>
      <w:del w:id="142" w:author="Eric Yip_1" w:date="2025-04-08T15:54:00Z">
        <w:r w:rsidRPr="00432947" w:rsidDel="000F0210">
          <w:delText>[Editor’s note: Introduce relevant metrics for the related evaluations, accor</w:delText>
        </w:r>
        <w:r w:rsidR="005E0223" w:rsidRPr="00432947" w:rsidDel="000F0210">
          <w:delText>ding to different</w:delText>
        </w:r>
        <w:r w:rsidRPr="00432947" w:rsidDel="000F0210">
          <w:delText xml:space="preserve"> </w:delText>
        </w:r>
        <w:r w:rsidR="008D066D" w:rsidRPr="00432947" w:rsidDel="000F0210">
          <w:delText xml:space="preserve">scenario </w:delText>
        </w:r>
        <w:r w:rsidRPr="00432947" w:rsidDel="000F0210">
          <w:delText>AIML work tasks].</w:delText>
        </w:r>
      </w:del>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 xml:space="preserve">Classification model evaluation is the process of assessing and measuring the performance of a machine learning model that has been used for classification tasks. </w:t>
      </w:r>
      <w:proofErr w:type="gramStart"/>
      <w:r w:rsidRPr="00DF0642">
        <w:rPr>
          <w:rFonts w:eastAsia="DengXian"/>
          <w:lang w:eastAsia="zh-CN"/>
        </w:rPr>
        <w:t>its</w:t>
      </w:r>
      <w:proofErr w:type="gramEnd"/>
      <w:r w:rsidRPr="00DF0642">
        <w:rPr>
          <w:rFonts w:eastAsia="DengXian"/>
          <w:lang w:eastAsia="zh-CN"/>
        </w:rPr>
        <w:t xml:space="preserve">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lastRenderedPageBreak/>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w:t>
      </w:r>
      <w:proofErr w:type="spellStart"/>
      <w:proofErr w:type="gramStart"/>
      <w:r w:rsidR="00DF0642" w:rsidRPr="00DF0642">
        <w:t>IoU</w:t>
      </w:r>
      <w:proofErr w:type="spellEnd"/>
      <w:proofErr w:type="gramEnd"/>
      <w:r w:rsidR="00DF0642" w:rsidRPr="00DF0642">
        <w:t xml:space="preserve">): </w:t>
      </w:r>
      <w:proofErr w:type="spellStart"/>
      <w:r w:rsidR="00DF0642" w:rsidRPr="00DF0642">
        <w:t>IoU</w:t>
      </w:r>
      <w:proofErr w:type="spellEnd"/>
      <w:r w:rsidR="00DF0642" w:rsidRPr="00DF0642">
        <w:t xml:space="preserve"> is one of the most commonly used metrics for evaluating object detection algorithms. It measures the overlap between the ground truth bounding box and the predicted bounding box. </w:t>
      </w:r>
      <w:proofErr w:type="spellStart"/>
      <w:proofErr w:type="gramStart"/>
      <w:r w:rsidR="00DF0642" w:rsidRPr="00DF0642">
        <w:t>IoU</w:t>
      </w:r>
      <w:proofErr w:type="spellEnd"/>
      <w:proofErr w:type="gramEnd"/>
      <w:r w:rsidR="00DF0642" w:rsidRPr="00DF0642">
        <w:t xml:space="preserve"> is computed as the ratio of the intersection of the two boxes to the union of the two boxes. A higher </w:t>
      </w:r>
      <w:proofErr w:type="spellStart"/>
      <w:proofErr w:type="gramStart"/>
      <w:r w:rsidR="00DF0642" w:rsidRPr="00DF0642">
        <w:t>IoU</w:t>
      </w:r>
      <w:proofErr w:type="spellEnd"/>
      <w:proofErr w:type="gramEnd"/>
      <w:r w:rsidR="00DF0642" w:rsidRPr="00DF0642">
        <w:t xml:space="preserve">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w:t>
      </w:r>
      <w:proofErr w:type="spellStart"/>
      <w:proofErr w:type="gramStart"/>
      <w:r w:rsidR="00DF0642" w:rsidRPr="00DF0642">
        <w:t>IoU</w:t>
      </w:r>
      <w:proofErr w:type="spellEnd"/>
      <w:proofErr w:type="gramEnd"/>
      <w:r w:rsidR="00DF0642" w:rsidRPr="00DF0642">
        <w:t xml:space="preserve">): </w:t>
      </w:r>
      <w:proofErr w:type="spellStart"/>
      <w:r w:rsidR="00DF0642" w:rsidRPr="00DF0642">
        <w:t>IoU</w:t>
      </w:r>
      <w:proofErr w:type="spellEnd"/>
      <w:r w:rsidR="00DF0642"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proofErr w:type="gramStart"/>
      <w:r w:rsidR="00DF0642" w:rsidRPr="00DF0642">
        <w:t>IoU</w:t>
      </w:r>
      <w:proofErr w:type="spellEnd"/>
      <w:proofErr w:type="gramEnd"/>
      <w:r w:rsidR="00DF0642" w:rsidRPr="00DF0642">
        <w:t xml:space="preserve"> score indicates better object tracking accuracy.</w:t>
      </w:r>
    </w:p>
    <w:p w14:paraId="6D106FF6" w14:textId="0AA9E9FB" w:rsidR="00DF0642" w:rsidRPr="00DF0642" w:rsidRDefault="00791108" w:rsidP="00EE2C68">
      <w:pPr>
        <w:pStyle w:val="B1"/>
      </w:pPr>
      <w:r>
        <w:lastRenderedPageBreak/>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w:t>
      </w:r>
      <w:proofErr w:type="spellStart"/>
      <w:r w:rsidR="00DF0642" w:rsidRPr="00DF0642">
        <w:t>mAP</w:t>
      </w:r>
      <w:proofErr w:type="spellEnd"/>
      <w:r w:rsidR="00DF0642" w:rsidRPr="00DF0642">
        <w:t xml:space="preserve">): </w:t>
      </w:r>
      <w:proofErr w:type="spellStart"/>
      <w:r w:rsidR="00DF0642" w:rsidRPr="00DF0642">
        <w:t>mAP</w:t>
      </w:r>
      <w:proofErr w:type="spellEnd"/>
      <w:r w:rsidR="00DF0642" w:rsidRPr="00DF0642">
        <w:t xml:space="preserve"> is a commonly used metric for evaluating object tracking algorithms. It measures the average precision at different levels of overlap between the ground </w:t>
      </w:r>
      <w:proofErr w:type="gramStart"/>
      <w:r w:rsidR="00DF0642" w:rsidRPr="00DF0642">
        <w:t>truth</w:t>
      </w:r>
      <w:proofErr w:type="gramEnd"/>
      <w:r w:rsidR="00DF0642" w:rsidRPr="00DF0642">
        <w:t xml:space="preserve"> and predicted bounding boxes over the entire sequence. A higher </w:t>
      </w:r>
      <w:proofErr w:type="spellStart"/>
      <w:r w:rsidR="00DF0642" w:rsidRPr="00DF0642">
        <w:t>mAP</w:t>
      </w:r>
      <w:proofErr w:type="spellEnd"/>
      <w:r w:rsidR="00DF0642" w:rsidRPr="00DF0642">
        <w:t xml:space="preserve">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 xml:space="preserve">Computer Vision Model Metrics (PSNR, SSIM, </w:t>
      </w:r>
      <w:proofErr w:type="spellStart"/>
      <w:proofErr w:type="gramStart"/>
      <w:r w:rsidR="00DF0642" w:rsidRPr="00DF0642">
        <w:rPr>
          <w:lang w:val="en-IN"/>
        </w:rPr>
        <w:t>IoU</w:t>
      </w:r>
      <w:proofErr w:type="spellEnd"/>
      <w:proofErr w:type="gramEnd"/>
      <w:r w:rsidR="00DF0642" w:rsidRPr="00DF0642">
        <w:rPr>
          <w:lang w:val="en-IN"/>
        </w:rPr>
        <w:t>)</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lastRenderedPageBreak/>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143" w:name="_Toc120865023"/>
      <w:bookmarkStart w:id="144" w:name="_Toc192015430"/>
      <w:r w:rsidRPr="00434FD6">
        <w:t>5</w:t>
      </w:r>
      <w:r w:rsidRPr="00434FD6">
        <w:tab/>
      </w:r>
      <w:bookmarkEnd w:id="143"/>
      <w:r w:rsidR="0065745D">
        <w:t xml:space="preserve">Evaluation </w:t>
      </w:r>
      <w:r w:rsidR="00C16C93">
        <w:t>S</w:t>
      </w:r>
      <w:r w:rsidR="0065745D">
        <w:t>cenarios</w:t>
      </w:r>
      <w:bookmarkEnd w:id="144"/>
    </w:p>
    <w:p w14:paraId="77FC2142" w14:textId="77777777" w:rsidR="00D66347" w:rsidRDefault="00C31006" w:rsidP="00C31006">
      <w:pPr>
        <w:pStyle w:val="Heading2"/>
        <w:rPr>
          <w:lang w:eastAsia="ko-KR"/>
        </w:rPr>
      </w:pPr>
      <w:bookmarkStart w:id="145" w:name="_Toc120865024"/>
      <w:bookmarkStart w:id="146" w:name="_Toc192015431"/>
      <w:r w:rsidRPr="00434FD6">
        <w:rPr>
          <w:lang w:eastAsia="ko-KR"/>
        </w:rPr>
        <w:t>5.1</w:t>
      </w:r>
      <w:r w:rsidRPr="00434FD6">
        <w:rPr>
          <w:lang w:eastAsia="ko-KR"/>
        </w:rPr>
        <w:tab/>
      </w:r>
      <w:bookmarkEnd w:id="145"/>
      <w:r w:rsidR="002E0184" w:rsidRPr="00434FD6">
        <w:rPr>
          <w:lang w:eastAsia="ko-KR"/>
        </w:rPr>
        <w:t>General</w:t>
      </w:r>
      <w:bookmarkEnd w:id="146"/>
    </w:p>
    <w:p w14:paraId="6010BE20" w14:textId="55216CFB" w:rsidR="00A64AB1" w:rsidRPr="004D3578" w:rsidRDefault="00D66347" w:rsidP="00432947">
      <w:pPr>
        <w:pStyle w:val="EditorsNote"/>
      </w:pPr>
      <w:r w:rsidRPr="00432947">
        <w:t>[Editor’s note: Introduce information provided for each scenario, based on template in Annex A].</w:t>
      </w:r>
    </w:p>
    <w:p w14:paraId="0712C373" w14:textId="23B7D7DF" w:rsidR="00C31006" w:rsidRPr="00434FD6" w:rsidRDefault="00C31006" w:rsidP="003A3A8F">
      <w:pPr>
        <w:rPr>
          <w:lang w:eastAsia="ko-KR"/>
        </w:rPr>
      </w:pPr>
    </w:p>
    <w:p w14:paraId="2694FC24" w14:textId="4CFB3E4F" w:rsidR="00A57515" w:rsidRDefault="00A57515" w:rsidP="00A57515">
      <w:pPr>
        <w:pStyle w:val="Heading2"/>
        <w:rPr>
          <w:lang w:eastAsia="ko-KR"/>
        </w:rPr>
      </w:pPr>
      <w:bookmarkStart w:id="147" w:name="_Toc192015432"/>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147"/>
    </w:p>
    <w:p w14:paraId="5D9241B3" w14:textId="3344F987" w:rsidR="00C80930" w:rsidRDefault="00C80930" w:rsidP="004347C6">
      <w:pPr>
        <w:pStyle w:val="Heading3"/>
      </w:pPr>
      <w:bookmarkStart w:id="148" w:name="_Toc192015433"/>
      <w:r>
        <w:rPr>
          <w:lang w:eastAsia="ko-KR"/>
        </w:rPr>
        <w:t>5.2.1</w:t>
      </w:r>
      <w:r>
        <w:rPr>
          <w:lang w:eastAsia="ko-KR"/>
        </w:rPr>
        <w:tab/>
      </w:r>
      <w:r w:rsidRPr="00EF4414">
        <w:t>Motivation and use case relevance</w:t>
      </w:r>
      <w:bookmarkEnd w:id="148"/>
    </w:p>
    <w:p w14:paraId="78256E28" w14:textId="60B71AA4" w:rsidR="00C80930" w:rsidRDefault="00C80930" w:rsidP="004347C6">
      <w:r w:rsidRPr="00C80930">
        <w:t>AI/ML model data distribution and sharing over 5G system has been identified in TR 22.874 [</w:t>
      </w:r>
      <w:bookmarkStart w:id="149" w:name="MCCQCTEMPBM_00000019"/>
      <w:bookmarkStart w:id="150" w:name="MCCQCTEMPBM_00000560"/>
      <w:del w:id="151" w:author="Eric Yip_1" w:date="2025-04-08T13:49:00Z">
        <w:r w:rsidR="00A0388B" w:rsidRPr="00527365" w:rsidDel="00391EF3">
          <w:rPr>
            <w:rPrChange w:id="152" w:author="Eric Yip_1" w:date="2025-04-08T14:26:00Z">
              <w:rPr>
                <w:highlight w:val="yellow"/>
              </w:rPr>
            </w:rPrChange>
          </w:rPr>
          <w:delText>aa</w:delText>
        </w:r>
      </w:del>
      <w:bookmarkEnd w:id="149"/>
      <w:bookmarkEnd w:id="150"/>
      <w:ins w:id="153" w:author="Eric Yip_1" w:date="2025-04-08T13:49:00Z">
        <w:r w:rsidR="00391EF3" w:rsidRPr="00527365">
          <w:rPr>
            <w:rPrChange w:id="154" w:author="Eric Yip_1" w:date="2025-04-08T14:26:00Z">
              <w:rPr>
                <w:highlight w:val="yellow"/>
              </w:rPr>
            </w:rPrChange>
          </w:rPr>
          <w:t>2</w:t>
        </w:r>
      </w:ins>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53B06A03" w:rsidR="00036B49" w:rsidRDefault="00036B49" w:rsidP="00036B49">
      <w:r>
        <w:t>To tackle this problem, methods for model compression have been proposed (</w:t>
      </w:r>
      <w:r w:rsidRPr="00B05F29">
        <w:rPr>
          <w:highlight w:val="yellow"/>
          <w:rPrChange w:id="155" w:author="Eric Yip_1" w:date="2025-04-08T13:52:00Z">
            <w:rPr/>
          </w:rPrChange>
        </w:rPr>
        <w:t>clause 6</w:t>
      </w:r>
      <w:r w:rsidRPr="004347C6">
        <w:t xml:space="preserve"> of TR 26.927</w:t>
      </w:r>
      <w:r w:rsidR="006924ED">
        <w:t xml:space="preserve"> [</w:t>
      </w:r>
      <w:bookmarkStart w:id="156" w:name="MCCQCTEMPBM_00000020"/>
      <w:bookmarkStart w:id="157" w:name="MCCQCTEMPBM_00000561"/>
      <w:del w:id="158" w:author="Eric Yip_1" w:date="2025-04-08T13:52:00Z">
        <w:r w:rsidR="006924ED" w:rsidRPr="00527365" w:rsidDel="00B05F29">
          <w:rPr>
            <w:rPrChange w:id="159" w:author="Eric Yip_1" w:date="2025-04-08T14:26:00Z">
              <w:rPr>
                <w:highlight w:val="yellow"/>
              </w:rPr>
            </w:rPrChange>
          </w:rPr>
          <w:delText>bb</w:delText>
        </w:r>
      </w:del>
      <w:bookmarkEnd w:id="156"/>
      <w:bookmarkEnd w:id="157"/>
      <w:ins w:id="160" w:author="Eric Yip_1" w:date="2025-04-08T13:52:00Z">
        <w:r w:rsidR="00B05F29" w:rsidRPr="00527365">
          <w:rPr>
            <w:rPrChange w:id="161" w:author="Eric Yip_1" w:date="2025-04-08T14:26:00Z">
              <w:rPr>
                <w:highlight w:val="yellow"/>
              </w:rPr>
            </w:rPrChange>
          </w:rPr>
          <w:t>3</w:t>
        </w:r>
      </w:ins>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6AD4A69A" w:rsidR="00036B49" w:rsidRDefault="00036B49" w:rsidP="004347C6">
      <w:r>
        <w:t xml:space="preserve">From the media-based AI/ML use cases defined in </w:t>
      </w:r>
      <w:r w:rsidRPr="00527365">
        <w:rPr>
          <w:highlight w:val="yellow"/>
          <w:rPrChange w:id="162" w:author="Eric Yip_1" w:date="2025-04-08T14:26:00Z">
            <w:rPr/>
          </w:rPrChange>
        </w:rPr>
        <w:t>clause 4</w:t>
      </w:r>
      <w:r w:rsidRPr="004347C6">
        <w:t xml:space="preserve"> of TR 26.927</w:t>
      </w:r>
      <w:r w:rsidR="006924ED">
        <w:t xml:space="preserve"> [</w:t>
      </w:r>
      <w:bookmarkStart w:id="163" w:name="MCCQCTEMPBM_00000021"/>
      <w:bookmarkStart w:id="164" w:name="MCCQCTEMPBM_00000562"/>
      <w:del w:id="165" w:author="Eric Yip_1" w:date="2025-04-08T13:52:00Z">
        <w:r w:rsidR="006924ED" w:rsidRPr="00527365" w:rsidDel="00B05F29">
          <w:rPr>
            <w:rPrChange w:id="166" w:author="Eric Yip_1" w:date="2025-04-08T14:26:00Z">
              <w:rPr>
                <w:highlight w:val="yellow"/>
              </w:rPr>
            </w:rPrChange>
          </w:rPr>
          <w:delText>bb</w:delText>
        </w:r>
      </w:del>
      <w:bookmarkEnd w:id="163"/>
      <w:bookmarkEnd w:id="164"/>
      <w:ins w:id="167" w:author="Eric Yip_1" w:date="2025-04-08T13:52:00Z">
        <w:r w:rsidR="00B05F29" w:rsidRPr="00527365">
          <w:rPr>
            <w:rPrChange w:id="168" w:author="Eric Yip_1" w:date="2025-04-08T14:26:00Z">
              <w:rPr>
                <w:highlight w:val="yellow"/>
              </w:rPr>
            </w:rPrChange>
          </w:rPr>
          <w:t>3</w:t>
        </w:r>
      </w:ins>
      <w:r w:rsidR="006924ED">
        <w:t>]</w:t>
      </w:r>
      <w:r>
        <w:t>, the following require the transmission of AI/ML model data and thus could benefit from model compression:</w:t>
      </w:r>
    </w:p>
    <w:p w14:paraId="1A67F4CF" w14:textId="5CA6BEF0" w:rsidR="00A31B9E" w:rsidRDefault="00DF3E8F" w:rsidP="00EE2C68">
      <w:pPr>
        <w:pStyle w:val="B1"/>
      </w:pPr>
      <w:r>
        <w:lastRenderedPageBreak/>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519B8E01" w:rsidR="00A31B9E" w:rsidRDefault="00BF6765" w:rsidP="004347C6">
      <w:r w:rsidRPr="00BF6765">
        <w:t xml:space="preserve">This scenario evaluates the transmission of the </w:t>
      </w:r>
      <w:r w:rsidRPr="004347C6">
        <w:rPr>
          <w:i/>
        </w:rPr>
        <w:t>wav2vec 2.0</w:t>
      </w:r>
      <w:r w:rsidRPr="00BF6765">
        <w:t xml:space="preserve"> </w:t>
      </w:r>
      <w:del w:id="169" w:author="Eric Yip_1" w:date="2025-04-08T13:53:00Z">
        <w:r w:rsidRPr="004347C6" w:rsidDel="00B05F29">
          <w:delText>[</w:delText>
        </w:r>
        <w:bookmarkStart w:id="170" w:name="MCCQCTEMPBM_00000022"/>
        <w:bookmarkStart w:id="171" w:name="MCCQCTEMPBM_00000563"/>
        <w:r w:rsidR="00481DC2" w:rsidRPr="004347C6" w:rsidDel="00B05F29">
          <w:rPr>
            <w:highlight w:val="yellow"/>
          </w:rPr>
          <w:delText>cc</w:delText>
        </w:r>
        <w:bookmarkEnd w:id="170"/>
        <w:bookmarkEnd w:id="171"/>
        <w:r w:rsidRPr="004347C6" w:rsidDel="00B05F29">
          <w:delText>]</w:delText>
        </w:r>
      </w:del>
      <w:ins w:id="172" w:author="Eric Yip_1" w:date="2025-04-08T13:53:00Z">
        <w:r w:rsidR="00B05F29">
          <w:t>[4]</w:t>
        </w:r>
      </w:ins>
      <w:r w:rsidRPr="00BF6765">
        <w:t xml:space="preserve"> and the </w:t>
      </w:r>
      <w:proofErr w:type="spellStart"/>
      <w:r w:rsidRPr="004347C6">
        <w:rPr>
          <w:i/>
        </w:rPr>
        <w:t>HuBERT</w:t>
      </w:r>
      <w:proofErr w:type="spellEnd"/>
      <w:r w:rsidRPr="00BF6765">
        <w:t xml:space="preserve"> </w:t>
      </w:r>
      <w:del w:id="173" w:author="Eric Yip_1" w:date="2025-04-08T14:01:00Z">
        <w:r w:rsidRPr="004347C6" w:rsidDel="00EE1F41">
          <w:delText>[</w:delText>
        </w:r>
        <w:bookmarkStart w:id="174" w:name="MCCQCTEMPBM_00000023"/>
        <w:bookmarkStart w:id="175" w:name="MCCQCTEMPBM_00000564"/>
        <w:r w:rsidR="002C7A8E" w:rsidRPr="004347C6" w:rsidDel="00EE1F41">
          <w:rPr>
            <w:highlight w:val="yellow"/>
          </w:rPr>
          <w:delText>dd</w:delText>
        </w:r>
        <w:bookmarkEnd w:id="174"/>
        <w:bookmarkEnd w:id="175"/>
        <w:r w:rsidRPr="004347C6" w:rsidDel="00EE1F41">
          <w:delText>]</w:delText>
        </w:r>
      </w:del>
      <w:ins w:id="176" w:author="Eric Yip_1" w:date="2025-04-08T14:01:00Z">
        <w:r w:rsidR="00EE1F41">
          <w:t>[5]</w:t>
        </w:r>
      </w:ins>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bookmarkStart w:id="177" w:name="MCCQCTEMPBM_00000024"/>
      <w:bookmarkStart w:id="178" w:name="MCCQCTEMPBM_00000565"/>
      <w:del w:id="179" w:author="Eric Yip_1" w:date="2025-04-08T13:52:00Z">
        <w:r w:rsidR="002C7A8E" w:rsidRPr="00527365" w:rsidDel="00B05F29">
          <w:rPr>
            <w:rPrChange w:id="180" w:author="Eric Yip_1" w:date="2025-04-08T14:26:00Z">
              <w:rPr>
                <w:highlight w:val="yellow"/>
              </w:rPr>
            </w:rPrChange>
          </w:rPr>
          <w:delText>bb</w:delText>
        </w:r>
      </w:del>
      <w:bookmarkEnd w:id="177"/>
      <w:bookmarkEnd w:id="178"/>
      <w:ins w:id="181" w:author="Eric Yip_1" w:date="2025-04-08T13:52:00Z">
        <w:r w:rsidR="00B05F29" w:rsidRPr="00527365">
          <w:rPr>
            <w:rPrChange w:id="182" w:author="Eric Yip_1" w:date="2025-04-08T14:26:00Z">
              <w:rPr>
                <w:highlight w:val="yellow"/>
              </w:rPr>
            </w:rPrChange>
          </w:rPr>
          <w:t>3</w:t>
        </w:r>
      </w:ins>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Heading3"/>
      </w:pPr>
      <w:bookmarkStart w:id="183" w:name="_Toc192015434"/>
      <w:r>
        <w:rPr>
          <w:lang w:eastAsia="ko-KR"/>
        </w:rPr>
        <w:t>5.2.2</w:t>
      </w:r>
      <w:r>
        <w:rPr>
          <w:lang w:eastAsia="ko-KR"/>
        </w:rPr>
        <w:tab/>
      </w:r>
      <w:r>
        <w:t>Description of scenario</w:t>
      </w:r>
      <w:bookmarkEnd w:id="183"/>
    </w:p>
    <w:p w14:paraId="636FCD82" w14:textId="73E9DD2E" w:rsidR="0050520A" w:rsidRDefault="0050520A" w:rsidP="004347C6">
      <w:r w:rsidRPr="0050520A">
        <w:t xml:space="preserve">In this scenario, a pre-trained AI/ML model for ASR, </w:t>
      </w:r>
      <w:r w:rsidRPr="004347C6">
        <w:rPr>
          <w:i/>
        </w:rPr>
        <w:t>wav2vec 2.0</w:t>
      </w:r>
      <w:r w:rsidRPr="0050520A">
        <w:t xml:space="preserve"> </w:t>
      </w:r>
      <w:del w:id="184" w:author="Eric Yip_1" w:date="2025-04-08T13:53:00Z">
        <w:r w:rsidRPr="0050520A" w:rsidDel="00B05F29">
          <w:delText>[</w:delText>
        </w:r>
        <w:bookmarkStart w:id="185" w:name="MCCQCTEMPBM_00000025"/>
        <w:bookmarkStart w:id="186" w:name="MCCQCTEMPBM_00000566"/>
        <w:r w:rsidR="002C7A8E" w:rsidRPr="004347C6" w:rsidDel="00B05F29">
          <w:rPr>
            <w:highlight w:val="yellow"/>
          </w:rPr>
          <w:delText>cc</w:delText>
        </w:r>
        <w:bookmarkEnd w:id="185"/>
        <w:bookmarkEnd w:id="186"/>
        <w:r w:rsidRPr="0050520A" w:rsidDel="00B05F29">
          <w:delText>]</w:delText>
        </w:r>
      </w:del>
      <w:ins w:id="187" w:author="Eric Yip_1" w:date="2025-04-08T13:53:00Z">
        <w:r w:rsidR="00B05F29">
          <w:t>[4]</w:t>
        </w:r>
      </w:ins>
      <w:r w:rsidRPr="0050520A">
        <w:t xml:space="preserve"> or </w:t>
      </w:r>
      <w:proofErr w:type="spellStart"/>
      <w:r w:rsidRPr="004347C6">
        <w:rPr>
          <w:i/>
        </w:rPr>
        <w:t>HuBERT</w:t>
      </w:r>
      <w:proofErr w:type="spellEnd"/>
      <w:r w:rsidRPr="0050520A">
        <w:t xml:space="preserve"> </w:t>
      </w:r>
      <w:del w:id="188" w:author="Eric Yip_1" w:date="2025-04-08T14:01:00Z">
        <w:r w:rsidRPr="0050520A" w:rsidDel="00EE1F41">
          <w:delText>[</w:delText>
        </w:r>
        <w:bookmarkStart w:id="189" w:name="MCCQCTEMPBM_00000026"/>
        <w:bookmarkStart w:id="190" w:name="MCCQCTEMPBM_00000567"/>
        <w:r w:rsidR="002C7A8E" w:rsidRPr="004347C6" w:rsidDel="00EE1F41">
          <w:rPr>
            <w:highlight w:val="yellow"/>
          </w:rPr>
          <w:delText>dd</w:delText>
        </w:r>
        <w:bookmarkEnd w:id="189"/>
        <w:bookmarkEnd w:id="190"/>
        <w:r w:rsidRPr="0050520A" w:rsidDel="00EE1F41">
          <w:delText>]</w:delText>
        </w:r>
      </w:del>
      <w:ins w:id="191" w:author="Eric Yip_1" w:date="2025-04-08T14:01:00Z">
        <w:r w:rsidR="00EE1F41">
          <w:t>[5]</w:t>
        </w:r>
      </w:ins>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bookmarkStart w:id="192" w:name="_Toc192015435"/>
      <w:r>
        <w:rPr>
          <w:lang w:eastAsia="ko-KR"/>
        </w:rPr>
        <w:t>5.2.3</w:t>
      </w:r>
      <w:r>
        <w:rPr>
          <w:lang w:eastAsia="ko-KR"/>
        </w:rPr>
        <w:tab/>
      </w:r>
      <w:r w:rsidRPr="00A50AEB">
        <w:t>Supporting companies and 3GPP members</w:t>
      </w:r>
      <w:bookmarkEnd w:id="192"/>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Heading3"/>
      </w:pPr>
      <w:bookmarkStart w:id="193" w:name="_Toc192015436"/>
      <w:r>
        <w:rPr>
          <w:lang w:eastAsia="ko-KR"/>
        </w:rPr>
        <w:t>5.2.4</w:t>
      </w:r>
      <w:r>
        <w:rPr>
          <w:lang w:eastAsia="ko-KR"/>
        </w:rPr>
        <w:tab/>
      </w:r>
      <w:r w:rsidRPr="00176A1F">
        <w:t>Anchor AI/ML DNN model(s) for the scenario</w:t>
      </w:r>
      <w:bookmarkEnd w:id="193"/>
    </w:p>
    <w:p w14:paraId="3DC45D2E" w14:textId="3A30723D"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del w:id="194" w:author="Eric Yip_1" w:date="2025-04-08T14:01:00Z">
        <w:r w:rsidRPr="00176A1F" w:rsidDel="00EE1F41">
          <w:delText>[</w:delText>
        </w:r>
        <w:bookmarkStart w:id="195" w:name="MCCQCTEMPBM_00000027"/>
        <w:bookmarkStart w:id="196" w:name="MCCQCTEMPBM_00000568"/>
        <w:r w:rsidR="002C7A8E" w:rsidRPr="004347C6" w:rsidDel="00EE1F41">
          <w:rPr>
            <w:highlight w:val="yellow"/>
          </w:rPr>
          <w:delText>ee</w:delText>
        </w:r>
        <w:bookmarkEnd w:id="195"/>
        <w:bookmarkEnd w:id="196"/>
        <w:r w:rsidRPr="00176A1F" w:rsidDel="00EE1F41">
          <w:delText>]</w:delText>
        </w:r>
      </w:del>
      <w:ins w:id="197" w:author="Eric Yip_1" w:date="2025-04-08T14:01:00Z">
        <w:r w:rsidR="00EE1F41">
          <w:t>[6]</w:t>
        </w:r>
      </w:ins>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w:t>
      </w:r>
      <w:proofErr w:type="spellStart"/>
      <w:r w:rsidRPr="00EE2C68">
        <w:rPr>
          <w:rFonts w:eastAsia="바탕"/>
        </w:rPr>
        <w:t>numParam</w:t>
      </w:r>
      <w:proofErr w:type="spellEnd"/>
      <w:r w:rsidRPr="00EE2C68">
        <w:rPr>
          <w:rFonts w:eastAsia="바탕"/>
        </w:rPr>
        <w:t>), size (</w:t>
      </w:r>
      <w:proofErr w:type="spellStart"/>
      <w:r w:rsidRPr="00EE2C68">
        <w:rPr>
          <w:rFonts w:eastAsia="바탕"/>
        </w:rPr>
        <w:t>sizeAnc</w:t>
      </w:r>
      <w:proofErr w:type="spellEnd"/>
      <w:r w:rsidRPr="00EE2C68">
        <w:rPr>
          <w:rFonts w:eastAsia="바탕"/>
        </w:rPr>
        <w:t>) and word error rates (</w:t>
      </w:r>
      <w:proofErr w:type="spellStart"/>
      <w:r w:rsidRPr="00EE2C68">
        <w:rPr>
          <w:rFonts w:eastAsia="바탕"/>
        </w:rPr>
        <w:t>werAnc</w:t>
      </w:r>
      <w:proofErr w:type="spellEnd"/>
      <w:r w:rsidRPr="00EE2C68">
        <w:rPr>
          <w:rFonts w:eastAsia="바탕"/>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proofErr w:type="spellStart"/>
            <w:r w:rsidRPr="004347C6">
              <w:lastRenderedPageBreak/>
              <w:t>TorchAudio</w:t>
            </w:r>
            <w:proofErr w:type="spellEnd"/>
            <w:r w:rsidRPr="004347C6">
              <w:t xml:space="preserve"> name</w:t>
            </w:r>
          </w:p>
        </w:tc>
        <w:tc>
          <w:tcPr>
            <w:tcW w:w="2031" w:type="dxa"/>
            <w:shd w:val="clear" w:color="auto" w:fill="auto"/>
          </w:tcPr>
          <w:p w14:paraId="5B94C9C5" w14:textId="77777777" w:rsidR="00772C75" w:rsidRPr="004347C6" w:rsidRDefault="00772C75" w:rsidP="00EE2C68">
            <w:pPr>
              <w:pStyle w:val="TAH"/>
            </w:pPr>
            <w:proofErr w:type="spellStart"/>
            <w:r w:rsidRPr="004347C6">
              <w:t>numParam</w:t>
            </w:r>
            <w:proofErr w:type="spellEnd"/>
            <w:r w:rsidRPr="004347C6">
              <w:t xml:space="preserve"> [M]</w:t>
            </w:r>
          </w:p>
        </w:tc>
        <w:tc>
          <w:tcPr>
            <w:tcW w:w="2032" w:type="dxa"/>
            <w:shd w:val="clear" w:color="auto" w:fill="auto"/>
          </w:tcPr>
          <w:p w14:paraId="760D7244" w14:textId="77777777" w:rsidR="00772C75" w:rsidRPr="004347C6" w:rsidRDefault="00772C75" w:rsidP="00EE2C68">
            <w:pPr>
              <w:pStyle w:val="TAH"/>
            </w:pPr>
            <w:proofErr w:type="spellStart"/>
            <w:r w:rsidRPr="004347C6">
              <w:t>sizeAnc</w:t>
            </w:r>
            <w:proofErr w:type="spellEnd"/>
            <w:r w:rsidRPr="004347C6">
              <w:t xml:space="preserve"> [Mbit]</w:t>
            </w:r>
          </w:p>
        </w:tc>
        <w:tc>
          <w:tcPr>
            <w:tcW w:w="2032" w:type="dxa"/>
          </w:tcPr>
          <w:p w14:paraId="7CE58386" w14:textId="77777777" w:rsidR="00772C75" w:rsidRPr="004347C6" w:rsidDel="008563A3" w:rsidRDefault="00772C75" w:rsidP="00EE2C68">
            <w:pPr>
              <w:pStyle w:val="TAH"/>
            </w:pPr>
            <w:proofErr w:type="spellStart"/>
            <w:r w:rsidRPr="004347C6">
              <w:t>werAnc</w:t>
            </w:r>
            <w:proofErr w:type="spellEnd"/>
            <w:r w:rsidRPr="004347C6">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1AD3A2E1" w:rsidR="00772C75" w:rsidRDefault="00772C75" w:rsidP="00772C75">
      <w:r>
        <w:t xml:space="preserve">The </w:t>
      </w:r>
      <w:r w:rsidRPr="004347C6">
        <w:rPr>
          <w:i/>
        </w:rPr>
        <w:t>WAV2VEC2_ASR_BASE_960H</w:t>
      </w:r>
      <w:r>
        <w:t xml:space="preserve"> </w:t>
      </w:r>
      <w:del w:id="198" w:author="Eric Yip_1" w:date="2025-04-08T14:01:00Z">
        <w:r w:rsidDel="00EE1F41">
          <w:delText>[</w:delText>
        </w:r>
        <w:bookmarkStart w:id="199" w:name="MCCQCTEMPBM_00000028"/>
        <w:bookmarkStart w:id="200" w:name="MCCQCTEMPBM_00000569"/>
        <w:r w:rsidR="005A13A0" w:rsidRPr="004347C6" w:rsidDel="00EE1F41">
          <w:rPr>
            <w:highlight w:val="yellow"/>
          </w:rPr>
          <w:delText>ff</w:delText>
        </w:r>
        <w:bookmarkEnd w:id="199"/>
        <w:bookmarkEnd w:id="200"/>
        <w:r w:rsidDel="00EE1F41">
          <w:delText>]</w:delText>
        </w:r>
      </w:del>
      <w:ins w:id="201" w:author="Eric Yip_1" w:date="2025-04-08T14:01:00Z">
        <w:r w:rsidR="00EE1F41">
          <w:t>[7]</w:t>
        </w:r>
      </w:ins>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 xml:space="preserve">set </w:t>
      </w:r>
      <w:del w:id="202" w:author="Eric Yip_1" w:date="2025-04-08T14:02:00Z">
        <w:r w:rsidRPr="004347C6" w:rsidDel="00904107">
          <w:delText>[</w:delText>
        </w:r>
        <w:bookmarkStart w:id="203" w:name="MCCQCTEMPBM_00000029"/>
        <w:bookmarkStart w:id="204" w:name="MCCQCTEMPBM_00000570"/>
        <w:r w:rsidR="00F04DA6" w:rsidRPr="004347C6" w:rsidDel="00904107">
          <w:rPr>
            <w:highlight w:val="yellow"/>
          </w:rPr>
          <w:delText>gg</w:delText>
        </w:r>
        <w:bookmarkEnd w:id="203"/>
        <w:bookmarkEnd w:id="204"/>
        <w:r w:rsidR="00F04DA6" w:rsidRPr="004347C6" w:rsidDel="00904107">
          <w:delText>]</w:delText>
        </w:r>
      </w:del>
      <w:ins w:id="205" w:author="Eric Yip_1" w:date="2025-04-08T14:02:00Z">
        <w:r w:rsidR="00904107">
          <w:t>[9</w:t>
        </w:r>
        <w:proofErr w:type="gramStart"/>
        <w:r w:rsidR="00904107">
          <w:t>]</w:t>
        </w:r>
      </w:ins>
      <w:proofErr w:type="gramEnd"/>
      <w:del w:id="206" w:author="Eric Yip_1" w:date="2025-04-08T14:02:00Z">
        <w:r w:rsidR="00F04DA6" w:rsidRPr="004347C6" w:rsidDel="00904107">
          <w:delText>[</w:delText>
        </w:r>
        <w:bookmarkStart w:id="207" w:name="MCCQCTEMPBM_00000030"/>
        <w:bookmarkStart w:id="208" w:name="MCCQCTEMPBM_00000571"/>
        <w:r w:rsidR="00F04DA6" w:rsidRPr="004347C6" w:rsidDel="00904107">
          <w:rPr>
            <w:highlight w:val="yellow"/>
          </w:rPr>
          <w:delText>hh</w:delText>
        </w:r>
        <w:bookmarkEnd w:id="207"/>
        <w:bookmarkEnd w:id="208"/>
        <w:r w:rsidRPr="004347C6" w:rsidDel="00904107">
          <w:delText>]</w:delText>
        </w:r>
      </w:del>
      <w:ins w:id="209" w:author="Eric Yip_1" w:date="2025-04-08T14:02:00Z">
        <w:r w:rsidR="00904107">
          <w:t>[10]</w:t>
        </w:r>
      </w:ins>
      <w:r>
        <w:t xml:space="preserve"> and has been fine-tuned on 960 hours of audio data from the same set. </w:t>
      </w:r>
    </w:p>
    <w:p w14:paraId="4CDB14A6" w14:textId="3FB635FD" w:rsidR="0050520A" w:rsidRDefault="00772C75" w:rsidP="004347C6">
      <w:r>
        <w:t xml:space="preserve">The </w:t>
      </w:r>
      <w:r w:rsidRPr="004347C6">
        <w:rPr>
          <w:i/>
        </w:rPr>
        <w:t>HUBERT_ASR_LARGE</w:t>
      </w:r>
      <w:r>
        <w:t xml:space="preserve"> </w:t>
      </w:r>
      <w:del w:id="210" w:author="Eric Yip_1" w:date="2025-04-08T14:02:00Z">
        <w:r w:rsidDel="00EE1F41">
          <w:delText>[</w:delText>
        </w:r>
        <w:bookmarkStart w:id="211" w:name="MCCQCTEMPBM_00000031"/>
        <w:bookmarkStart w:id="212" w:name="MCCQCTEMPBM_00000572"/>
        <w:r w:rsidR="00F04DA6" w:rsidRPr="004347C6" w:rsidDel="00EE1F41">
          <w:rPr>
            <w:highlight w:val="yellow"/>
          </w:rPr>
          <w:delText>fa</w:delText>
        </w:r>
        <w:bookmarkEnd w:id="211"/>
        <w:bookmarkEnd w:id="212"/>
        <w:r w:rsidDel="00EE1F41">
          <w:delText>]</w:delText>
        </w:r>
      </w:del>
      <w:ins w:id="213" w:author="Eric Yip_1" w:date="2025-04-08T14:02:00Z">
        <w:r w:rsidR="00EE1F41">
          <w:t>[8]</w:t>
        </w:r>
      </w:ins>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w:t>
      </w:r>
      <w:proofErr w:type="spellStart"/>
      <w:r>
        <w:t>Libri</w:t>
      </w:r>
      <w:proofErr w:type="spellEnd"/>
      <w:r>
        <w:t xml:space="preserve">-Light </w:t>
      </w:r>
      <w:del w:id="214" w:author="Eric Yip_1" w:date="2025-04-08T14:03:00Z">
        <w:r w:rsidDel="00904107">
          <w:delText>[</w:delText>
        </w:r>
        <w:bookmarkStart w:id="215" w:name="MCCQCTEMPBM_00000032"/>
        <w:bookmarkStart w:id="216" w:name="MCCQCTEMPBM_00000573"/>
        <w:r w:rsidR="00EC2D25" w:rsidRPr="004347C6" w:rsidDel="00904107">
          <w:rPr>
            <w:highlight w:val="yellow"/>
          </w:rPr>
          <w:delText>ii</w:delText>
        </w:r>
        <w:bookmarkEnd w:id="215"/>
        <w:bookmarkEnd w:id="216"/>
        <w:r w:rsidDel="00904107">
          <w:delText>]</w:delText>
        </w:r>
      </w:del>
      <w:ins w:id="217" w:author="Eric Yip_1" w:date="2025-04-08T14:03:00Z">
        <w:r w:rsidR="00904107">
          <w:t>[11]</w:t>
        </w:r>
      </w:ins>
      <w:r>
        <w:t xml:space="preserve"> dataset and has been fine-tuned on 960 hours of audio data from the </w:t>
      </w:r>
      <w:proofErr w:type="spellStart"/>
      <w:r>
        <w:t>Librispeech</w:t>
      </w:r>
      <w:proofErr w:type="spellEnd"/>
      <w:r>
        <w:t xml:space="preserve"> data set </w:t>
      </w:r>
      <w:del w:id="218" w:author="Eric Yip_1" w:date="2025-04-08T14:02:00Z">
        <w:r w:rsidDel="00904107">
          <w:delText>[</w:delText>
        </w:r>
        <w:bookmarkStart w:id="219" w:name="MCCQCTEMPBM_00000033"/>
        <w:bookmarkStart w:id="220" w:name="MCCQCTEMPBM_00000574"/>
        <w:r w:rsidR="00EC2D25" w:rsidRPr="004347C6" w:rsidDel="00904107">
          <w:rPr>
            <w:highlight w:val="yellow"/>
          </w:rPr>
          <w:delText>gg</w:delText>
        </w:r>
        <w:bookmarkEnd w:id="219"/>
        <w:bookmarkEnd w:id="220"/>
        <w:r w:rsidRPr="004347C6" w:rsidDel="00904107">
          <w:delText>]</w:delText>
        </w:r>
      </w:del>
      <w:ins w:id="221" w:author="Eric Yip_1" w:date="2025-04-08T14:02:00Z">
        <w:r w:rsidR="00904107">
          <w:t>[9]</w:t>
        </w:r>
      </w:ins>
      <w:del w:id="222" w:author="Eric Yip_1" w:date="2025-04-08T14:02:00Z">
        <w:r w:rsidRPr="004347C6" w:rsidDel="00904107">
          <w:delText>[</w:delText>
        </w:r>
        <w:bookmarkStart w:id="223" w:name="MCCQCTEMPBM_00000034"/>
        <w:bookmarkStart w:id="224" w:name="MCCQCTEMPBM_00000575"/>
        <w:r w:rsidR="00EC2D25" w:rsidRPr="004347C6" w:rsidDel="00904107">
          <w:rPr>
            <w:highlight w:val="yellow"/>
          </w:rPr>
          <w:delText>hh</w:delText>
        </w:r>
        <w:bookmarkEnd w:id="223"/>
        <w:bookmarkEnd w:id="224"/>
        <w:r w:rsidDel="00904107">
          <w:delText>]</w:delText>
        </w:r>
      </w:del>
      <w:ins w:id="225" w:author="Eric Yip_1" w:date="2025-04-08T14:02:00Z">
        <w:r w:rsidR="00904107">
          <w:t>[10]</w:t>
        </w:r>
      </w:ins>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bookmarkStart w:id="226" w:name="_Toc192015437"/>
      <w:r>
        <w:rPr>
          <w:lang w:eastAsia="ko-KR"/>
        </w:rPr>
        <w:t>5.2.5</w:t>
      </w:r>
      <w:r>
        <w:rPr>
          <w:lang w:eastAsia="ko-KR"/>
        </w:rPr>
        <w:tab/>
      </w:r>
      <w:r>
        <w:t>Testbed architecture and anchors</w:t>
      </w:r>
      <w:bookmarkEnd w:id="226"/>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proofErr w:type="spellStart"/>
      <w:r w:rsidR="00311A4C" w:rsidRPr="00EF4414">
        <w:rPr>
          <w:i/>
          <w:lang w:eastAsia="en-GB"/>
        </w:rPr>
        <w:t>wer</w:t>
      </w:r>
      <w:proofErr w:type="spellEnd"/>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bookmarkStart w:id="227" w:name="_Toc192015438"/>
      <w:r>
        <w:rPr>
          <w:lang w:eastAsia="ko-KR"/>
        </w:rPr>
        <w:t>5.2.6</w:t>
      </w:r>
      <w:r>
        <w:rPr>
          <w:lang w:eastAsia="ko-KR"/>
        </w:rPr>
        <w:tab/>
      </w:r>
      <w:r w:rsidRPr="00EF4414">
        <w:t>Test configuration factors, constraints and settings</w:t>
      </w:r>
      <w:bookmarkEnd w:id="227"/>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bookmarkStart w:id="228" w:name="_Toc192015439"/>
      <w:r>
        <w:rPr>
          <w:lang w:eastAsia="ko-KR"/>
        </w:rPr>
        <w:t>5.2.7</w:t>
      </w:r>
      <w:r>
        <w:rPr>
          <w:lang w:eastAsia="ko-KR"/>
        </w:rPr>
        <w:tab/>
      </w:r>
      <w:r w:rsidRPr="00E8562E">
        <w:t>Feasibility/performance evaluation metrics and requirements</w:t>
      </w:r>
      <w:bookmarkEnd w:id="228"/>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 xml:space="preserve">The anchor model is provided as data file containing </w:t>
      </w:r>
      <w:proofErr w:type="spellStart"/>
      <w:r w:rsidR="00EA667F">
        <w:t>numParam</w:t>
      </w:r>
      <w:proofErr w:type="spellEnd"/>
      <w:r w:rsidR="00EA667F">
        <w:t xml:space="preserve"> uncompressed model parameters individually represented as N-byte floating-point values.</w:t>
      </w:r>
    </w:p>
    <w:p w14:paraId="5FC48E49" w14:textId="789504C0" w:rsidR="00EA667F" w:rsidRDefault="0085734B" w:rsidP="00EE2C68">
      <w:pPr>
        <w:pStyle w:val="B1"/>
      </w:pPr>
      <w:r>
        <w:t>b)</w:t>
      </w:r>
      <w:r>
        <w:tab/>
      </w:r>
      <w:r w:rsidR="00EA667F">
        <w:t xml:space="preserve">For encoder-only compression methods, the test bitstream is provided as data file containing </w:t>
      </w:r>
      <w:proofErr w:type="spellStart"/>
      <w:r w:rsidR="00EA667F">
        <w:t>numParam</w:t>
      </w:r>
      <w:proofErr w:type="spellEnd"/>
      <w:r w:rsidR="00EA667F">
        <w:t xml:space="preserve">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3B4C0859" w:rsidR="000966F9" w:rsidRDefault="000966F9" w:rsidP="000966F9">
      <w:pPr>
        <w:rPr>
          <w:lang w:eastAsia="en-GB"/>
        </w:rPr>
      </w:pPr>
      <w:r w:rsidRPr="00EF4414">
        <w:rPr>
          <w:lang w:eastAsia="en-GB"/>
        </w:rPr>
        <w:lastRenderedPageBreak/>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del w:id="229" w:author="Eric Yip_1" w:date="2025-04-08T13:53:00Z">
        <w:r w:rsidRPr="004347C6" w:rsidDel="00B05F29">
          <w:rPr>
            <w:lang w:eastAsia="en-GB"/>
          </w:rPr>
          <w:delText>[</w:delText>
        </w:r>
        <w:bookmarkStart w:id="230" w:name="MCCQCTEMPBM_00000035"/>
        <w:bookmarkStart w:id="231" w:name="MCCQCTEMPBM_00000036"/>
        <w:bookmarkStart w:id="232" w:name="MCCQCTEMPBM_00000037"/>
        <w:bookmarkStart w:id="233" w:name="MCCQCTEMPBM_00000038"/>
        <w:bookmarkStart w:id="234" w:name="MCCQCTEMPBM_00000039"/>
        <w:bookmarkStart w:id="235" w:name="MCCQCTEMPBM_00000040"/>
        <w:bookmarkStart w:id="236" w:name="MCCQCTEMPBM_00000041"/>
        <w:bookmarkStart w:id="237" w:name="MCCQCTEMPBM_00000042"/>
        <w:bookmarkStart w:id="238" w:name="MCCQCTEMPBM_00000043"/>
        <w:bookmarkStart w:id="239" w:name="MCCQCTEMPBM_00000044"/>
        <w:bookmarkStart w:id="240" w:name="MCCQCTEMPBM_00000045"/>
        <w:bookmarkStart w:id="241" w:name="MCCQCTEMPBM_00000046"/>
        <w:bookmarkStart w:id="242" w:name="MCCQCTEMPBM_00000047"/>
        <w:bookmarkStart w:id="243" w:name="MCCQCTEMPBM_00000048"/>
        <w:bookmarkStart w:id="244" w:name="MCCQCTEMPBM_00000049"/>
        <w:bookmarkStart w:id="245" w:name="MCCQCTEMPBM_00000050"/>
        <w:bookmarkStart w:id="246" w:name="MCCQCTEMPBM_00000051"/>
        <w:bookmarkStart w:id="247" w:name="MCCQCTEMPBM_00000052"/>
        <w:bookmarkStart w:id="248" w:name="MCCQCTEMPBM_00000053"/>
        <w:bookmarkStart w:id="249" w:name="MCCQCTEMPBM_00000054"/>
        <w:bookmarkStart w:id="250" w:name="MCCQCTEMPBM_00000055"/>
        <w:bookmarkStart w:id="251" w:name="MCCQCTEMPBM_00000056"/>
        <w:bookmarkStart w:id="252" w:name="MCCQCTEMPBM_00000057"/>
        <w:bookmarkStart w:id="253" w:name="MCCQCTEMPBM_00000058"/>
        <w:bookmarkStart w:id="254" w:name="MCCQCTEMPBM_00000059"/>
        <w:bookmarkStart w:id="255" w:name="MCCQCTEMPBM_00000060"/>
        <w:bookmarkStart w:id="256" w:name="MCCQCTEMPBM_00000061"/>
        <w:bookmarkStart w:id="257" w:name="MCCQCTEMPBM_00000062"/>
        <w:bookmarkStart w:id="258" w:name="MCCQCTEMPBM_00000063"/>
        <w:bookmarkStart w:id="259" w:name="MCCQCTEMPBM_00000064"/>
        <w:bookmarkStart w:id="260" w:name="MCCQCTEMPBM_00000065"/>
        <w:bookmarkStart w:id="261" w:name="MCCQCTEMPBM_00000066"/>
        <w:bookmarkStart w:id="262" w:name="MCCQCTEMPBM_00000067"/>
        <w:bookmarkStart w:id="263" w:name="MCCQCTEMPBM_00000068"/>
        <w:bookmarkStart w:id="264" w:name="MCCQCTEMPBM_00000069"/>
        <w:bookmarkStart w:id="265" w:name="MCCQCTEMPBM_00000070"/>
        <w:bookmarkStart w:id="266" w:name="MCCQCTEMPBM_00000071"/>
        <w:bookmarkStart w:id="267" w:name="MCCQCTEMPBM_00000072"/>
        <w:bookmarkStart w:id="268" w:name="MCCQCTEMPBM_00000073"/>
        <w:bookmarkStart w:id="269" w:name="MCCQCTEMPBM_00000074"/>
        <w:bookmarkStart w:id="270" w:name="MCCQCTEMPBM_00000075"/>
        <w:bookmarkStart w:id="271" w:name="MCCQCTEMPBM_00000076"/>
        <w:bookmarkStart w:id="272" w:name="MCCQCTEMPBM_00000077"/>
        <w:bookmarkStart w:id="273" w:name="MCCQCTEMPBM_00000078"/>
        <w:bookmarkStart w:id="274" w:name="MCCQCTEMPBM_00000079"/>
        <w:bookmarkStart w:id="275" w:name="MCCQCTEMPBM_00000080"/>
        <w:bookmarkStart w:id="276" w:name="MCCQCTEMPBM_00000081"/>
        <w:bookmarkStart w:id="277" w:name="MCCQCTEMPBM_00000082"/>
        <w:bookmarkStart w:id="278" w:name="MCCQCTEMPBM_00000083"/>
        <w:bookmarkStart w:id="279" w:name="MCCQCTEMPBM_00000084"/>
        <w:bookmarkStart w:id="280" w:name="MCCQCTEMPBM_00000085"/>
        <w:bookmarkStart w:id="281" w:name="MCCQCTEMPBM_00000086"/>
        <w:bookmarkStart w:id="282" w:name="MCCQCTEMPBM_00000087"/>
        <w:bookmarkStart w:id="283" w:name="MCCQCTEMPBM_00000088"/>
        <w:bookmarkStart w:id="284" w:name="MCCQCTEMPBM_00000089"/>
        <w:bookmarkStart w:id="285" w:name="MCCQCTEMPBM_00000090"/>
        <w:bookmarkStart w:id="286" w:name="MCCQCTEMPBM_00000091"/>
        <w:bookmarkStart w:id="287" w:name="MCCQCTEMPBM_00000092"/>
        <w:bookmarkStart w:id="288" w:name="MCCQCTEMPBM_00000093"/>
        <w:bookmarkStart w:id="289" w:name="MCCQCTEMPBM_00000094"/>
        <w:bookmarkStart w:id="290" w:name="MCCQCTEMPBM_00000095"/>
        <w:bookmarkStart w:id="291" w:name="MCCQCTEMPBM_00000096"/>
        <w:bookmarkStart w:id="292" w:name="MCCQCTEMPBM_00000097"/>
        <w:bookmarkStart w:id="293" w:name="MCCQCTEMPBM_00000098"/>
        <w:bookmarkStart w:id="294" w:name="MCCQCTEMPBM_00000099"/>
        <w:bookmarkStart w:id="295" w:name="MCCQCTEMPBM_00000100"/>
        <w:bookmarkStart w:id="296" w:name="MCCQCTEMPBM_00000101"/>
        <w:bookmarkStart w:id="297" w:name="MCCQCTEMPBM_00000102"/>
        <w:bookmarkStart w:id="298" w:name="MCCQCTEMPBM_00000103"/>
        <w:bookmarkStart w:id="299" w:name="MCCQCTEMPBM_00000104"/>
        <w:bookmarkStart w:id="300" w:name="MCCQCTEMPBM_00000105"/>
        <w:bookmarkStart w:id="301" w:name="MCCQCTEMPBM_00000106"/>
        <w:bookmarkStart w:id="302" w:name="MCCQCTEMPBM_00000107"/>
        <w:bookmarkStart w:id="303" w:name="MCCQCTEMPBM_00000108"/>
        <w:bookmarkStart w:id="304" w:name="MCCQCTEMPBM_00000109"/>
        <w:bookmarkStart w:id="305" w:name="MCCQCTEMPBM_00000110"/>
        <w:bookmarkStart w:id="306" w:name="MCCQCTEMPBM_00000111"/>
        <w:bookmarkStart w:id="307" w:name="MCCQCTEMPBM_00000112"/>
        <w:bookmarkStart w:id="308" w:name="MCCQCTEMPBM_00000113"/>
        <w:bookmarkStart w:id="309" w:name="MCCQCTEMPBM_00000114"/>
        <w:bookmarkStart w:id="310" w:name="MCCQCTEMPBM_00000115"/>
        <w:bookmarkStart w:id="311" w:name="MCCQCTEMPBM_00000116"/>
        <w:bookmarkStart w:id="312" w:name="MCCQCTEMPBM_00000117"/>
        <w:bookmarkStart w:id="313" w:name="MCCQCTEMPBM_00000118"/>
        <w:bookmarkStart w:id="314" w:name="MCCQCTEMPBM_00000119"/>
        <w:bookmarkStart w:id="315" w:name="MCCQCTEMPBM_00000120"/>
        <w:bookmarkStart w:id="316" w:name="MCCQCTEMPBM_00000121"/>
        <w:bookmarkStart w:id="317" w:name="MCCQCTEMPBM_00000122"/>
        <w:bookmarkStart w:id="318" w:name="MCCQCTEMPBM_00000123"/>
        <w:bookmarkStart w:id="319" w:name="MCCQCTEMPBM_00000124"/>
        <w:bookmarkStart w:id="320" w:name="MCCQCTEMPBM_00000125"/>
        <w:bookmarkStart w:id="321" w:name="MCCQCTEMPBM_00000126"/>
        <w:bookmarkStart w:id="322" w:name="MCCQCTEMPBM_00000127"/>
        <w:bookmarkStart w:id="323" w:name="MCCQCTEMPBM_00000128"/>
        <w:bookmarkStart w:id="324" w:name="MCCQCTEMPBM_00000129"/>
        <w:bookmarkStart w:id="325" w:name="MCCQCTEMPBM_00000130"/>
        <w:bookmarkStart w:id="326" w:name="MCCQCTEMPBM_00000131"/>
        <w:bookmarkStart w:id="327" w:name="MCCQCTEMPBM_00000132"/>
        <w:bookmarkStart w:id="328" w:name="MCCQCTEMPBM_00000133"/>
        <w:bookmarkStart w:id="329" w:name="MCCQCTEMPBM_00000134"/>
        <w:bookmarkStart w:id="330" w:name="MCCQCTEMPBM_00000135"/>
        <w:bookmarkStart w:id="331" w:name="MCCQCTEMPBM_00000136"/>
        <w:bookmarkStart w:id="332" w:name="MCCQCTEMPBM_00000137"/>
        <w:bookmarkStart w:id="333" w:name="MCCQCTEMPBM_00000138"/>
        <w:bookmarkStart w:id="334" w:name="MCCQCTEMPBM_00000139"/>
        <w:bookmarkStart w:id="335" w:name="MCCQCTEMPBM_00000140"/>
        <w:bookmarkStart w:id="336" w:name="MCCQCTEMPBM_00000141"/>
        <w:bookmarkStart w:id="337" w:name="MCCQCTEMPBM_00000142"/>
        <w:bookmarkStart w:id="338" w:name="MCCQCTEMPBM_00000143"/>
        <w:bookmarkStart w:id="339" w:name="MCCQCTEMPBM_00000144"/>
        <w:bookmarkStart w:id="340" w:name="MCCQCTEMPBM_00000145"/>
        <w:bookmarkStart w:id="341" w:name="MCCQCTEMPBM_00000146"/>
        <w:bookmarkStart w:id="342" w:name="MCCQCTEMPBM_00000147"/>
        <w:bookmarkStart w:id="343" w:name="MCCQCTEMPBM_00000148"/>
        <w:bookmarkStart w:id="344" w:name="MCCQCTEMPBM_00000149"/>
        <w:bookmarkStart w:id="345" w:name="MCCQCTEMPBM_00000150"/>
        <w:bookmarkStart w:id="346" w:name="MCCQCTEMPBM_00000151"/>
        <w:bookmarkStart w:id="347" w:name="MCCQCTEMPBM_00000152"/>
        <w:bookmarkStart w:id="348" w:name="MCCQCTEMPBM_00000153"/>
        <w:bookmarkStart w:id="349" w:name="MCCQCTEMPBM_00000154"/>
        <w:bookmarkStart w:id="350" w:name="MCCQCTEMPBM_00000155"/>
        <w:bookmarkStart w:id="351" w:name="MCCQCTEMPBM_00000156"/>
        <w:bookmarkStart w:id="352" w:name="MCCQCTEMPBM_00000157"/>
        <w:bookmarkStart w:id="353" w:name="MCCQCTEMPBM_00000158"/>
        <w:bookmarkStart w:id="354" w:name="MCCQCTEMPBM_00000159"/>
        <w:bookmarkStart w:id="355" w:name="MCCQCTEMPBM_00000160"/>
        <w:bookmarkStart w:id="356" w:name="MCCQCTEMPBM_00000161"/>
        <w:bookmarkStart w:id="357" w:name="MCCQCTEMPBM_00000162"/>
        <w:bookmarkStart w:id="358" w:name="MCCQCTEMPBM_00000163"/>
        <w:bookmarkStart w:id="359" w:name="MCCQCTEMPBM_00000164"/>
        <w:bookmarkStart w:id="360" w:name="MCCQCTEMPBM_00000165"/>
        <w:bookmarkStart w:id="361" w:name="MCCQCTEMPBM_00000166"/>
        <w:bookmarkStart w:id="362" w:name="MCCQCTEMPBM_00000167"/>
        <w:bookmarkStart w:id="363" w:name="MCCQCTEMPBM_00000168"/>
        <w:bookmarkStart w:id="364" w:name="MCCQCTEMPBM_00000169"/>
        <w:bookmarkStart w:id="365" w:name="MCCQCTEMPBM_00000170"/>
        <w:bookmarkStart w:id="366" w:name="MCCQCTEMPBM_00000171"/>
        <w:bookmarkStart w:id="367" w:name="MCCQCTEMPBM_00000172"/>
        <w:bookmarkStart w:id="368" w:name="MCCQCTEMPBM_00000173"/>
        <w:bookmarkStart w:id="369" w:name="MCCQCTEMPBM_00000174"/>
        <w:bookmarkStart w:id="370" w:name="MCCQCTEMPBM_00000175"/>
        <w:bookmarkStart w:id="371" w:name="MCCQCTEMPBM_00000176"/>
        <w:bookmarkStart w:id="372" w:name="MCCQCTEMPBM_00000177"/>
        <w:bookmarkStart w:id="373" w:name="MCCQCTEMPBM_00000178"/>
        <w:bookmarkStart w:id="374" w:name="MCCQCTEMPBM_00000179"/>
        <w:bookmarkStart w:id="375" w:name="MCCQCTEMPBM_00000180"/>
        <w:bookmarkStart w:id="376" w:name="MCCQCTEMPBM_00000181"/>
        <w:bookmarkStart w:id="377" w:name="MCCQCTEMPBM_00000182"/>
        <w:bookmarkStart w:id="378" w:name="MCCQCTEMPBM_00000183"/>
        <w:bookmarkStart w:id="379" w:name="MCCQCTEMPBM_00000184"/>
        <w:bookmarkStart w:id="380" w:name="MCCQCTEMPBM_00000185"/>
        <w:bookmarkStart w:id="381" w:name="MCCQCTEMPBM_00000186"/>
        <w:bookmarkStart w:id="382" w:name="MCCQCTEMPBM_00000187"/>
        <w:bookmarkStart w:id="383" w:name="MCCQCTEMPBM_00000188"/>
        <w:bookmarkStart w:id="384" w:name="MCCQCTEMPBM_00000189"/>
        <w:bookmarkStart w:id="385" w:name="MCCQCTEMPBM_00000190"/>
        <w:bookmarkStart w:id="386" w:name="MCCQCTEMPBM_00000191"/>
        <w:bookmarkStart w:id="387" w:name="MCCQCTEMPBM_00000192"/>
        <w:bookmarkStart w:id="388" w:name="MCCQCTEMPBM_00000193"/>
        <w:bookmarkStart w:id="389" w:name="MCCQCTEMPBM_00000194"/>
        <w:bookmarkStart w:id="390" w:name="MCCQCTEMPBM_00000195"/>
        <w:bookmarkStart w:id="391" w:name="MCCQCTEMPBM_00000196"/>
        <w:bookmarkStart w:id="392" w:name="MCCQCTEMPBM_00000197"/>
        <w:bookmarkStart w:id="393" w:name="MCCQCTEMPBM_00000198"/>
        <w:bookmarkStart w:id="394" w:name="MCCQCTEMPBM_00000199"/>
        <w:bookmarkStart w:id="395" w:name="MCCQCTEMPBM_00000200"/>
        <w:bookmarkStart w:id="396" w:name="MCCQCTEMPBM_00000201"/>
        <w:bookmarkStart w:id="397" w:name="MCCQCTEMPBM_00000202"/>
        <w:bookmarkStart w:id="398" w:name="MCCQCTEMPBM_00000203"/>
        <w:bookmarkStart w:id="399" w:name="MCCQCTEMPBM_00000204"/>
        <w:bookmarkStart w:id="400" w:name="MCCQCTEMPBM_00000205"/>
        <w:bookmarkStart w:id="401" w:name="MCCQCTEMPBM_00000206"/>
        <w:bookmarkStart w:id="402" w:name="MCCQCTEMPBM_00000207"/>
        <w:bookmarkStart w:id="403" w:name="MCCQCTEMPBM_00000208"/>
        <w:bookmarkStart w:id="404" w:name="MCCQCTEMPBM_00000209"/>
        <w:bookmarkStart w:id="405" w:name="MCCQCTEMPBM_00000210"/>
        <w:bookmarkStart w:id="406" w:name="MCCQCTEMPBM_00000211"/>
        <w:bookmarkStart w:id="407" w:name="MCCQCTEMPBM_00000212"/>
        <w:bookmarkStart w:id="408" w:name="MCCQCTEMPBM_00000213"/>
        <w:bookmarkStart w:id="409" w:name="MCCQCTEMPBM_00000214"/>
        <w:bookmarkStart w:id="410" w:name="MCCQCTEMPBM_00000215"/>
        <w:bookmarkStart w:id="411" w:name="MCCQCTEMPBM_00000216"/>
        <w:bookmarkStart w:id="412" w:name="MCCQCTEMPBM_00000217"/>
        <w:bookmarkStart w:id="413" w:name="MCCQCTEMPBM_00000218"/>
        <w:bookmarkStart w:id="414" w:name="MCCQCTEMPBM_00000219"/>
        <w:bookmarkStart w:id="415" w:name="MCCQCTEMPBM_00000220"/>
        <w:bookmarkStart w:id="416" w:name="MCCQCTEMPBM_00000221"/>
        <w:bookmarkStart w:id="417" w:name="MCCQCTEMPBM_00000222"/>
        <w:bookmarkStart w:id="418" w:name="MCCQCTEMPBM_00000223"/>
        <w:bookmarkStart w:id="419" w:name="MCCQCTEMPBM_00000224"/>
        <w:bookmarkStart w:id="420" w:name="MCCQCTEMPBM_00000225"/>
        <w:bookmarkStart w:id="421" w:name="MCCQCTEMPBM_00000226"/>
        <w:bookmarkStart w:id="422" w:name="MCCQCTEMPBM_00000227"/>
        <w:bookmarkStart w:id="423" w:name="MCCQCTEMPBM_00000228"/>
        <w:bookmarkStart w:id="424" w:name="MCCQCTEMPBM_00000229"/>
        <w:bookmarkStart w:id="425" w:name="MCCQCTEMPBM_00000230"/>
        <w:bookmarkStart w:id="426" w:name="MCCQCTEMPBM_00000231"/>
        <w:bookmarkStart w:id="427" w:name="MCCQCTEMPBM_00000232"/>
        <w:bookmarkStart w:id="428" w:name="MCCQCTEMPBM_00000233"/>
        <w:bookmarkStart w:id="429" w:name="MCCQCTEMPBM_00000234"/>
        <w:bookmarkStart w:id="430" w:name="MCCQCTEMPBM_00000235"/>
        <w:bookmarkStart w:id="431" w:name="MCCQCTEMPBM_00000236"/>
        <w:bookmarkStart w:id="432" w:name="MCCQCTEMPBM_00000237"/>
        <w:bookmarkStart w:id="433" w:name="MCCQCTEMPBM_00000238"/>
        <w:bookmarkStart w:id="434" w:name="MCCQCTEMPBM_00000239"/>
        <w:bookmarkStart w:id="435" w:name="MCCQCTEMPBM_00000240"/>
        <w:bookmarkStart w:id="436" w:name="MCCQCTEMPBM_00000241"/>
        <w:bookmarkStart w:id="437" w:name="MCCQCTEMPBM_00000242"/>
        <w:bookmarkStart w:id="438" w:name="MCCQCTEMPBM_00000243"/>
        <w:bookmarkStart w:id="439" w:name="MCCQCTEMPBM_00000244"/>
        <w:bookmarkStart w:id="440" w:name="MCCQCTEMPBM_00000245"/>
        <w:bookmarkStart w:id="441" w:name="MCCQCTEMPBM_00000246"/>
        <w:bookmarkStart w:id="442" w:name="MCCQCTEMPBM_00000247"/>
        <w:bookmarkStart w:id="443" w:name="MCCQCTEMPBM_00000248"/>
        <w:bookmarkStart w:id="444" w:name="MCCQCTEMPBM_00000249"/>
        <w:bookmarkStart w:id="445" w:name="MCCQCTEMPBM_00000250"/>
        <w:bookmarkStart w:id="446" w:name="MCCQCTEMPBM_00000251"/>
        <w:bookmarkStart w:id="447" w:name="MCCQCTEMPBM_00000252"/>
        <w:bookmarkStart w:id="448" w:name="MCCQCTEMPBM_00000253"/>
        <w:bookmarkStart w:id="449" w:name="MCCQCTEMPBM_00000254"/>
        <w:bookmarkStart w:id="450" w:name="MCCQCTEMPBM_00000255"/>
        <w:bookmarkStart w:id="451" w:name="MCCQCTEMPBM_00000256"/>
        <w:bookmarkStart w:id="452" w:name="MCCQCTEMPBM_00000257"/>
        <w:bookmarkStart w:id="453" w:name="MCCQCTEMPBM_00000258"/>
        <w:bookmarkStart w:id="454" w:name="MCCQCTEMPBM_00000259"/>
        <w:bookmarkStart w:id="455" w:name="MCCQCTEMPBM_00000260"/>
        <w:bookmarkStart w:id="456" w:name="MCCQCTEMPBM_00000261"/>
        <w:bookmarkStart w:id="457" w:name="MCCQCTEMPBM_00000262"/>
        <w:bookmarkStart w:id="458" w:name="MCCQCTEMPBM_00000263"/>
        <w:bookmarkStart w:id="459" w:name="MCCQCTEMPBM_00000264"/>
        <w:bookmarkStart w:id="460" w:name="MCCQCTEMPBM_00000265"/>
        <w:bookmarkStart w:id="461" w:name="MCCQCTEMPBM_00000266"/>
        <w:bookmarkStart w:id="462" w:name="MCCQCTEMPBM_00000267"/>
        <w:bookmarkStart w:id="463" w:name="MCCQCTEMPBM_00000268"/>
        <w:bookmarkStart w:id="464" w:name="MCCQCTEMPBM_00000269"/>
        <w:bookmarkStart w:id="465" w:name="MCCQCTEMPBM_00000270"/>
        <w:bookmarkStart w:id="466" w:name="MCCQCTEMPBM_00000271"/>
        <w:bookmarkStart w:id="467" w:name="MCCQCTEMPBM_00000272"/>
        <w:bookmarkStart w:id="468" w:name="MCCQCTEMPBM_00000273"/>
        <w:bookmarkStart w:id="469" w:name="MCCQCTEMPBM_00000274"/>
        <w:bookmarkStart w:id="470" w:name="MCCQCTEMPBM_00000275"/>
        <w:bookmarkStart w:id="471" w:name="MCCQCTEMPBM_00000276"/>
        <w:bookmarkStart w:id="472" w:name="MCCQCTEMPBM_00000277"/>
        <w:bookmarkStart w:id="473" w:name="MCCQCTEMPBM_00000278"/>
        <w:bookmarkStart w:id="474" w:name="MCCQCTEMPBM_00000279"/>
        <w:bookmarkStart w:id="475" w:name="MCCQCTEMPBM_00000280"/>
        <w:bookmarkStart w:id="476" w:name="MCCQCTEMPBM_00000281"/>
        <w:bookmarkStart w:id="477" w:name="MCCQCTEMPBM_00000282"/>
        <w:bookmarkStart w:id="478" w:name="MCCQCTEMPBM_00000283"/>
        <w:bookmarkStart w:id="479" w:name="MCCQCTEMPBM_00000284"/>
        <w:bookmarkStart w:id="480" w:name="MCCQCTEMPBM_00000285"/>
        <w:bookmarkStart w:id="481" w:name="MCCQCTEMPBM_00000286"/>
        <w:bookmarkStart w:id="482" w:name="MCCQCTEMPBM_00000287"/>
        <w:bookmarkStart w:id="483" w:name="MCCQCTEMPBM_00000288"/>
        <w:bookmarkStart w:id="484" w:name="MCCQCTEMPBM_00000289"/>
        <w:bookmarkStart w:id="485" w:name="MCCQCTEMPBM_00000290"/>
        <w:bookmarkStart w:id="486" w:name="MCCQCTEMPBM_00000291"/>
        <w:bookmarkStart w:id="487" w:name="MCCQCTEMPBM_00000292"/>
        <w:bookmarkStart w:id="488" w:name="MCCQCTEMPBM_00000293"/>
        <w:bookmarkStart w:id="489" w:name="MCCQCTEMPBM_00000294"/>
        <w:bookmarkStart w:id="490" w:name="MCCQCTEMPBM_00000295"/>
        <w:bookmarkStart w:id="491" w:name="MCCQCTEMPBM_00000296"/>
        <w:bookmarkStart w:id="492" w:name="MCCQCTEMPBM_00000297"/>
        <w:bookmarkStart w:id="493" w:name="MCCQCTEMPBM_00000298"/>
        <w:bookmarkStart w:id="494" w:name="MCCQCTEMPBM_00000299"/>
        <w:bookmarkStart w:id="495" w:name="MCCQCTEMPBM_00000300"/>
        <w:bookmarkStart w:id="496" w:name="MCCQCTEMPBM_00000301"/>
        <w:bookmarkStart w:id="497" w:name="MCCQCTEMPBM_00000302"/>
        <w:bookmarkStart w:id="498" w:name="MCCQCTEMPBM_00000303"/>
        <w:bookmarkStart w:id="499" w:name="MCCQCTEMPBM_00000304"/>
        <w:bookmarkStart w:id="500" w:name="MCCQCTEMPBM_00000305"/>
        <w:bookmarkStart w:id="501" w:name="MCCQCTEMPBM_00000306"/>
        <w:bookmarkStart w:id="502" w:name="MCCQCTEMPBM_00000307"/>
        <w:bookmarkStart w:id="503" w:name="MCCQCTEMPBM_00000308"/>
        <w:bookmarkStart w:id="504" w:name="MCCQCTEMPBM_00000309"/>
        <w:bookmarkStart w:id="505" w:name="MCCQCTEMPBM_00000310"/>
        <w:bookmarkStart w:id="506" w:name="MCCQCTEMPBM_00000311"/>
        <w:bookmarkStart w:id="507" w:name="MCCQCTEMPBM_00000312"/>
        <w:bookmarkStart w:id="508" w:name="MCCQCTEMPBM_00000313"/>
        <w:bookmarkStart w:id="509" w:name="MCCQCTEMPBM_00000314"/>
        <w:bookmarkStart w:id="510" w:name="MCCQCTEMPBM_00000315"/>
        <w:bookmarkStart w:id="511" w:name="MCCQCTEMPBM_00000316"/>
        <w:bookmarkStart w:id="512" w:name="MCCQCTEMPBM_00000317"/>
        <w:bookmarkStart w:id="513" w:name="MCCQCTEMPBM_00000318"/>
        <w:bookmarkStart w:id="514" w:name="MCCQCTEMPBM_00000319"/>
        <w:bookmarkStart w:id="515" w:name="MCCQCTEMPBM_00000320"/>
        <w:bookmarkStart w:id="516" w:name="MCCQCTEMPBM_00000321"/>
        <w:bookmarkStart w:id="517" w:name="MCCQCTEMPBM_00000322"/>
        <w:bookmarkStart w:id="518" w:name="MCCQCTEMPBM_00000323"/>
        <w:bookmarkStart w:id="519" w:name="MCCQCTEMPBM_00000324"/>
        <w:bookmarkStart w:id="520" w:name="MCCQCTEMPBM_00000325"/>
        <w:bookmarkStart w:id="521" w:name="MCCQCTEMPBM_00000326"/>
        <w:bookmarkStart w:id="522" w:name="MCCQCTEMPBM_00000327"/>
        <w:bookmarkStart w:id="523" w:name="MCCQCTEMPBM_00000328"/>
        <w:bookmarkStart w:id="524" w:name="MCCQCTEMPBM_00000329"/>
        <w:bookmarkStart w:id="525" w:name="MCCQCTEMPBM_00000330"/>
        <w:bookmarkStart w:id="526" w:name="MCCQCTEMPBM_00000331"/>
        <w:bookmarkStart w:id="527" w:name="MCCQCTEMPBM_00000332"/>
        <w:bookmarkStart w:id="528" w:name="MCCQCTEMPBM_00000333"/>
        <w:bookmarkStart w:id="529" w:name="MCCQCTEMPBM_00000334"/>
        <w:bookmarkStart w:id="530" w:name="MCCQCTEMPBM_00000335"/>
        <w:bookmarkStart w:id="531" w:name="MCCQCTEMPBM_00000336"/>
        <w:bookmarkStart w:id="532" w:name="MCCQCTEMPBM_00000337"/>
        <w:bookmarkStart w:id="533" w:name="MCCQCTEMPBM_00000338"/>
        <w:bookmarkStart w:id="534" w:name="MCCQCTEMPBM_00000339"/>
        <w:bookmarkStart w:id="535" w:name="MCCQCTEMPBM_00000340"/>
        <w:bookmarkStart w:id="536" w:name="MCCQCTEMPBM_00000341"/>
        <w:bookmarkStart w:id="537" w:name="MCCQCTEMPBM_00000342"/>
        <w:bookmarkStart w:id="538" w:name="MCCQCTEMPBM_00000343"/>
        <w:bookmarkStart w:id="539" w:name="MCCQCTEMPBM_00000344"/>
        <w:bookmarkStart w:id="540" w:name="MCCQCTEMPBM_00000345"/>
        <w:bookmarkStart w:id="541" w:name="MCCQCTEMPBM_00000346"/>
        <w:bookmarkStart w:id="542" w:name="MCCQCTEMPBM_00000347"/>
        <w:bookmarkStart w:id="543" w:name="MCCQCTEMPBM_00000348"/>
        <w:bookmarkStart w:id="544" w:name="MCCQCTEMPBM_00000349"/>
        <w:bookmarkStart w:id="545" w:name="MCCQCTEMPBM_00000350"/>
        <w:bookmarkStart w:id="546" w:name="MCCQCTEMPBM_00000351"/>
        <w:bookmarkStart w:id="547" w:name="MCCQCTEMPBM_00000352"/>
        <w:bookmarkStart w:id="548" w:name="MCCQCTEMPBM_00000353"/>
        <w:bookmarkStart w:id="549" w:name="MCCQCTEMPBM_00000354"/>
        <w:bookmarkStart w:id="550" w:name="MCCQCTEMPBM_00000355"/>
        <w:bookmarkStart w:id="551" w:name="MCCQCTEMPBM_00000356"/>
        <w:bookmarkStart w:id="552" w:name="MCCQCTEMPBM_00000357"/>
        <w:bookmarkStart w:id="553" w:name="MCCQCTEMPBM_00000358"/>
        <w:bookmarkStart w:id="554" w:name="MCCQCTEMPBM_00000359"/>
        <w:bookmarkStart w:id="555" w:name="MCCQCTEMPBM_00000360"/>
        <w:bookmarkStart w:id="556" w:name="MCCQCTEMPBM_00000361"/>
        <w:bookmarkStart w:id="557" w:name="MCCQCTEMPBM_00000362"/>
        <w:bookmarkStart w:id="558" w:name="MCCQCTEMPBM_00000363"/>
        <w:bookmarkStart w:id="559" w:name="MCCQCTEMPBM_00000364"/>
        <w:bookmarkStart w:id="560" w:name="MCCQCTEMPBM_00000365"/>
        <w:bookmarkStart w:id="561" w:name="MCCQCTEMPBM_00000366"/>
        <w:bookmarkStart w:id="562" w:name="MCCQCTEMPBM_00000367"/>
        <w:bookmarkStart w:id="563" w:name="MCCQCTEMPBM_00000368"/>
        <w:bookmarkStart w:id="564" w:name="MCCQCTEMPBM_00000369"/>
        <w:bookmarkStart w:id="565" w:name="MCCQCTEMPBM_00000370"/>
        <w:bookmarkStart w:id="566" w:name="MCCQCTEMPBM_00000371"/>
        <w:bookmarkStart w:id="567" w:name="MCCQCTEMPBM_00000372"/>
        <w:bookmarkStart w:id="568" w:name="MCCQCTEMPBM_00000373"/>
        <w:bookmarkStart w:id="569" w:name="MCCQCTEMPBM_00000374"/>
        <w:bookmarkStart w:id="570" w:name="MCCQCTEMPBM_00000375"/>
        <w:bookmarkStart w:id="571" w:name="MCCQCTEMPBM_00000376"/>
        <w:bookmarkStart w:id="572" w:name="MCCQCTEMPBM_00000377"/>
        <w:bookmarkStart w:id="573" w:name="MCCQCTEMPBM_00000378"/>
        <w:bookmarkStart w:id="574" w:name="MCCQCTEMPBM_00000379"/>
        <w:bookmarkStart w:id="575" w:name="MCCQCTEMPBM_00000380"/>
        <w:bookmarkStart w:id="576" w:name="MCCQCTEMPBM_00000381"/>
        <w:bookmarkStart w:id="577" w:name="MCCQCTEMPBM_00000382"/>
        <w:bookmarkStart w:id="578" w:name="MCCQCTEMPBM_00000383"/>
        <w:bookmarkStart w:id="579" w:name="MCCQCTEMPBM_00000384"/>
        <w:bookmarkStart w:id="580" w:name="MCCQCTEMPBM_00000385"/>
        <w:bookmarkStart w:id="581" w:name="MCCQCTEMPBM_00000386"/>
        <w:bookmarkStart w:id="582" w:name="MCCQCTEMPBM_00000387"/>
        <w:bookmarkStart w:id="583" w:name="MCCQCTEMPBM_00000388"/>
        <w:bookmarkStart w:id="584" w:name="MCCQCTEMPBM_00000389"/>
        <w:bookmarkStart w:id="585" w:name="MCCQCTEMPBM_00000390"/>
        <w:bookmarkStart w:id="586" w:name="MCCQCTEMPBM_00000391"/>
        <w:bookmarkStart w:id="587" w:name="MCCQCTEMPBM_00000392"/>
        <w:bookmarkStart w:id="588" w:name="MCCQCTEMPBM_00000393"/>
        <w:bookmarkStart w:id="589" w:name="MCCQCTEMPBM_00000394"/>
        <w:bookmarkStart w:id="590" w:name="MCCQCTEMPBM_00000395"/>
        <w:bookmarkStart w:id="591" w:name="MCCQCTEMPBM_00000396"/>
        <w:bookmarkStart w:id="592" w:name="MCCQCTEMPBM_00000397"/>
        <w:bookmarkStart w:id="593" w:name="MCCQCTEMPBM_00000398"/>
        <w:bookmarkStart w:id="594" w:name="MCCQCTEMPBM_00000399"/>
        <w:bookmarkStart w:id="595" w:name="MCCQCTEMPBM_00000400"/>
        <w:bookmarkStart w:id="596" w:name="MCCQCTEMPBM_00000401"/>
        <w:bookmarkStart w:id="597" w:name="MCCQCTEMPBM_00000402"/>
        <w:bookmarkStart w:id="598" w:name="MCCQCTEMPBM_00000403"/>
        <w:bookmarkStart w:id="599" w:name="MCCQCTEMPBM_00000404"/>
        <w:bookmarkStart w:id="600" w:name="MCCQCTEMPBM_00000405"/>
        <w:bookmarkStart w:id="601" w:name="MCCQCTEMPBM_00000406"/>
        <w:bookmarkStart w:id="602" w:name="MCCQCTEMPBM_00000407"/>
        <w:bookmarkStart w:id="603" w:name="MCCQCTEMPBM_00000408"/>
        <w:bookmarkStart w:id="604" w:name="MCCQCTEMPBM_00000409"/>
        <w:bookmarkStart w:id="605" w:name="MCCQCTEMPBM_00000410"/>
        <w:bookmarkStart w:id="606" w:name="MCCQCTEMPBM_00000411"/>
        <w:bookmarkStart w:id="607" w:name="MCCQCTEMPBM_00000412"/>
        <w:bookmarkStart w:id="608" w:name="MCCQCTEMPBM_00000413"/>
        <w:bookmarkStart w:id="609" w:name="MCCQCTEMPBM_00000414"/>
        <w:bookmarkStart w:id="610" w:name="MCCQCTEMPBM_00000415"/>
        <w:bookmarkStart w:id="611" w:name="MCCQCTEMPBM_00000416"/>
        <w:bookmarkStart w:id="612" w:name="MCCQCTEMPBM_00000417"/>
        <w:bookmarkStart w:id="613" w:name="MCCQCTEMPBM_00000418"/>
        <w:bookmarkStart w:id="614" w:name="MCCQCTEMPBM_00000419"/>
        <w:bookmarkStart w:id="615" w:name="MCCQCTEMPBM_00000420"/>
        <w:bookmarkStart w:id="616" w:name="MCCQCTEMPBM_00000421"/>
        <w:bookmarkStart w:id="617" w:name="MCCQCTEMPBM_00000422"/>
        <w:bookmarkStart w:id="618" w:name="MCCQCTEMPBM_00000423"/>
        <w:bookmarkStart w:id="619" w:name="MCCQCTEMPBM_00000424"/>
        <w:bookmarkStart w:id="620" w:name="MCCQCTEMPBM_00000425"/>
        <w:bookmarkStart w:id="621" w:name="MCCQCTEMPBM_00000426"/>
        <w:bookmarkStart w:id="622" w:name="MCCQCTEMPBM_00000427"/>
        <w:bookmarkStart w:id="623" w:name="MCCQCTEMPBM_00000428"/>
        <w:bookmarkStart w:id="624" w:name="MCCQCTEMPBM_00000429"/>
        <w:bookmarkStart w:id="625" w:name="MCCQCTEMPBM_00000430"/>
        <w:bookmarkStart w:id="626" w:name="MCCQCTEMPBM_00000431"/>
        <w:bookmarkStart w:id="627" w:name="MCCQCTEMPBM_00000432"/>
        <w:bookmarkStart w:id="628" w:name="MCCQCTEMPBM_00000433"/>
        <w:bookmarkStart w:id="629" w:name="MCCQCTEMPBM_00000434"/>
        <w:bookmarkStart w:id="630" w:name="MCCQCTEMPBM_00000435"/>
        <w:bookmarkStart w:id="631" w:name="MCCQCTEMPBM_00000436"/>
        <w:bookmarkStart w:id="632" w:name="MCCQCTEMPBM_00000437"/>
        <w:bookmarkStart w:id="633" w:name="MCCQCTEMPBM_00000438"/>
        <w:bookmarkStart w:id="634" w:name="MCCQCTEMPBM_00000439"/>
        <w:bookmarkStart w:id="635" w:name="MCCQCTEMPBM_00000440"/>
        <w:bookmarkStart w:id="636" w:name="MCCQCTEMPBM_00000441"/>
        <w:bookmarkStart w:id="637" w:name="MCCQCTEMPBM_00000442"/>
        <w:bookmarkStart w:id="638" w:name="MCCQCTEMPBM_00000443"/>
        <w:bookmarkStart w:id="639" w:name="MCCQCTEMPBM_00000444"/>
        <w:bookmarkStart w:id="640" w:name="MCCQCTEMPBM_00000445"/>
        <w:bookmarkStart w:id="641" w:name="MCCQCTEMPBM_00000446"/>
        <w:bookmarkStart w:id="642" w:name="MCCQCTEMPBM_00000447"/>
        <w:bookmarkStart w:id="643" w:name="MCCQCTEMPBM_00000448"/>
        <w:bookmarkStart w:id="644" w:name="MCCQCTEMPBM_00000449"/>
        <w:bookmarkStart w:id="645" w:name="MCCQCTEMPBM_00000450"/>
        <w:bookmarkStart w:id="646" w:name="MCCQCTEMPBM_00000451"/>
        <w:bookmarkStart w:id="647" w:name="MCCQCTEMPBM_00000452"/>
        <w:bookmarkStart w:id="648" w:name="MCCQCTEMPBM_00000453"/>
        <w:bookmarkStart w:id="649" w:name="MCCQCTEMPBM_00000454"/>
        <w:bookmarkStart w:id="650" w:name="MCCQCTEMPBM_00000455"/>
        <w:bookmarkStart w:id="651" w:name="MCCQCTEMPBM_00000456"/>
        <w:bookmarkStart w:id="652" w:name="MCCQCTEMPBM_00000457"/>
        <w:bookmarkStart w:id="653" w:name="MCCQCTEMPBM_00000458"/>
        <w:bookmarkStart w:id="654" w:name="MCCQCTEMPBM_00000459"/>
        <w:bookmarkStart w:id="655" w:name="MCCQCTEMPBM_00000460"/>
        <w:bookmarkStart w:id="656" w:name="MCCQCTEMPBM_00000461"/>
        <w:bookmarkStart w:id="657" w:name="MCCQCTEMPBM_00000462"/>
        <w:bookmarkStart w:id="658" w:name="MCCQCTEMPBM_00000463"/>
        <w:bookmarkStart w:id="659" w:name="MCCQCTEMPBM_00000464"/>
        <w:bookmarkStart w:id="660" w:name="MCCQCTEMPBM_00000465"/>
        <w:bookmarkStart w:id="661" w:name="MCCQCTEMPBM_00000466"/>
        <w:bookmarkStart w:id="662" w:name="MCCQCTEMPBM_00000467"/>
        <w:bookmarkStart w:id="663" w:name="MCCQCTEMPBM_00000468"/>
        <w:bookmarkStart w:id="664" w:name="MCCQCTEMPBM_00000469"/>
        <w:bookmarkStart w:id="665" w:name="MCCQCTEMPBM_00000470"/>
        <w:bookmarkStart w:id="666" w:name="MCCQCTEMPBM_00000471"/>
        <w:bookmarkStart w:id="667" w:name="MCCQCTEMPBM_00000472"/>
        <w:bookmarkStart w:id="668" w:name="MCCQCTEMPBM_00000473"/>
        <w:bookmarkStart w:id="669" w:name="MCCQCTEMPBM_00000474"/>
        <w:bookmarkStart w:id="670" w:name="MCCQCTEMPBM_00000475"/>
        <w:bookmarkStart w:id="671" w:name="MCCQCTEMPBM_00000476"/>
        <w:bookmarkStart w:id="672" w:name="MCCQCTEMPBM_00000477"/>
        <w:bookmarkStart w:id="673" w:name="MCCQCTEMPBM_00000478"/>
        <w:bookmarkStart w:id="674" w:name="MCCQCTEMPBM_00000479"/>
        <w:bookmarkStart w:id="675" w:name="MCCQCTEMPBM_00000480"/>
        <w:bookmarkStart w:id="676" w:name="MCCQCTEMPBM_00000481"/>
        <w:bookmarkStart w:id="677" w:name="MCCQCTEMPBM_00000482"/>
        <w:bookmarkStart w:id="678" w:name="MCCQCTEMPBM_00000483"/>
        <w:bookmarkStart w:id="679" w:name="MCCQCTEMPBM_00000484"/>
        <w:bookmarkStart w:id="680" w:name="MCCQCTEMPBM_00000485"/>
        <w:bookmarkStart w:id="681" w:name="MCCQCTEMPBM_00000486"/>
        <w:bookmarkStart w:id="682" w:name="MCCQCTEMPBM_00000487"/>
        <w:bookmarkStart w:id="683" w:name="MCCQCTEMPBM_00000488"/>
        <w:bookmarkStart w:id="684" w:name="MCCQCTEMPBM_00000489"/>
        <w:bookmarkStart w:id="685" w:name="MCCQCTEMPBM_00000490"/>
        <w:bookmarkStart w:id="686" w:name="MCCQCTEMPBM_00000491"/>
        <w:bookmarkStart w:id="687" w:name="MCCQCTEMPBM_00000492"/>
        <w:bookmarkStart w:id="688" w:name="MCCQCTEMPBM_00000493"/>
        <w:bookmarkStart w:id="689" w:name="MCCQCTEMPBM_00000494"/>
        <w:bookmarkStart w:id="690" w:name="MCCQCTEMPBM_00000495"/>
        <w:bookmarkStart w:id="691" w:name="MCCQCTEMPBM_00000496"/>
        <w:bookmarkStart w:id="692" w:name="MCCQCTEMPBM_00000497"/>
        <w:bookmarkStart w:id="693" w:name="MCCQCTEMPBM_00000498"/>
        <w:bookmarkStart w:id="694" w:name="MCCQCTEMPBM_00000499"/>
        <w:bookmarkStart w:id="695" w:name="MCCQCTEMPBM_00000500"/>
        <w:bookmarkStart w:id="696" w:name="MCCQCTEMPBM_00000501"/>
        <w:bookmarkStart w:id="697" w:name="MCCQCTEMPBM_00000502"/>
        <w:bookmarkStart w:id="698" w:name="MCCQCTEMPBM_00000503"/>
        <w:bookmarkStart w:id="699" w:name="MCCQCTEMPBM_00000504"/>
        <w:bookmarkStart w:id="700" w:name="MCCQCTEMPBM_00000505"/>
        <w:bookmarkStart w:id="701" w:name="MCCQCTEMPBM_00000506"/>
        <w:bookmarkStart w:id="702" w:name="MCCQCTEMPBM_00000507"/>
        <w:bookmarkStart w:id="703" w:name="MCCQCTEMPBM_00000508"/>
        <w:bookmarkStart w:id="704" w:name="MCCQCTEMPBM_00000509"/>
        <w:bookmarkStart w:id="705" w:name="MCCQCTEMPBM_00000510"/>
        <w:bookmarkStart w:id="706" w:name="MCCQCTEMPBM_00000511"/>
        <w:bookmarkStart w:id="707" w:name="MCCQCTEMPBM_00000512"/>
        <w:bookmarkStart w:id="708" w:name="MCCQCTEMPBM_00000513"/>
        <w:bookmarkStart w:id="709" w:name="MCCQCTEMPBM_00000514"/>
        <w:bookmarkStart w:id="710" w:name="MCCQCTEMPBM_00000515"/>
        <w:bookmarkStart w:id="711" w:name="MCCQCTEMPBM_00000516"/>
        <w:bookmarkStart w:id="712" w:name="MCCQCTEMPBM_00000517"/>
        <w:bookmarkStart w:id="713" w:name="MCCQCTEMPBM_00000518"/>
        <w:bookmarkStart w:id="714" w:name="MCCQCTEMPBM_00000519"/>
        <w:bookmarkStart w:id="715" w:name="MCCQCTEMPBM_00000520"/>
        <w:bookmarkStart w:id="716" w:name="MCCQCTEMPBM_00000521"/>
        <w:bookmarkStart w:id="717" w:name="MCCQCTEMPBM_00000522"/>
        <w:bookmarkStart w:id="718" w:name="MCCQCTEMPBM_00000523"/>
        <w:bookmarkStart w:id="719" w:name="MCCQCTEMPBM_00000524"/>
        <w:bookmarkStart w:id="720" w:name="MCCQCTEMPBM_00000525"/>
        <w:bookmarkStart w:id="721" w:name="MCCQCTEMPBM_00000526"/>
        <w:bookmarkStart w:id="722" w:name="MCCQCTEMPBM_00000527"/>
        <w:bookmarkStart w:id="723" w:name="MCCQCTEMPBM_00000528"/>
        <w:bookmarkStart w:id="724" w:name="MCCQCTEMPBM_00000529"/>
        <w:bookmarkStart w:id="725" w:name="MCCQCTEMPBM_00000530"/>
        <w:bookmarkStart w:id="726" w:name="MCCQCTEMPBM_00000531"/>
        <w:bookmarkStart w:id="727" w:name="MCCQCTEMPBM_00000532"/>
        <w:bookmarkStart w:id="728" w:name="MCCQCTEMPBM_00000533"/>
        <w:bookmarkStart w:id="729" w:name="MCCQCTEMPBM_00000534"/>
        <w:bookmarkStart w:id="730" w:name="MCCQCTEMPBM_00000535"/>
        <w:bookmarkStart w:id="731" w:name="MCCQCTEMPBM_00000536"/>
        <w:bookmarkStart w:id="732" w:name="MCCQCTEMPBM_00000537"/>
        <w:bookmarkStart w:id="733" w:name="MCCQCTEMPBM_00000538"/>
        <w:bookmarkStart w:id="734" w:name="MCCQCTEMPBM_00000539"/>
        <w:bookmarkStart w:id="735" w:name="MCCQCTEMPBM_00000540"/>
        <w:bookmarkStart w:id="736" w:name="MCCQCTEMPBM_00000541"/>
        <w:bookmarkStart w:id="737" w:name="MCCQCTEMPBM_00000542"/>
        <w:bookmarkStart w:id="738" w:name="MCCQCTEMPBM_00000543"/>
        <w:bookmarkStart w:id="739" w:name="MCCQCTEMPBM_00000544"/>
        <w:bookmarkStart w:id="740" w:name="MCCQCTEMPBM_00000545"/>
        <w:bookmarkStart w:id="741" w:name="MCCQCTEMPBM_00000546"/>
        <w:bookmarkStart w:id="742" w:name="MCCQCTEMPBM_00000547"/>
        <w:bookmarkStart w:id="743" w:name="MCCQCTEMPBM_00000548"/>
        <w:bookmarkStart w:id="744" w:name="MCCQCTEMPBM_00000549"/>
        <w:bookmarkStart w:id="745" w:name="MCCQCTEMPBM_00000550"/>
        <w:bookmarkStart w:id="746" w:name="MCCQCTEMPBM_00000551"/>
        <w:bookmarkStart w:id="747" w:name="MCCQCTEMPBM_00000552"/>
        <w:bookmarkStart w:id="748" w:name="MCCQCTEMPBM_00000553"/>
        <w:bookmarkStart w:id="749" w:name="MCCQCTEMPBM_00000554"/>
        <w:bookmarkStart w:id="750" w:name="MCCQCTEMPBM_00000555"/>
        <w:bookmarkStart w:id="751" w:name="MCCQCTEMPBM_00000556"/>
        <w:bookmarkStart w:id="752" w:name="MCCQCTEMPBM_00000557"/>
        <w:bookmarkStart w:id="753" w:name="MCCQCTEMPBM_00000558"/>
        <w:bookmarkStart w:id="754" w:name="MCCQCTEMPBM_00000559"/>
        <w:bookmarkStart w:id="755" w:name="MCCQCTEMPBM_00000576"/>
        <w:bookmarkStart w:id="756" w:name="MCCQCTEMPBM_00000577"/>
        <w:bookmarkStart w:id="757" w:name="MCCQCTEMPBM_00000578"/>
        <w:bookmarkStart w:id="758" w:name="MCCQCTEMPBM_00000579"/>
        <w:bookmarkStart w:id="759" w:name="MCCQCTEMPBM_00000580"/>
        <w:bookmarkStart w:id="760" w:name="MCCQCTEMPBM_00000581"/>
        <w:bookmarkStart w:id="761" w:name="MCCQCTEMPBM_00000582"/>
        <w:bookmarkStart w:id="762" w:name="MCCQCTEMPBM_00000583"/>
        <w:bookmarkStart w:id="763" w:name="MCCQCTEMPBM_00000584"/>
        <w:bookmarkStart w:id="764" w:name="MCCQCTEMPBM_00000585"/>
        <w:bookmarkStart w:id="765" w:name="MCCQCTEMPBM_00000586"/>
        <w:bookmarkStart w:id="766" w:name="MCCQCTEMPBM_00000587"/>
        <w:bookmarkStart w:id="767" w:name="MCCQCTEMPBM_00000588"/>
        <w:bookmarkStart w:id="768" w:name="MCCQCTEMPBM_00000589"/>
        <w:bookmarkStart w:id="769" w:name="MCCQCTEMPBM_00000590"/>
        <w:bookmarkStart w:id="770" w:name="MCCQCTEMPBM_00000591"/>
        <w:bookmarkStart w:id="771" w:name="MCCQCTEMPBM_00000592"/>
        <w:bookmarkStart w:id="772" w:name="MCCQCTEMPBM_00000593"/>
        <w:bookmarkStart w:id="773" w:name="MCCQCTEMPBM_00000594"/>
        <w:bookmarkStart w:id="774" w:name="MCCQCTEMPBM_00000595"/>
        <w:bookmarkStart w:id="775" w:name="MCCQCTEMPBM_00000596"/>
        <w:bookmarkStart w:id="776" w:name="MCCQCTEMPBM_00000597"/>
        <w:bookmarkStart w:id="777" w:name="MCCQCTEMPBM_00000598"/>
        <w:bookmarkStart w:id="778" w:name="MCCQCTEMPBM_00000599"/>
        <w:bookmarkStart w:id="779" w:name="MCCQCTEMPBM_00000600"/>
        <w:bookmarkStart w:id="780" w:name="MCCQCTEMPBM_00000601"/>
        <w:bookmarkStart w:id="781" w:name="MCCQCTEMPBM_00000602"/>
        <w:bookmarkStart w:id="782" w:name="MCCQCTEMPBM_00000603"/>
        <w:bookmarkStart w:id="783" w:name="MCCQCTEMPBM_00000604"/>
        <w:bookmarkStart w:id="784" w:name="MCCQCTEMPBM_00000605"/>
        <w:bookmarkStart w:id="785" w:name="MCCQCTEMPBM_00000606"/>
        <w:bookmarkStart w:id="786" w:name="MCCQCTEMPBM_00000607"/>
        <w:bookmarkStart w:id="787" w:name="MCCQCTEMPBM_00000608"/>
        <w:bookmarkStart w:id="788" w:name="MCCQCTEMPBM_00000609"/>
        <w:bookmarkStart w:id="789" w:name="MCCQCTEMPBM_00000610"/>
        <w:bookmarkStart w:id="790" w:name="MCCQCTEMPBM_00000611"/>
        <w:bookmarkStart w:id="791" w:name="MCCQCTEMPBM_00000612"/>
        <w:bookmarkStart w:id="792" w:name="MCCQCTEMPBM_00000613"/>
        <w:bookmarkStart w:id="793" w:name="MCCQCTEMPBM_00000614"/>
        <w:bookmarkStart w:id="794" w:name="MCCQCTEMPBM_00000615"/>
        <w:bookmarkStart w:id="795" w:name="MCCQCTEMPBM_00000616"/>
        <w:bookmarkStart w:id="796" w:name="MCCQCTEMPBM_00000617"/>
        <w:bookmarkStart w:id="797" w:name="MCCQCTEMPBM_00000618"/>
        <w:bookmarkStart w:id="798" w:name="MCCQCTEMPBM_00000619"/>
        <w:bookmarkStart w:id="799" w:name="MCCQCTEMPBM_00000620"/>
        <w:bookmarkStart w:id="800" w:name="MCCQCTEMPBM_00000621"/>
        <w:bookmarkStart w:id="801" w:name="MCCQCTEMPBM_00000622"/>
        <w:bookmarkStart w:id="802" w:name="MCCQCTEMPBM_00000623"/>
        <w:bookmarkStart w:id="803" w:name="MCCQCTEMPBM_00000624"/>
        <w:bookmarkStart w:id="804" w:name="MCCQCTEMPBM_00000625"/>
        <w:bookmarkStart w:id="805" w:name="MCCQCTEMPBM_00000626"/>
        <w:bookmarkStart w:id="806" w:name="MCCQCTEMPBM_00000627"/>
        <w:bookmarkStart w:id="807" w:name="MCCQCTEMPBM_00000628"/>
        <w:bookmarkStart w:id="808" w:name="MCCQCTEMPBM_00000629"/>
        <w:bookmarkStart w:id="809" w:name="MCCQCTEMPBM_00000630"/>
        <w:bookmarkStart w:id="810" w:name="MCCQCTEMPBM_00000631"/>
        <w:bookmarkStart w:id="811" w:name="MCCQCTEMPBM_00000632"/>
        <w:bookmarkStart w:id="812" w:name="MCCQCTEMPBM_00000633"/>
        <w:bookmarkStart w:id="813" w:name="MCCQCTEMPBM_00000634"/>
        <w:bookmarkStart w:id="814" w:name="MCCQCTEMPBM_00000635"/>
        <w:bookmarkStart w:id="815" w:name="MCCQCTEMPBM_00000636"/>
        <w:bookmarkStart w:id="816" w:name="MCCQCTEMPBM_00000637"/>
        <w:bookmarkStart w:id="817" w:name="MCCQCTEMPBM_00000638"/>
        <w:bookmarkStart w:id="818" w:name="MCCQCTEMPBM_00000639"/>
        <w:bookmarkStart w:id="819" w:name="MCCQCTEMPBM_00000640"/>
        <w:bookmarkStart w:id="820" w:name="MCCQCTEMPBM_00000641"/>
        <w:bookmarkStart w:id="821" w:name="MCCQCTEMPBM_00000642"/>
        <w:bookmarkStart w:id="822" w:name="MCCQCTEMPBM_00000643"/>
        <w:bookmarkStart w:id="823" w:name="MCCQCTEMPBM_00000644"/>
        <w:bookmarkStart w:id="824" w:name="MCCQCTEMPBM_00000645"/>
        <w:bookmarkStart w:id="825" w:name="MCCQCTEMPBM_00000646"/>
        <w:bookmarkStart w:id="826" w:name="MCCQCTEMPBM_00000647"/>
        <w:bookmarkStart w:id="827" w:name="MCCQCTEMPBM_00000648"/>
        <w:bookmarkStart w:id="828" w:name="MCCQCTEMPBM_00000649"/>
        <w:bookmarkStart w:id="829" w:name="MCCQCTEMPBM_00000650"/>
        <w:bookmarkStart w:id="830" w:name="MCCQCTEMPBM_00000651"/>
        <w:bookmarkStart w:id="831" w:name="MCCQCTEMPBM_00000652"/>
        <w:bookmarkStart w:id="832" w:name="MCCQCTEMPBM_00000653"/>
        <w:bookmarkStart w:id="833" w:name="MCCQCTEMPBM_00000654"/>
        <w:bookmarkStart w:id="834" w:name="MCCQCTEMPBM_00000655"/>
        <w:bookmarkStart w:id="835" w:name="MCCQCTEMPBM_00000656"/>
        <w:bookmarkStart w:id="836" w:name="MCCQCTEMPBM_00000657"/>
        <w:bookmarkStart w:id="837" w:name="MCCQCTEMPBM_00000658"/>
        <w:bookmarkStart w:id="838" w:name="MCCQCTEMPBM_00000659"/>
        <w:bookmarkStart w:id="839" w:name="MCCQCTEMPBM_00000660"/>
        <w:bookmarkStart w:id="840" w:name="MCCQCTEMPBM_00000661"/>
        <w:bookmarkStart w:id="841" w:name="MCCQCTEMPBM_00000662"/>
        <w:bookmarkStart w:id="842" w:name="MCCQCTEMPBM_00000663"/>
        <w:bookmarkStart w:id="843" w:name="MCCQCTEMPBM_00000664"/>
        <w:bookmarkStart w:id="844" w:name="MCCQCTEMPBM_00000665"/>
        <w:bookmarkStart w:id="845" w:name="MCCQCTEMPBM_00000666"/>
        <w:bookmarkStart w:id="846" w:name="MCCQCTEMPBM_00000667"/>
        <w:bookmarkStart w:id="847" w:name="MCCQCTEMPBM_00000668"/>
        <w:bookmarkStart w:id="848" w:name="MCCQCTEMPBM_00000669"/>
        <w:bookmarkStart w:id="849" w:name="MCCQCTEMPBM_00000670"/>
        <w:bookmarkStart w:id="850" w:name="MCCQCTEMPBM_00000671"/>
        <w:bookmarkStart w:id="851" w:name="MCCQCTEMPBM_00000672"/>
        <w:bookmarkStart w:id="852" w:name="MCCQCTEMPBM_00000673"/>
        <w:bookmarkStart w:id="853" w:name="MCCQCTEMPBM_00000674"/>
        <w:bookmarkStart w:id="854" w:name="MCCQCTEMPBM_00000675"/>
        <w:bookmarkStart w:id="855" w:name="MCCQCTEMPBM_00000676"/>
        <w:bookmarkStart w:id="856" w:name="MCCQCTEMPBM_00000677"/>
        <w:bookmarkStart w:id="857" w:name="MCCQCTEMPBM_00000678"/>
        <w:bookmarkStart w:id="858" w:name="MCCQCTEMPBM_00000679"/>
        <w:bookmarkStart w:id="859" w:name="MCCQCTEMPBM_00000680"/>
        <w:bookmarkStart w:id="860" w:name="MCCQCTEMPBM_00000681"/>
        <w:bookmarkStart w:id="861" w:name="MCCQCTEMPBM_00000682"/>
        <w:bookmarkStart w:id="862" w:name="MCCQCTEMPBM_00000683"/>
        <w:bookmarkStart w:id="863" w:name="MCCQCTEMPBM_00000684"/>
        <w:bookmarkStart w:id="864" w:name="MCCQCTEMPBM_00000685"/>
        <w:bookmarkStart w:id="865" w:name="MCCQCTEMPBM_00000686"/>
        <w:bookmarkStart w:id="866" w:name="MCCQCTEMPBM_00000687"/>
        <w:bookmarkStart w:id="867" w:name="MCCQCTEMPBM_00000688"/>
        <w:bookmarkStart w:id="868" w:name="MCCQCTEMPBM_00000689"/>
        <w:bookmarkStart w:id="869" w:name="MCCQCTEMPBM_00000690"/>
        <w:bookmarkStart w:id="870" w:name="MCCQCTEMPBM_00000691"/>
        <w:bookmarkStart w:id="871" w:name="MCCQCTEMPBM_00000692"/>
        <w:bookmarkStart w:id="872" w:name="MCCQCTEMPBM_00000693"/>
        <w:bookmarkStart w:id="873" w:name="MCCQCTEMPBM_00000694"/>
        <w:bookmarkStart w:id="874" w:name="MCCQCTEMPBM_00000695"/>
        <w:bookmarkStart w:id="875" w:name="MCCQCTEMPBM_00000696"/>
        <w:bookmarkStart w:id="876" w:name="MCCQCTEMPBM_00000697"/>
        <w:bookmarkStart w:id="877" w:name="MCCQCTEMPBM_00000698"/>
        <w:bookmarkStart w:id="878" w:name="MCCQCTEMPBM_00000699"/>
        <w:bookmarkStart w:id="879" w:name="MCCQCTEMPBM_00000700"/>
        <w:bookmarkStart w:id="880" w:name="MCCQCTEMPBM_00000701"/>
        <w:bookmarkStart w:id="881" w:name="MCCQCTEMPBM_00000702"/>
        <w:bookmarkStart w:id="882" w:name="MCCQCTEMPBM_00000703"/>
        <w:bookmarkStart w:id="883" w:name="MCCQCTEMPBM_00000704"/>
        <w:bookmarkStart w:id="884" w:name="MCCQCTEMPBM_00000705"/>
        <w:bookmarkStart w:id="885" w:name="MCCQCTEMPBM_00000706"/>
        <w:bookmarkStart w:id="886" w:name="MCCQCTEMPBM_00000707"/>
        <w:bookmarkStart w:id="887" w:name="MCCQCTEMPBM_00000708"/>
        <w:bookmarkStart w:id="888" w:name="MCCQCTEMPBM_00000709"/>
        <w:bookmarkStart w:id="889" w:name="MCCQCTEMPBM_00000710"/>
        <w:bookmarkStart w:id="890" w:name="MCCQCTEMPBM_00000711"/>
        <w:bookmarkStart w:id="891" w:name="MCCQCTEMPBM_00000712"/>
        <w:bookmarkStart w:id="892" w:name="MCCQCTEMPBM_00000713"/>
        <w:bookmarkStart w:id="893" w:name="MCCQCTEMPBM_00000714"/>
        <w:bookmarkStart w:id="894" w:name="MCCQCTEMPBM_00000715"/>
        <w:bookmarkStart w:id="895" w:name="MCCQCTEMPBM_00000716"/>
        <w:bookmarkStart w:id="896" w:name="MCCQCTEMPBM_00000717"/>
        <w:bookmarkStart w:id="897" w:name="MCCQCTEMPBM_00000718"/>
        <w:bookmarkStart w:id="898" w:name="MCCQCTEMPBM_00000719"/>
        <w:bookmarkStart w:id="899" w:name="MCCQCTEMPBM_00000720"/>
        <w:bookmarkStart w:id="900" w:name="MCCQCTEMPBM_00000721"/>
        <w:bookmarkStart w:id="901" w:name="MCCQCTEMPBM_00000722"/>
        <w:bookmarkStart w:id="902" w:name="MCCQCTEMPBM_00000723"/>
        <w:bookmarkStart w:id="903" w:name="MCCQCTEMPBM_00000724"/>
        <w:bookmarkStart w:id="904" w:name="MCCQCTEMPBM_00000725"/>
        <w:bookmarkStart w:id="905" w:name="MCCQCTEMPBM_00000726"/>
        <w:bookmarkStart w:id="906" w:name="MCCQCTEMPBM_00000727"/>
        <w:bookmarkStart w:id="907" w:name="MCCQCTEMPBM_00000728"/>
        <w:bookmarkStart w:id="908" w:name="MCCQCTEMPBM_00000729"/>
        <w:bookmarkStart w:id="909" w:name="MCCQCTEMPBM_00000730"/>
        <w:bookmarkStart w:id="910" w:name="MCCQCTEMPBM_00000731"/>
        <w:bookmarkStart w:id="911" w:name="MCCQCTEMPBM_00000732"/>
        <w:bookmarkStart w:id="912" w:name="MCCQCTEMPBM_00000733"/>
        <w:bookmarkStart w:id="913" w:name="MCCQCTEMPBM_00000734"/>
        <w:bookmarkStart w:id="914" w:name="MCCQCTEMPBM_00000735"/>
        <w:bookmarkStart w:id="915" w:name="MCCQCTEMPBM_00000736"/>
        <w:bookmarkStart w:id="916" w:name="MCCQCTEMPBM_00000737"/>
        <w:bookmarkStart w:id="917" w:name="MCCQCTEMPBM_00000738"/>
        <w:bookmarkStart w:id="918" w:name="MCCQCTEMPBM_00000739"/>
        <w:bookmarkStart w:id="919" w:name="MCCQCTEMPBM_00000740"/>
        <w:bookmarkStart w:id="920" w:name="MCCQCTEMPBM_00000741"/>
        <w:bookmarkStart w:id="921" w:name="MCCQCTEMPBM_00000742"/>
        <w:bookmarkStart w:id="922" w:name="MCCQCTEMPBM_00000743"/>
        <w:bookmarkStart w:id="923" w:name="MCCQCTEMPBM_00000744"/>
        <w:bookmarkStart w:id="924" w:name="MCCQCTEMPBM_00000745"/>
        <w:bookmarkStart w:id="925" w:name="MCCQCTEMPBM_00000746"/>
        <w:bookmarkStart w:id="926" w:name="MCCQCTEMPBM_00000747"/>
        <w:bookmarkStart w:id="927" w:name="MCCQCTEMPBM_00000748"/>
        <w:bookmarkStart w:id="928" w:name="MCCQCTEMPBM_00000749"/>
        <w:bookmarkStart w:id="929" w:name="MCCQCTEMPBM_00000750"/>
        <w:bookmarkStart w:id="930" w:name="MCCQCTEMPBM_00000751"/>
        <w:bookmarkStart w:id="931" w:name="MCCQCTEMPBM_00000752"/>
        <w:bookmarkStart w:id="932" w:name="MCCQCTEMPBM_00000753"/>
        <w:bookmarkStart w:id="933" w:name="MCCQCTEMPBM_00000754"/>
        <w:bookmarkStart w:id="934" w:name="MCCQCTEMPBM_00000755"/>
        <w:bookmarkStart w:id="935" w:name="MCCQCTEMPBM_00000756"/>
        <w:bookmarkStart w:id="936" w:name="MCCQCTEMPBM_00000757"/>
        <w:bookmarkStart w:id="937" w:name="MCCQCTEMPBM_00000758"/>
        <w:bookmarkStart w:id="938" w:name="MCCQCTEMPBM_00000759"/>
        <w:bookmarkStart w:id="939" w:name="MCCQCTEMPBM_00000760"/>
        <w:bookmarkStart w:id="940" w:name="MCCQCTEMPBM_00000761"/>
        <w:bookmarkStart w:id="941" w:name="MCCQCTEMPBM_00000762"/>
        <w:bookmarkStart w:id="942" w:name="MCCQCTEMPBM_00000763"/>
        <w:bookmarkStart w:id="943" w:name="MCCQCTEMPBM_00000764"/>
        <w:bookmarkStart w:id="944" w:name="MCCQCTEMPBM_00000765"/>
        <w:bookmarkStart w:id="945" w:name="MCCQCTEMPBM_00000766"/>
        <w:bookmarkStart w:id="946" w:name="MCCQCTEMPBM_00000767"/>
        <w:bookmarkStart w:id="947" w:name="MCCQCTEMPBM_00000768"/>
        <w:bookmarkStart w:id="948" w:name="MCCQCTEMPBM_00000769"/>
        <w:bookmarkStart w:id="949" w:name="MCCQCTEMPBM_00000770"/>
        <w:bookmarkStart w:id="950" w:name="MCCQCTEMPBM_00000771"/>
        <w:bookmarkStart w:id="951" w:name="MCCQCTEMPBM_00000772"/>
        <w:bookmarkStart w:id="952" w:name="MCCQCTEMPBM_00000773"/>
        <w:bookmarkStart w:id="953" w:name="MCCQCTEMPBM_00000774"/>
        <w:bookmarkStart w:id="954" w:name="MCCQCTEMPBM_00000775"/>
        <w:bookmarkStart w:id="955" w:name="MCCQCTEMPBM_00000776"/>
        <w:bookmarkStart w:id="956" w:name="MCCQCTEMPBM_00000777"/>
        <w:bookmarkStart w:id="957" w:name="MCCQCTEMPBM_00000778"/>
        <w:bookmarkStart w:id="958" w:name="MCCQCTEMPBM_00000779"/>
        <w:bookmarkStart w:id="959" w:name="MCCQCTEMPBM_00000780"/>
        <w:bookmarkStart w:id="960" w:name="MCCQCTEMPBM_00000781"/>
        <w:bookmarkStart w:id="961" w:name="MCCQCTEMPBM_00000782"/>
        <w:bookmarkStart w:id="962" w:name="MCCQCTEMPBM_00000783"/>
        <w:bookmarkStart w:id="963" w:name="MCCQCTEMPBM_00000784"/>
        <w:bookmarkStart w:id="964" w:name="MCCQCTEMPBM_00000785"/>
        <w:bookmarkStart w:id="965" w:name="MCCQCTEMPBM_00000786"/>
        <w:bookmarkStart w:id="966" w:name="MCCQCTEMPBM_00000787"/>
        <w:bookmarkStart w:id="967" w:name="MCCQCTEMPBM_00000788"/>
        <w:bookmarkStart w:id="968" w:name="MCCQCTEMPBM_00000789"/>
        <w:bookmarkStart w:id="969" w:name="MCCQCTEMPBM_00000790"/>
        <w:bookmarkStart w:id="970" w:name="MCCQCTEMPBM_00000791"/>
        <w:bookmarkStart w:id="971" w:name="MCCQCTEMPBM_00000792"/>
        <w:bookmarkStart w:id="972" w:name="MCCQCTEMPBM_00000793"/>
        <w:bookmarkStart w:id="973" w:name="MCCQCTEMPBM_00000794"/>
        <w:bookmarkStart w:id="974" w:name="MCCQCTEMPBM_00000795"/>
        <w:bookmarkStart w:id="975" w:name="MCCQCTEMPBM_00000796"/>
        <w:bookmarkStart w:id="976" w:name="MCCQCTEMPBM_00000797"/>
        <w:bookmarkStart w:id="977" w:name="MCCQCTEMPBM_00000798"/>
        <w:bookmarkStart w:id="978" w:name="MCCQCTEMPBM_00000799"/>
        <w:bookmarkStart w:id="979" w:name="MCCQCTEMPBM_00000800"/>
        <w:bookmarkStart w:id="980" w:name="MCCQCTEMPBM_00000801"/>
        <w:bookmarkStart w:id="981" w:name="MCCQCTEMPBM_00000802"/>
        <w:bookmarkStart w:id="982" w:name="MCCQCTEMPBM_00000803"/>
        <w:bookmarkStart w:id="983" w:name="MCCQCTEMPBM_00000804"/>
        <w:bookmarkStart w:id="984" w:name="MCCQCTEMPBM_00000805"/>
        <w:bookmarkStart w:id="985" w:name="MCCQCTEMPBM_00000806"/>
        <w:bookmarkStart w:id="986" w:name="MCCQCTEMPBM_00000807"/>
        <w:bookmarkStart w:id="987" w:name="MCCQCTEMPBM_00000808"/>
        <w:bookmarkStart w:id="988" w:name="MCCQCTEMPBM_00000809"/>
        <w:bookmarkStart w:id="989" w:name="MCCQCTEMPBM_00000810"/>
        <w:bookmarkStart w:id="990" w:name="MCCQCTEMPBM_00000811"/>
        <w:bookmarkStart w:id="991" w:name="MCCQCTEMPBM_00000812"/>
        <w:bookmarkStart w:id="992" w:name="MCCQCTEMPBM_00000813"/>
        <w:bookmarkStart w:id="993" w:name="MCCQCTEMPBM_00000814"/>
        <w:bookmarkStart w:id="994" w:name="MCCQCTEMPBM_00000815"/>
        <w:bookmarkStart w:id="995" w:name="MCCQCTEMPBM_00000816"/>
        <w:bookmarkStart w:id="996" w:name="MCCQCTEMPBM_00000817"/>
        <w:bookmarkStart w:id="997" w:name="MCCQCTEMPBM_00000818"/>
        <w:bookmarkStart w:id="998" w:name="MCCQCTEMPBM_00000819"/>
        <w:bookmarkStart w:id="999" w:name="MCCQCTEMPBM_00000820"/>
        <w:bookmarkStart w:id="1000" w:name="MCCQCTEMPBM_00000821"/>
        <w:bookmarkStart w:id="1001" w:name="MCCQCTEMPBM_00000822"/>
        <w:bookmarkStart w:id="1002" w:name="MCCQCTEMPBM_00000823"/>
        <w:bookmarkStart w:id="1003" w:name="MCCQCTEMPBM_00000824"/>
        <w:bookmarkStart w:id="1004" w:name="MCCQCTEMPBM_00000825"/>
        <w:bookmarkStart w:id="1005" w:name="MCCQCTEMPBM_00000826"/>
        <w:bookmarkStart w:id="1006" w:name="MCCQCTEMPBM_00000827"/>
        <w:bookmarkStart w:id="1007" w:name="MCCQCTEMPBM_00000828"/>
        <w:bookmarkStart w:id="1008" w:name="MCCQCTEMPBM_00000829"/>
        <w:bookmarkStart w:id="1009" w:name="MCCQCTEMPBM_00000830"/>
        <w:bookmarkStart w:id="1010" w:name="MCCQCTEMPBM_00000831"/>
        <w:bookmarkStart w:id="1011" w:name="MCCQCTEMPBM_00000832"/>
        <w:bookmarkStart w:id="1012" w:name="MCCQCTEMPBM_00000833"/>
        <w:bookmarkStart w:id="1013" w:name="MCCQCTEMPBM_00000834"/>
        <w:bookmarkStart w:id="1014" w:name="MCCQCTEMPBM_00000835"/>
        <w:bookmarkStart w:id="1015" w:name="MCCQCTEMPBM_00000836"/>
        <w:bookmarkStart w:id="1016" w:name="MCCQCTEMPBM_00000837"/>
        <w:bookmarkStart w:id="1017" w:name="MCCQCTEMPBM_00000838"/>
        <w:bookmarkStart w:id="1018" w:name="MCCQCTEMPBM_00000839"/>
        <w:bookmarkStart w:id="1019" w:name="MCCQCTEMPBM_00000840"/>
        <w:bookmarkStart w:id="1020" w:name="MCCQCTEMPBM_00000841"/>
        <w:bookmarkStart w:id="1021" w:name="MCCQCTEMPBM_00000842"/>
        <w:bookmarkStart w:id="1022" w:name="MCCQCTEMPBM_00000843"/>
        <w:bookmarkStart w:id="1023" w:name="MCCQCTEMPBM_00000844"/>
        <w:bookmarkStart w:id="1024" w:name="MCCQCTEMPBM_00000845"/>
        <w:bookmarkStart w:id="1025" w:name="MCCQCTEMPBM_00000846"/>
        <w:bookmarkStart w:id="1026" w:name="MCCQCTEMPBM_00000847"/>
        <w:bookmarkStart w:id="1027" w:name="MCCQCTEMPBM_00000848"/>
        <w:bookmarkStart w:id="1028" w:name="MCCQCTEMPBM_00000849"/>
        <w:bookmarkStart w:id="1029" w:name="MCCQCTEMPBM_00000850"/>
        <w:bookmarkStart w:id="1030" w:name="MCCQCTEMPBM_00000851"/>
        <w:bookmarkStart w:id="1031" w:name="MCCQCTEMPBM_00000852"/>
        <w:bookmarkStart w:id="1032" w:name="MCCQCTEMPBM_00000853"/>
        <w:bookmarkStart w:id="1033" w:name="MCCQCTEMPBM_00000854"/>
        <w:bookmarkStart w:id="1034" w:name="MCCQCTEMPBM_00000855"/>
        <w:bookmarkStart w:id="1035" w:name="MCCQCTEMPBM_00000856"/>
        <w:bookmarkStart w:id="1036" w:name="MCCQCTEMPBM_00000857"/>
        <w:bookmarkStart w:id="1037" w:name="MCCQCTEMPBM_00000858"/>
        <w:bookmarkStart w:id="1038" w:name="MCCQCTEMPBM_00000859"/>
        <w:bookmarkStart w:id="1039" w:name="MCCQCTEMPBM_00000860"/>
        <w:bookmarkStart w:id="1040" w:name="MCCQCTEMPBM_00000861"/>
        <w:bookmarkStart w:id="1041" w:name="MCCQCTEMPBM_00000862"/>
        <w:bookmarkStart w:id="1042" w:name="MCCQCTEMPBM_00000863"/>
        <w:bookmarkStart w:id="1043" w:name="MCCQCTEMPBM_00000864"/>
        <w:bookmarkStart w:id="1044" w:name="MCCQCTEMPBM_00000865"/>
        <w:bookmarkStart w:id="1045" w:name="MCCQCTEMPBM_00000866"/>
        <w:bookmarkStart w:id="1046" w:name="MCCQCTEMPBM_00000867"/>
        <w:bookmarkStart w:id="1047" w:name="MCCQCTEMPBM_00000868"/>
        <w:bookmarkStart w:id="1048" w:name="MCCQCTEMPBM_00000869"/>
        <w:bookmarkStart w:id="1049" w:name="MCCQCTEMPBM_00000870"/>
        <w:bookmarkStart w:id="1050" w:name="MCCQCTEMPBM_00000871"/>
        <w:bookmarkStart w:id="1051" w:name="MCCQCTEMPBM_00000872"/>
        <w:bookmarkStart w:id="1052" w:name="MCCQCTEMPBM_00000873"/>
        <w:bookmarkStart w:id="1053" w:name="MCCQCTEMPBM_00000874"/>
        <w:bookmarkStart w:id="1054" w:name="MCCQCTEMPBM_00000875"/>
        <w:bookmarkStart w:id="1055" w:name="MCCQCTEMPBM_00000876"/>
        <w:bookmarkStart w:id="1056" w:name="MCCQCTEMPBM_00000877"/>
        <w:bookmarkStart w:id="1057" w:name="MCCQCTEMPBM_00000878"/>
        <w:bookmarkStart w:id="1058" w:name="MCCQCTEMPBM_00000879"/>
        <w:bookmarkStart w:id="1059" w:name="MCCQCTEMPBM_00000880"/>
        <w:bookmarkStart w:id="1060" w:name="MCCQCTEMPBM_00000881"/>
        <w:bookmarkStart w:id="1061" w:name="MCCQCTEMPBM_00000882"/>
        <w:bookmarkStart w:id="1062" w:name="MCCQCTEMPBM_00000883"/>
        <w:bookmarkStart w:id="1063" w:name="MCCQCTEMPBM_00000884"/>
        <w:bookmarkStart w:id="1064" w:name="MCCQCTEMPBM_00000885"/>
        <w:bookmarkStart w:id="1065" w:name="MCCQCTEMPBM_00000886"/>
        <w:bookmarkStart w:id="1066" w:name="MCCQCTEMPBM_00000887"/>
        <w:bookmarkStart w:id="1067" w:name="MCCQCTEMPBM_00000888"/>
        <w:bookmarkStart w:id="1068" w:name="MCCQCTEMPBM_00000889"/>
        <w:bookmarkStart w:id="1069" w:name="MCCQCTEMPBM_00000890"/>
        <w:bookmarkStart w:id="1070" w:name="MCCQCTEMPBM_00000891"/>
        <w:bookmarkStart w:id="1071" w:name="MCCQCTEMPBM_00000892"/>
        <w:bookmarkStart w:id="1072" w:name="MCCQCTEMPBM_00000893"/>
        <w:bookmarkStart w:id="1073" w:name="MCCQCTEMPBM_00000894"/>
        <w:bookmarkStart w:id="1074" w:name="MCCQCTEMPBM_00000895"/>
        <w:bookmarkStart w:id="1075" w:name="MCCQCTEMPBM_00000896"/>
        <w:bookmarkStart w:id="1076" w:name="MCCQCTEMPBM_00000897"/>
        <w:bookmarkStart w:id="1077" w:name="MCCQCTEMPBM_00000898"/>
        <w:bookmarkStart w:id="1078" w:name="MCCQCTEMPBM_00000899"/>
        <w:bookmarkStart w:id="1079" w:name="MCCQCTEMPBM_00000900"/>
        <w:bookmarkStart w:id="1080" w:name="MCCQCTEMPBM_00000901"/>
        <w:bookmarkStart w:id="1081" w:name="MCCQCTEMPBM_00000902"/>
        <w:bookmarkStart w:id="1082" w:name="MCCQCTEMPBM_00000903"/>
        <w:bookmarkStart w:id="1083" w:name="MCCQCTEMPBM_00000904"/>
        <w:bookmarkStart w:id="1084" w:name="MCCQCTEMPBM_00000905"/>
        <w:bookmarkStart w:id="1085" w:name="MCCQCTEMPBM_00000906"/>
        <w:bookmarkStart w:id="1086" w:name="MCCQCTEMPBM_00000907"/>
        <w:bookmarkStart w:id="1087" w:name="MCCQCTEMPBM_00000908"/>
        <w:bookmarkStart w:id="1088" w:name="MCCQCTEMPBM_00000909"/>
        <w:bookmarkStart w:id="1089" w:name="MCCQCTEMPBM_00000910"/>
        <w:bookmarkStart w:id="1090" w:name="MCCQCTEMPBM_00000911"/>
        <w:bookmarkStart w:id="1091" w:name="MCCQCTEMPBM_00000912"/>
        <w:bookmarkStart w:id="1092" w:name="MCCQCTEMPBM_00000913"/>
        <w:bookmarkStart w:id="1093" w:name="MCCQCTEMPBM_00000914"/>
        <w:bookmarkStart w:id="1094" w:name="MCCQCTEMPBM_00000915"/>
        <w:bookmarkStart w:id="1095" w:name="MCCQCTEMPBM_00000916"/>
        <w:bookmarkStart w:id="1096" w:name="MCCQCTEMPBM_00000917"/>
        <w:bookmarkStart w:id="1097" w:name="MCCQCTEMPBM_00000918"/>
        <w:bookmarkStart w:id="1098" w:name="MCCQCTEMPBM_00000919"/>
        <w:bookmarkStart w:id="1099" w:name="MCCQCTEMPBM_00000920"/>
        <w:bookmarkStart w:id="1100" w:name="MCCQCTEMPBM_00000921"/>
        <w:bookmarkStart w:id="1101" w:name="MCCQCTEMPBM_00000922"/>
        <w:bookmarkStart w:id="1102" w:name="MCCQCTEMPBM_00000923"/>
        <w:bookmarkStart w:id="1103" w:name="MCCQCTEMPBM_00000924"/>
        <w:bookmarkStart w:id="1104" w:name="MCCQCTEMPBM_00000925"/>
        <w:bookmarkStart w:id="1105" w:name="MCCQCTEMPBM_00000926"/>
        <w:bookmarkStart w:id="1106" w:name="MCCQCTEMPBM_00000927"/>
        <w:bookmarkStart w:id="1107" w:name="MCCQCTEMPBM_00000928"/>
        <w:bookmarkStart w:id="1108" w:name="MCCQCTEMPBM_00000929"/>
        <w:bookmarkStart w:id="1109" w:name="MCCQCTEMPBM_00000930"/>
        <w:bookmarkStart w:id="1110" w:name="MCCQCTEMPBM_00000931"/>
        <w:bookmarkStart w:id="1111" w:name="MCCQCTEMPBM_00000932"/>
        <w:bookmarkStart w:id="1112" w:name="MCCQCTEMPBM_00000933"/>
        <w:bookmarkStart w:id="1113" w:name="MCCQCTEMPBM_00000934"/>
        <w:bookmarkStart w:id="1114" w:name="MCCQCTEMPBM_00000935"/>
        <w:bookmarkStart w:id="1115" w:name="MCCQCTEMPBM_00000936"/>
        <w:bookmarkStart w:id="1116" w:name="MCCQCTEMPBM_00000937"/>
        <w:bookmarkStart w:id="1117" w:name="MCCQCTEMPBM_00000938"/>
        <w:bookmarkStart w:id="1118" w:name="MCCQCTEMPBM_00000939"/>
        <w:bookmarkStart w:id="1119" w:name="MCCQCTEMPBM_00000940"/>
        <w:bookmarkStart w:id="1120" w:name="MCCQCTEMPBM_00000941"/>
        <w:bookmarkStart w:id="1121" w:name="MCCQCTEMPBM_00000942"/>
        <w:bookmarkStart w:id="1122" w:name="MCCQCTEMPBM_00000943"/>
        <w:bookmarkStart w:id="1123" w:name="MCCQCTEMPBM_00000944"/>
        <w:bookmarkStart w:id="1124" w:name="MCCQCTEMPBM_00000945"/>
        <w:bookmarkStart w:id="1125" w:name="MCCQCTEMPBM_00000946"/>
        <w:bookmarkStart w:id="1126" w:name="MCCQCTEMPBM_00000947"/>
        <w:bookmarkStart w:id="1127" w:name="MCCQCTEMPBM_00000948"/>
        <w:bookmarkStart w:id="1128" w:name="MCCQCTEMPBM_00000949"/>
        <w:bookmarkStart w:id="1129" w:name="MCCQCTEMPBM_00000950"/>
        <w:bookmarkStart w:id="1130" w:name="MCCQCTEMPBM_00000951"/>
        <w:bookmarkStart w:id="1131" w:name="MCCQCTEMPBM_00000952"/>
        <w:bookmarkStart w:id="1132" w:name="MCCQCTEMPBM_00000953"/>
        <w:bookmarkStart w:id="1133" w:name="MCCQCTEMPBM_00000954"/>
        <w:bookmarkStart w:id="1134" w:name="MCCQCTEMPBM_00000955"/>
        <w:bookmarkStart w:id="1135" w:name="MCCQCTEMPBM_00000956"/>
        <w:bookmarkStart w:id="1136" w:name="MCCQCTEMPBM_00000957"/>
        <w:bookmarkStart w:id="1137" w:name="MCCQCTEMPBM_00000958"/>
        <w:bookmarkStart w:id="1138" w:name="MCCQCTEMPBM_00000959"/>
        <w:bookmarkStart w:id="1139" w:name="MCCQCTEMPBM_00000960"/>
        <w:bookmarkStart w:id="1140" w:name="MCCQCTEMPBM_00000961"/>
        <w:bookmarkStart w:id="1141" w:name="MCCQCTEMPBM_00000962"/>
        <w:bookmarkStart w:id="1142" w:name="MCCQCTEMPBM_00000963"/>
        <w:bookmarkStart w:id="1143" w:name="MCCQCTEMPBM_00000964"/>
        <w:bookmarkStart w:id="1144" w:name="MCCQCTEMPBM_00000965"/>
        <w:bookmarkStart w:id="1145" w:name="MCCQCTEMPBM_00000966"/>
        <w:bookmarkStart w:id="1146" w:name="MCCQCTEMPBM_00000967"/>
        <w:bookmarkStart w:id="1147" w:name="MCCQCTEMPBM_00000968"/>
        <w:bookmarkStart w:id="1148" w:name="MCCQCTEMPBM_00000969"/>
        <w:bookmarkStart w:id="1149" w:name="MCCQCTEMPBM_00000970"/>
        <w:bookmarkStart w:id="1150" w:name="MCCQCTEMPBM_00000971"/>
        <w:bookmarkStart w:id="1151" w:name="MCCQCTEMPBM_00000972"/>
        <w:bookmarkStart w:id="1152" w:name="MCCQCTEMPBM_00000973"/>
        <w:bookmarkStart w:id="1153" w:name="MCCQCTEMPBM_00000974"/>
        <w:bookmarkStart w:id="1154" w:name="MCCQCTEMPBM_00000975"/>
        <w:bookmarkStart w:id="1155" w:name="MCCQCTEMPBM_00000976"/>
        <w:bookmarkStart w:id="1156" w:name="MCCQCTEMPBM_00000977"/>
        <w:bookmarkStart w:id="1157" w:name="MCCQCTEMPBM_00000978"/>
        <w:bookmarkStart w:id="1158" w:name="MCCQCTEMPBM_00000979"/>
        <w:bookmarkStart w:id="1159" w:name="MCCQCTEMPBM_00000980"/>
        <w:bookmarkStart w:id="1160" w:name="MCCQCTEMPBM_00000981"/>
        <w:bookmarkStart w:id="1161" w:name="MCCQCTEMPBM_00000982"/>
        <w:bookmarkStart w:id="1162" w:name="MCCQCTEMPBM_00000983"/>
        <w:bookmarkStart w:id="1163" w:name="MCCQCTEMPBM_00000984"/>
        <w:bookmarkStart w:id="1164" w:name="MCCQCTEMPBM_00000985"/>
        <w:bookmarkStart w:id="1165" w:name="MCCQCTEMPBM_00000986"/>
        <w:bookmarkStart w:id="1166" w:name="MCCQCTEMPBM_00000987"/>
        <w:bookmarkStart w:id="1167" w:name="MCCQCTEMPBM_00000988"/>
        <w:bookmarkStart w:id="1168" w:name="MCCQCTEMPBM_00000989"/>
        <w:bookmarkStart w:id="1169" w:name="MCCQCTEMPBM_00000990"/>
        <w:bookmarkStart w:id="1170" w:name="MCCQCTEMPBM_00000991"/>
        <w:bookmarkStart w:id="1171" w:name="MCCQCTEMPBM_00000992"/>
        <w:bookmarkStart w:id="1172" w:name="MCCQCTEMPBM_00000993"/>
        <w:bookmarkStart w:id="1173" w:name="MCCQCTEMPBM_00000994"/>
        <w:bookmarkStart w:id="1174" w:name="MCCQCTEMPBM_00000995"/>
        <w:bookmarkStart w:id="1175" w:name="MCCQCTEMPBM_00000996"/>
        <w:bookmarkStart w:id="1176" w:name="MCCQCTEMPBM_00000997"/>
        <w:bookmarkStart w:id="1177" w:name="MCCQCTEMPBM_00000998"/>
        <w:bookmarkStart w:id="1178" w:name="MCCQCTEMPBM_00000999"/>
        <w:bookmarkStart w:id="1179" w:name="MCCQCTEMPBM_00001000"/>
        <w:bookmarkStart w:id="1180" w:name="MCCQCTEMPBM_00001001"/>
        <w:bookmarkStart w:id="1181" w:name="MCCQCTEMPBM_00001002"/>
        <w:bookmarkStart w:id="1182" w:name="MCCQCTEMPBM_00001003"/>
        <w:bookmarkStart w:id="1183" w:name="MCCQCTEMPBM_00001004"/>
        <w:bookmarkStart w:id="1184" w:name="MCCQCTEMPBM_00001005"/>
        <w:bookmarkStart w:id="1185" w:name="MCCQCTEMPBM_00001006"/>
        <w:bookmarkStart w:id="1186" w:name="MCCQCTEMPBM_00001007"/>
        <w:bookmarkStart w:id="1187" w:name="MCCQCTEMPBM_00001008"/>
        <w:bookmarkStart w:id="1188" w:name="MCCQCTEMPBM_00001009"/>
        <w:bookmarkStart w:id="1189" w:name="MCCQCTEMPBM_00001010"/>
        <w:bookmarkStart w:id="1190" w:name="MCCQCTEMPBM_00001011"/>
        <w:bookmarkStart w:id="1191" w:name="MCCQCTEMPBM_00001012"/>
        <w:bookmarkStart w:id="1192" w:name="MCCQCTEMPBM_00001013"/>
        <w:bookmarkStart w:id="1193" w:name="MCCQCTEMPBM_00001014"/>
        <w:bookmarkStart w:id="1194" w:name="MCCQCTEMPBM_00001015"/>
        <w:bookmarkStart w:id="1195" w:name="MCCQCTEMPBM_00001016"/>
        <w:bookmarkStart w:id="1196" w:name="MCCQCTEMPBM_00001017"/>
        <w:bookmarkStart w:id="1197" w:name="MCCQCTEMPBM_00001018"/>
        <w:bookmarkStart w:id="1198" w:name="MCCQCTEMPBM_00001019"/>
        <w:bookmarkStart w:id="1199" w:name="MCCQCTEMPBM_00001020"/>
        <w:bookmarkStart w:id="1200" w:name="MCCQCTEMPBM_00001021"/>
        <w:bookmarkStart w:id="1201" w:name="MCCQCTEMPBM_00001022"/>
        <w:bookmarkStart w:id="1202" w:name="MCCQCTEMPBM_00001023"/>
        <w:bookmarkStart w:id="1203" w:name="MCCQCTEMPBM_00001024"/>
        <w:bookmarkStart w:id="1204" w:name="MCCQCTEMPBM_00001025"/>
        <w:bookmarkStart w:id="1205" w:name="MCCQCTEMPBM_00001026"/>
        <w:bookmarkStart w:id="1206" w:name="MCCQCTEMPBM_00001027"/>
        <w:bookmarkStart w:id="1207" w:name="MCCQCTEMPBM_00001028"/>
        <w:bookmarkStart w:id="1208" w:name="MCCQCTEMPBM_00001029"/>
        <w:bookmarkStart w:id="1209" w:name="MCCQCTEMPBM_00001030"/>
        <w:bookmarkStart w:id="1210" w:name="MCCQCTEMPBM_00001031"/>
        <w:bookmarkStart w:id="1211" w:name="MCCQCTEMPBM_00001032"/>
        <w:bookmarkStart w:id="1212" w:name="MCCQCTEMPBM_00001033"/>
        <w:bookmarkStart w:id="1213" w:name="MCCQCTEMPBM_00001034"/>
        <w:bookmarkStart w:id="1214" w:name="MCCQCTEMPBM_00001035"/>
        <w:bookmarkStart w:id="1215" w:name="MCCQCTEMPBM_00001036"/>
        <w:bookmarkStart w:id="1216" w:name="MCCQCTEMPBM_00001037"/>
        <w:bookmarkStart w:id="1217" w:name="MCCQCTEMPBM_00001038"/>
        <w:bookmarkStart w:id="1218" w:name="MCCQCTEMPBM_00001039"/>
        <w:bookmarkStart w:id="1219" w:name="MCCQCTEMPBM_00001040"/>
        <w:bookmarkStart w:id="1220" w:name="MCCQCTEMPBM_00001041"/>
        <w:bookmarkStart w:id="1221" w:name="MCCQCTEMPBM_00001042"/>
        <w:bookmarkStart w:id="1222" w:name="MCCQCTEMPBM_00001043"/>
        <w:bookmarkStart w:id="1223" w:name="MCCQCTEMPBM_00001044"/>
        <w:bookmarkStart w:id="1224" w:name="MCCQCTEMPBM_00001045"/>
        <w:bookmarkStart w:id="1225" w:name="MCCQCTEMPBM_00001046"/>
        <w:bookmarkStart w:id="1226" w:name="MCCQCTEMPBM_00001047"/>
        <w:bookmarkStart w:id="1227" w:name="MCCQCTEMPBM_00001048"/>
        <w:bookmarkStart w:id="1228" w:name="MCCQCTEMPBM_00001049"/>
        <w:bookmarkStart w:id="1229" w:name="MCCQCTEMPBM_00001050"/>
        <w:bookmarkStart w:id="1230" w:name="MCCQCTEMPBM_00001051"/>
        <w:bookmarkStart w:id="1231" w:name="MCCQCTEMPBM_00001052"/>
        <w:bookmarkStart w:id="1232" w:name="MCCQCTEMPBM_00001053"/>
        <w:bookmarkStart w:id="1233" w:name="MCCQCTEMPBM_00001054"/>
        <w:bookmarkStart w:id="1234" w:name="MCCQCTEMPBM_00001055"/>
        <w:bookmarkStart w:id="1235" w:name="MCCQCTEMPBM_00001056"/>
        <w:bookmarkStart w:id="1236" w:name="MCCQCTEMPBM_00001057"/>
        <w:bookmarkStart w:id="1237" w:name="MCCQCTEMPBM_00001058"/>
        <w:bookmarkStart w:id="1238" w:name="MCCQCTEMPBM_00001059"/>
        <w:bookmarkStart w:id="1239" w:name="MCCQCTEMPBM_00001060"/>
        <w:bookmarkStart w:id="1240" w:name="MCCQCTEMPBM_00001061"/>
        <w:bookmarkStart w:id="1241" w:name="MCCQCTEMPBM_00001062"/>
        <w:bookmarkStart w:id="1242" w:name="MCCQCTEMPBM_00001063"/>
        <w:bookmarkStart w:id="1243" w:name="MCCQCTEMPBM_00001064"/>
        <w:bookmarkStart w:id="1244" w:name="MCCQCTEMPBM_00001065"/>
        <w:bookmarkStart w:id="1245" w:name="MCCQCTEMPBM_00001066"/>
        <w:bookmarkStart w:id="1246" w:name="MCCQCTEMPBM_00001067"/>
        <w:bookmarkStart w:id="1247" w:name="MCCQCTEMPBM_00001068"/>
        <w:bookmarkStart w:id="1248" w:name="MCCQCTEMPBM_00001069"/>
        <w:bookmarkStart w:id="1249" w:name="MCCQCTEMPBM_00001070"/>
        <w:bookmarkStart w:id="1250" w:name="MCCQCTEMPBM_00001071"/>
        <w:bookmarkStart w:id="1251" w:name="MCCQCTEMPBM_00001072"/>
        <w:bookmarkStart w:id="1252" w:name="MCCQCTEMPBM_00001073"/>
        <w:bookmarkStart w:id="1253" w:name="MCCQCTEMPBM_00001074"/>
        <w:bookmarkStart w:id="1254" w:name="MCCQCTEMPBM_00001075"/>
        <w:bookmarkStart w:id="1255" w:name="MCCQCTEMPBM_00001076"/>
        <w:bookmarkStart w:id="1256" w:name="MCCQCTEMPBM_00001077"/>
        <w:bookmarkStart w:id="1257" w:name="MCCQCTEMPBM_00001078"/>
        <w:bookmarkStart w:id="1258" w:name="MCCQCTEMPBM_00001079"/>
        <w:bookmarkStart w:id="1259" w:name="MCCQCTEMPBM_00001080"/>
        <w:bookmarkStart w:id="1260" w:name="MCCQCTEMPBM_00001081"/>
        <w:bookmarkStart w:id="1261" w:name="MCCQCTEMPBM_00001082"/>
        <w:bookmarkStart w:id="1262" w:name="MCCQCTEMPBM_00001083"/>
        <w:bookmarkStart w:id="1263" w:name="MCCQCTEMPBM_00001084"/>
        <w:bookmarkStart w:id="1264" w:name="MCCQCTEMPBM_00001085"/>
        <w:bookmarkStart w:id="1265" w:name="MCCQCTEMPBM_00001086"/>
        <w:bookmarkStart w:id="1266" w:name="MCCQCTEMPBM_00001087"/>
        <w:bookmarkStart w:id="1267" w:name="MCCQCTEMPBM_00001088"/>
        <w:bookmarkStart w:id="1268" w:name="MCCQCTEMPBM_00001089"/>
        <w:bookmarkStart w:id="1269" w:name="MCCQCTEMPBM_00001090"/>
        <w:bookmarkStart w:id="1270" w:name="MCCQCTEMPBM_00001091"/>
        <w:bookmarkStart w:id="1271" w:name="MCCQCTEMPBM_00001092"/>
        <w:bookmarkStart w:id="1272" w:name="MCCQCTEMPBM_00001093"/>
        <w:bookmarkStart w:id="1273" w:name="MCCQCTEMPBM_00001094"/>
        <w:bookmarkStart w:id="1274" w:name="MCCQCTEMPBM_00001095"/>
        <w:bookmarkStart w:id="1275" w:name="MCCQCTEMPBM_00001096"/>
        <w:bookmarkStart w:id="1276" w:name="MCCQCTEMPBM_00001097"/>
        <w:bookmarkStart w:id="1277" w:name="MCCQCTEMPBM_00001098"/>
        <w:bookmarkStart w:id="1278" w:name="MCCQCTEMPBM_00001099"/>
        <w:bookmarkStart w:id="1279" w:name="MCCQCTEMPBM_00001100"/>
        <w:bookmarkStart w:id="1280" w:name="MCCQCTEMPBM_00001101"/>
        <w:bookmarkStart w:id="1281" w:name="MCCQCTEMPBM_00001102"/>
        <w:bookmarkStart w:id="1282" w:name="MCCQCTEMPBM_00001103"/>
        <w:bookmarkStart w:id="1283" w:name="MCCQCTEMPBM_00001104"/>
        <w:bookmarkStart w:id="1284" w:name="MCCQCTEMPBM_00001105"/>
        <w:bookmarkStart w:id="1285" w:name="MCCQCTEMPBM_00001106"/>
        <w:bookmarkStart w:id="1286" w:name="MCCQCTEMPBM_00001107"/>
        <w:bookmarkStart w:id="1287" w:name="MCCQCTEMPBM_00001108"/>
        <w:bookmarkStart w:id="1288" w:name="MCCQCTEMPBM_00001109"/>
        <w:bookmarkStart w:id="1289" w:name="MCCQCTEMPBM_00001110"/>
        <w:bookmarkStart w:id="1290" w:name="MCCQCTEMPBM_00001111"/>
        <w:bookmarkStart w:id="1291" w:name="MCCQCTEMPBM_00001112"/>
        <w:bookmarkStart w:id="1292" w:name="MCCQCTEMPBM_00001113"/>
        <w:bookmarkStart w:id="1293" w:name="MCCQCTEMPBM_00001114"/>
        <w:bookmarkStart w:id="1294" w:name="MCCQCTEMPBM_00001115"/>
        <w:bookmarkStart w:id="1295" w:name="MCCQCTEMPBM_00001116"/>
        <w:bookmarkStart w:id="1296" w:name="MCCQCTEMPBM_00001117"/>
        <w:bookmarkStart w:id="1297" w:name="MCCQCTEMPBM_00001118"/>
        <w:bookmarkStart w:id="1298" w:name="MCCQCTEMPBM_00001119"/>
        <w:bookmarkStart w:id="1299" w:name="MCCQCTEMPBM_00001120"/>
        <w:bookmarkStart w:id="1300" w:name="MCCQCTEMPBM_00001121"/>
        <w:bookmarkStart w:id="1301" w:name="MCCQCTEMPBM_00001122"/>
        <w:bookmarkStart w:id="1302" w:name="MCCQCTEMPBM_00001123"/>
        <w:bookmarkStart w:id="1303" w:name="MCCQCTEMPBM_00001124"/>
        <w:bookmarkStart w:id="1304" w:name="MCCQCTEMPBM_00001125"/>
        <w:bookmarkStart w:id="1305" w:name="MCCQCTEMPBM_00001126"/>
        <w:bookmarkStart w:id="1306" w:name="MCCQCTEMPBM_00001127"/>
        <w:bookmarkStart w:id="1307" w:name="MCCQCTEMPBM_00001128"/>
        <w:bookmarkStart w:id="1308" w:name="MCCQCTEMPBM_00001129"/>
        <w:bookmarkStart w:id="1309" w:name="MCCQCTEMPBM_00001130"/>
        <w:bookmarkStart w:id="1310" w:name="MCCQCTEMPBM_00001131"/>
        <w:bookmarkStart w:id="1311" w:name="MCCQCTEMPBM_00001132"/>
        <w:bookmarkStart w:id="1312" w:name="MCCQCTEMPBM_00001133"/>
        <w:bookmarkStart w:id="1313" w:name="MCCQCTEMPBM_00001134"/>
        <w:bookmarkStart w:id="1314" w:name="MCCQCTEMPBM_00001135"/>
        <w:bookmarkStart w:id="1315" w:name="MCCQCTEMPBM_00001136"/>
        <w:bookmarkStart w:id="1316" w:name="MCCQCTEMPBM_00001137"/>
        <w:bookmarkStart w:id="1317" w:name="MCCQCTEMPBM_00001138"/>
        <w:bookmarkStart w:id="1318" w:name="MCCQCTEMPBM_00001139"/>
        <w:bookmarkStart w:id="1319" w:name="MCCQCTEMPBM_00001140"/>
        <w:bookmarkStart w:id="1320" w:name="MCCQCTEMPBM_00001141"/>
        <w:bookmarkStart w:id="1321" w:name="MCCQCTEMPBM_00001142"/>
        <w:bookmarkStart w:id="1322" w:name="MCCQCTEMPBM_00001143"/>
        <w:bookmarkStart w:id="1323" w:name="MCCQCTEMPBM_00001144"/>
        <w:bookmarkStart w:id="1324" w:name="MCCQCTEMPBM_00001145"/>
        <w:bookmarkStart w:id="1325" w:name="MCCQCTEMPBM_00001146"/>
        <w:bookmarkStart w:id="1326" w:name="MCCQCTEMPBM_00001147"/>
        <w:bookmarkStart w:id="1327" w:name="MCCQCTEMPBM_00001148"/>
        <w:bookmarkStart w:id="1328" w:name="MCCQCTEMPBM_00001149"/>
        <w:bookmarkStart w:id="1329" w:name="MCCQCTEMPBM_00001150"/>
        <w:bookmarkStart w:id="1330" w:name="MCCQCTEMPBM_00001151"/>
        <w:bookmarkStart w:id="1331" w:name="MCCQCTEMPBM_00001152"/>
        <w:bookmarkStart w:id="1332" w:name="MCCQCTEMPBM_00001153"/>
        <w:bookmarkStart w:id="1333" w:name="MCCQCTEMPBM_00001154"/>
        <w:bookmarkStart w:id="1334" w:name="MCCQCTEMPBM_00001155"/>
        <w:bookmarkStart w:id="1335" w:name="MCCQCTEMPBM_00001156"/>
        <w:bookmarkStart w:id="1336" w:name="MCCQCTEMPBM_00001157"/>
        <w:bookmarkStart w:id="1337" w:name="MCCQCTEMPBM_00001158"/>
        <w:bookmarkStart w:id="1338" w:name="MCCQCTEMPBM_00001159"/>
        <w:bookmarkStart w:id="1339" w:name="MCCQCTEMPBM_00001160"/>
        <w:bookmarkStart w:id="1340" w:name="MCCQCTEMPBM_00001161"/>
        <w:bookmarkStart w:id="1341" w:name="MCCQCTEMPBM_00001162"/>
        <w:bookmarkStart w:id="1342" w:name="MCCQCTEMPBM_00001163"/>
        <w:bookmarkStart w:id="1343" w:name="MCCQCTEMPBM_00001164"/>
        <w:bookmarkStart w:id="1344" w:name="MCCQCTEMPBM_00001165"/>
        <w:bookmarkStart w:id="1345" w:name="MCCQCTEMPBM_00001166"/>
        <w:bookmarkStart w:id="1346" w:name="MCCQCTEMPBM_00001167"/>
        <w:bookmarkStart w:id="1347" w:name="MCCQCTEMPBM_00001168"/>
        <w:bookmarkStart w:id="1348" w:name="MCCQCTEMPBM_00001169"/>
        <w:bookmarkStart w:id="1349" w:name="MCCQCTEMPBM_00001170"/>
        <w:bookmarkStart w:id="1350" w:name="MCCQCTEMPBM_00001171"/>
        <w:bookmarkStart w:id="1351" w:name="MCCQCTEMPBM_00001172"/>
        <w:bookmarkStart w:id="1352" w:name="MCCQCTEMPBM_00001173"/>
        <w:bookmarkStart w:id="1353" w:name="MCCQCTEMPBM_00001174"/>
        <w:bookmarkStart w:id="1354" w:name="MCCQCTEMPBM_00001175"/>
        <w:bookmarkStart w:id="1355" w:name="MCCQCTEMPBM_00001176"/>
        <w:bookmarkStart w:id="1356" w:name="MCCQCTEMPBM_00001177"/>
        <w:bookmarkStart w:id="1357" w:name="MCCQCTEMPBM_00001178"/>
        <w:bookmarkStart w:id="1358" w:name="MCCQCTEMPBM_00001179"/>
        <w:bookmarkStart w:id="1359" w:name="MCCQCTEMPBM_00001180"/>
        <w:bookmarkStart w:id="1360" w:name="MCCQCTEMPBM_00001181"/>
        <w:bookmarkStart w:id="1361" w:name="MCCQCTEMPBM_00001182"/>
        <w:bookmarkStart w:id="1362" w:name="MCCQCTEMPBM_00001183"/>
        <w:bookmarkStart w:id="1363" w:name="MCCQCTEMPBM_00001184"/>
        <w:bookmarkStart w:id="1364" w:name="MCCQCTEMPBM_00001185"/>
        <w:bookmarkStart w:id="1365" w:name="MCCQCTEMPBM_00001186"/>
        <w:bookmarkStart w:id="1366" w:name="MCCQCTEMPBM_00001187"/>
        <w:bookmarkStart w:id="1367" w:name="MCCQCTEMPBM_00001188"/>
        <w:bookmarkStart w:id="1368" w:name="MCCQCTEMPBM_00001189"/>
        <w:bookmarkStart w:id="1369" w:name="MCCQCTEMPBM_00001190"/>
        <w:bookmarkStart w:id="1370" w:name="MCCQCTEMPBM_00001191"/>
        <w:bookmarkStart w:id="1371" w:name="MCCQCTEMPBM_00001192"/>
        <w:bookmarkStart w:id="1372" w:name="MCCQCTEMPBM_00001193"/>
        <w:bookmarkStart w:id="1373" w:name="MCCQCTEMPBM_00001194"/>
        <w:bookmarkStart w:id="1374" w:name="MCCQCTEMPBM_00001195"/>
        <w:bookmarkStart w:id="1375" w:name="MCCQCTEMPBM_00001196"/>
        <w:bookmarkStart w:id="1376" w:name="MCCQCTEMPBM_00001197"/>
        <w:bookmarkStart w:id="1377" w:name="MCCQCTEMPBM_00001198"/>
        <w:bookmarkStart w:id="1378" w:name="MCCQCTEMPBM_00001199"/>
        <w:bookmarkStart w:id="1379" w:name="MCCQCTEMPBM_00001200"/>
        <w:bookmarkStart w:id="1380" w:name="MCCQCTEMPBM_00001201"/>
        <w:bookmarkStart w:id="1381" w:name="MCCQCTEMPBM_00001202"/>
        <w:bookmarkStart w:id="1382" w:name="MCCQCTEMPBM_00001203"/>
        <w:bookmarkStart w:id="1383" w:name="MCCQCTEMPBM_00001204"/>
        <w:bookmarkStart w:id="1384" w:name="MCCQCTEMPBM_00001205"/>
        <w:bookmarkStart w:id="1385" w:name="MCCQCTEMPBM_00001206"/>
        <w:bookmarkStart w:id="1386" w:name="MCCQCTEMPBM_00001207"/>
        <w:bookmarkStart w:id="1387" w:name="MCCQCTEMPBM_00001208"/>
        <w:bookmarkStart w:id="1388" w:name="MCCQCTEMPBM_00001209"/>
        <w:bookmarkStart w:id="1389" w:name="MCCQCTEMPBM_00001210"/>
        <w:bookmarkStart w:id="1390" w:name="MCCQCTEMPBM_00001211"/>
        <w:bookmarkStart w:id="1391" w:name="MCCQCTEMPBM_00001212"/>
        <w:bookmarkStart w:id="1392" w:name="MCCQCTEMPBM_00001213"/>
        <w:bookmarkStart w:id="1393" w:name="MCCQCTEMPBM_00001214"/>
        <w:bookmarkStart w:id="1394" w:name="MCCQCTEMPBM_00001215"/>
        <w:bookmarkStart w:id="1395" w:name="MCCQCTEMPBM_00001216"/>
        <w:bookmarkStart w:id="1396" w:name="MCCQCTEMPBM_00001217"/>
        <w:bookmarkStart w:id="1397" w:name="MCCQCTEMPBM_00001218"/>
        <w:bookmarkStart w:id="1398" w:name="MCCQCTEMPBM_00001219"/>
        <w:bookmarkStart w:id="1399" w:name="MCCQCTEMPBM_00001220"/>
        <w:bookmarkStart w:id="1400" w:name="MCCQCTEMPBM_00001221"/>
        <w:bookmarkStart w:id="1401" w:name="MCCQCTEMPBM_00001222"/>
        <w:bookmarkStart w:id="1402" w:name="MCCQCTEMPBM_00001223"/>
        <w:bookmarkStart w:id="1403" w:name="MCCQCTEMPBM_00001224"/>
        <w:bookmarkStart w:id="1404" w:name="MCCQCTEMPBM_00001225"/>
        <w:bookmarkStart w:id="1405" w:name="MCCQCTEMPBM_00001226"/>
        <w:bookmarkStart w:id="1406" w:name="MCCQCTEMPBM_00001227"/>
        <w:bookmarkStart w:id="1407" w:name="MCCQCTEMPBM_00001228"/>
        <w:bookmarkStart w:id="1408" w:name="MCCQCTEMPBM_00001229"/>
        <w:bookmarkStart w:id="1409" w:name="MCCQCTEMPBM_00001230"/>
        <w:bookmarkStart w:id="1410" w:name="MCCQCTEMPBM_00001231"/>
        <w:bookmarkStart w:id="1411" w:name="MCCQCTEMPBM_00001232"/>
        <w:bookmarkStart w:id="1412" w:name="MCCQCTEMPBM_00001233"/>
        <w:bookmarkStart w:id="1413" w:name="MCCQCTEMPBM_00001234"/>
        <w:bookmarkStart w:id="1414" w:name="MCCQCTEMPBM_00001235"/>
        <w:bookmarkStart w:id="1415" w:name="MCCQCTEMPBM_00001236"/>
        <w:bookmarkStart w:id="1416" w:name="MCCQCTEMPBM_00001237"/>
        <w:bookmarkStart w:id="1417" w:name="MCCQCTEMPBM_00001238"/>
        <w:bookmarkStart w:id="1418" w:name="MCCQCTEMPBM_00001239"/>
        <w:bookmarkStart w:id="1419" w:name="MCCQCTEMPBM_00001240"/>
        <w:bookmarkStart w:id="1420" w:name="MCCQCTEMPBM_00001241"/>
        <w:bookmarkStart w:id="1421" w:name="MCCQCTEMPBM_00001242"/>
        <w:bookmarkStart w:id="1422" w:name="MCCQCTEMPBM_00001243"/>
        <w:bookmarkStart w:id="1423" w:name="MCCQCTEMPBM_00001244"/>
        <w:bookmarkStart w:id="1424" w:name="MCCQCTEMPBM_00001245"/>
        <w:bookmarkStart w:id="1425" w:name="MCCQCTEMPBM_00001246"/>
        <w:bookmarkStart w:id="1426" w:name="MCCQCTEMPBM_00001247"/>
        <w:bookmarkStart w:id="1427" w:name="MCCQCTEMPBM_00001248"/>
        <w:bookmarkStart w:id="1428" w:name="MCCQCTEMPBM_00001249"/>
        <w:bookmarkStart w:id="1429" w:name="MCCQCTEMPBM_00001250"/>
        <w:bookmarkStart w:id="1430" w:name="MCCQCTEMPBM_00001251"/>
        <w:bookmarkStart w:id="1431" w:name="MCCQCTEMPBM_00001252"/>
        <w:bookmarkStart w:id="1432" w:name="MCCQCTEMPBM_00001253"/>
        <w:bookmarkStart w:id="1433" w:name="MCCQCTEMPBM_00001254"/>
        <w:bookmarkStart w:id="1434" w:name="MCCQCTEMPBM_00001255"/>
        <w:bookmarkStart w:id="1435" w:name="MCCQCTEMPBM_00001256"/>
        <w:bookmarkStart w:id="1436" w:name="MCCQCTEMPBM_00001257"/>
        <w:bookmarkStart w:id="1437" w:name="MCCQCTEMPBM_00001258"/>
        <w:bookmarkStart w:id="1438" w:name="MCCQCTEMPBM_00001259"/>
        <w:bookmarkStart w:id="1439" w:name="MCCQCTEMPBM_00001260"/>
        <w:bookmarkStart w:id="1440" w:name="MCCQCTEMPBM_00001261"/>
        <w:bookmarkStart w:id="1441" w:name="MCCQCTEMPBM_00001262"/>
        <w:bookmarkStart w:id="1442" w:name="MCCQCTEMPBM_00001263"/>
        <w:bookmarkStart w:id="1443" w:name="MCCQCTEMPBM_00001264"/>
        <w:bookmarkStart w:id="1444" w:name="MCCQCTEMPBM_00001265"/>
        <w:bookmarkStart w:id="1445" w:name="MCCQCTEMPBM_00001266"/>
        <w:bookmarkStart w:id="1446" w:name="MCCQCTEMPBM_00001267"/>
        <w:bookmarkStart w:id="1447" w:name="MCCQCTEMPBM_00001268"/>
        <w:bookmarkStart w:id="1448" w:name="MCCQCTEMPBM_00001269"/>
        <w:bookmarkStart w:id="1449" w:name="MCCQCTEMPBM_00001270"/>
        <w:bookmarkStart w:id="1450" w:name="MCCQCTEMPBM_00001271"/>
        <w:bookmarkStart w:id="1451" w:name="MCCQCTEMPBM_00001272"/>
        <w:bookmarkStart w:id="1452" w:name="MCCQCTEMPBM_00001273"/>
        <w:bookmarkStart w:id="1453" w:name="MCCQCTEMPBM_00001274"/>
        <w:bookmarkStart w:id="1454" w:name="MCCQCTEMPBM_00001275"/>
        <w:bookmarkStart w:id="1455" w:name="MCCQCTEMPBM_00001276"/>
        <w:bookmarkStart w:id="1456" w:name="MCCQCTEMPBM_00001277"/>
        <w:bookmarkStart w:id="1457" w:name="MCCQCTEMPBM_00001278"/>
        <w:bookmarkStart w:id="1458" w:name="MCCQCTEMPBM_00001279"/>
        <w:bookmarkStart w:id="1459" w:name="MCCQCTEMPBM_00001280"/>
        <w:bookmarkStart w:id="1460" w:name="MCCQCTEMPBM_00001281"/>
        <w:bookmarkStart w:id="1461" w:name="MCCQCTEMPBM_00001282"/>
        <w:bookmarkStart w:id="1462" w:name="MCCQCTEMPBM_00001283"/>
        <w:bookmarkStart w:id="1463" w:name="MCCQCTEMPBM_00001284"/>
        <w:bookmarkStart w:id="1464" w:name="MCCQCTEMPBM_00001285"/>
        <w:bookmarkStart w:id="1465" w:name="MCCQCTEMPBM_00001286"/>
        <w:bookmarkStart w:id="1466" w:name="MCCQCTEMPBM_00001287"/>
        <w:bookmarkStart w:id="1467" w:name="MCCQCTEMPBM_00001288"/>
        <w:bookmarkStart w:id="1468" w:name="MCCQCTEMPBM_00001289"/>
        <w:bookmarkStart w:id="1469" w:name="MCCQCTEMPBM_00001290"/>
        <w:bookmarkStart w:id="1470" w:name="MCCQCTEMPBM_00001291"/>
        <w:bookmarkStart w:id="1471" w:name="MCCQCTEMPBM_00001292"/>
        <w:bookmarkStart w:id="1472" w:name="MCCQCTEMPBM_00001293"/>
        <w:bookmarkStart w:id="1473" w:name="MCCQCTEMPBM_00001294"/>
        <w:bookmarkStart w:id="1474" w:name="MCCQCTEMPBM_00001295"/>
        <w:bookmarkStart w:id="1475" w:name="MCCQCTEMPBM_00001296"/>
        <w:bookmarkStart w:id="1476" w:name="MCCQCTEMPBM_00001297"/>
        <w:bookmarkStart w:id="1477" w:name="MCCQCTEMPBM_00001298"/>
        <w:bookmarkStart w:id="1478" w:name="MCCQCTEMPBM_00001299"/>
        <w:bookmarkStart w:id="1479" w:name="MCCQCTEMPBM_00001300"/>
        <w:bookmarkStart w:id="1480" w:name="MCCQCTEMPBM_00001301"/>
        <w:bookmarkStart w:id="1481" w:name="MCCQCTEMPBM_00001302"/>
        <w:bookmarkStart w:id="1482" w:name="MCCQCTEMPBM_00001303"/>
        <w:bookmarkStart w:id="1483" w:name="MCCQCTEMPBM_00001304"/>
        <w:bookmarkStart w:id="1484" w:name="MCCQCTEMPBM_00001305"/>
        <w:bookmarkStart w:id="1485" w:name="MCCQCTEMPBM_00001306"/>
        <w:bookmarkStart w:id="1486" w:name="MCCQCTEMPBM_00001307"/>
        <w:bookmarkStart w:id="1487" w:name="MCCQCTEMPBM_00001308"/>
        <w:bookmarkStart w:id="1488" w:name="MCCQCTEMPBM_00001309"/>
        <w:bookmarkStart w:id="1489" w:name="MCCQCTEMPBM_00001310"/>
        <w:bookmarkStart w:id="1490" w:name="MCCQCTEMPBM_00001311"/>
        <w:bookmarkStart w:id="1491" w:name="MCCQCTEMPBM_00001312"/>
        <w:bookmarkStart w:id="1492" w:name="MCCQCTEMPBM_00001313"/>
        <w:bookmarkStart w:id="1493" w:name="MCCQCTEMPBM_00001314"/>
        <w:bookmarkStart w:id="1494" w:name="MCCQCTEMPBM_00001315"/>
        <w:bookmarkStart w:id="1495" w:name="MCCQCTEMPBM_00001316"/>
        <w:bookmarkStart w:id="1496" w:name="MCCQCTEMPBM_00001317"/>
        <w:bookmarkStart w:id="1497" w:name="MCCQCTEMPBM_00001318"/>
        <w:bookmarkStart w:id="1498" w:name="MCCQCTEMPBM_00001319"/>
        <w:bookmarkStart w:id="1499" w:name="MCCQCTEMPBM_00001320"/>
        <w:bookmarkStart w:id="1500" w:name="MCCQCTEMPBM_00001321"/>
        <w:bookmarkStart w:id="1501" w:name="MCCQCTEMPBM_00001322"/>
        <w:bookmarkStart w:id="1502" w:name="MCCQCTEMPBM_00001323"/>
        <w:bookmarkStart w:id="1503" w:name="MCCQCTEMPBM_00001324"/>
        <w:bookmarkStart w:id="1504" w:name="MCCQCTEMPBM_00001325"/>
        <w:bookmarkStart w:id="1505" w:name="MCCQCTEMPBM_00001326"/>
        <w:bookmarkStart w:id="1506" w:name="MCCQCTEMPBM_00001327"/>
        <w:bookmarkStart w:id="1507" w:name="MCCQCTEMPBM_00001328"/>
        <w:bookmarkStart w:id="1508" w:name="MCCQCTEMPBM_00001329"/>
        <w:bookmarkStart w:id="1509" w:name="MCCQCTEMPBM_00001330"/>
        <w:bookmarkStart w:id="1510" w:name="MCCQCTEMPBM_00001331"/>
        <w:bookmarkStart w:id="1511" w:name="MCCQCTEMPBM_00001332"/>
        <w:bookmarkStart w:id="1512" w:name="MCCQCTEMPBM_00001333"/>
        <w:bookmarkStart w:id="1513" w:name="MCCQCTEMPBM_00001334"/>
        <w:bookmarkStart w:id="1514" w:name="MCCQCTEMPBM_00001335"/>
        <w:bookmarkStart w:id="1515" w:name="MCCQCTEMPBM_00001336"/>
        <w:bookmarkStart w:id="1516" w:name="MCCQCTEMPBM_00001337"/>
        <w:bookmarkStart w:id="1517" w:name="MCCQCTEMPBM_00001338"/>
        <w:bookmarkStart w:id="1518" w:name="MCCQCTEMPBM_00001339"/>
        <w:bookmarkStart w:id="1519" w:name="MCCQCTEMPBM_00001340"/>
        <w:bookmarkStart w:id="1520" w:name="MCCQCTEMPBM_00001341"/>
        <w:bookmarkStart w:id="1521" w:name="MCCQCTEMPBM_00001342"/>
        <w:bookmarkStart w:id="1522" w:name="MCCQCTEMPBM_00001343"/>
        <w:bookmarkStart w:id="1523" w:name="MCCQCTEMPBM_00001344"/>
        <w:bookmarkStart w:id="1524" w:name="MCCQCTEMPBM_00001345"/>
        <w:bookmarkStart w:id="1525" w:name="MCCQCTEMPBM_00001346"/>
        <w:bookmarkStart w:id="1526" w:name="MCCQCTEMPBM_00001347"/>
        <w:bookmarkStart w:id="1527" w:name="MCCQCTEMPBM_00001348"/>
        <w:bookmarkStart w:id="1528" w:name="MCCQCTEMPBM_00001349"/>
        <w:bookmarkStart w:id="1529" w:name="MCCQCTEMPBM_00001350"/>
        <w:bookmarkStart w:id="1530" w:name="MCCQCTEMPBM_00001351"/>
        <w:bookmarkStart w:id="1531" w:name="MCCQCTEMPBM_00001352"/>
        <w:bookmarkStart w:id="1532" w:name="MCCQCTEMPBM_00001353"/>
        <w:bookmarkStart w:id="1533" w:name="MCCQCTEMPBM_00001354"/>
        <w:bookmarkStart w:id="1534" w:name="MCCQCTEMPBM_00001355"/>
        <w:bookmarkStart w:id="1535" w:name="MCCQCTEMPBM_00001356"/>
        <w:bookmarkStart w:id="1536" w:name="MCCQCTEMPBM_00001357"/>
        <w:bookmarkStart w:id="1537" w:name="MCCQCTEMPBM_00001358"/>
        <w:bookmarkStart w:id="1538" w:name="MCCQCTEMPBM_00001359"/>
        <w:bookmarkStart w:id="1539" w:name="MCCQCTEMPBM_00001360"/>
        <w:bookmarkStart w:id="1540" w:name="MCCQCTEMPBM_00001361"/>
        <w:bookmarkStart w:id="1541" w:name="MCCQCTEMPBM_00001362"/>
        <w:bookmarkStart w:id="1542" w:name="MCCQCTEMPBM_00001363"/>
        <w:bookmarkStart w:id="1543" w:name="MCCQCTEMPBM_00001364"/>
        <w:bookmarkStart w:id="1544" w:name="MCCQCTEMPBM_00001365"/>
        <w:bookmarkStart w:id="1545" w:name="MCCQCTEMPBM_00001366"/>
        <w:bookmarkStart w:id="1546" w:name="MCCQCTEMPBM_00001367"/>
        <w:bookmarkStart w:id="1547" w:name="MCCQCTEMPBM_00001368"/>
        <w:bookmarkStart w:id="1548" w:name="MCCQCTEMPBM_00001369"/>
        <w:bookmarkStart w:id="1549" w:name="MCCQCTEMPBM_00001370"/>
        <w:bookmarkStart w:id="1550" w:name="MCCQCTEMPBM_00001371"/>
        <w:bookmarkStart w:id="1551" w:name="MCCQCTEMPBM_00001372"/>
        <w:bookmarkStart w:id="1552" w:name="MCCQCTEMPBM_00001373"/>
        <w:bookmarkStart w:id="1553" w:name="MCCQCTEMPBM_00001374"/>
        <w:bookmarkStart w:id="1554" w:name="MCCQCTEMPBM_00001375"/>
        <w:bookmarkStart w:id="1555" w:name="MCCQCTEMPBM_00001376"/>
        <w:bookmarkStart w:id="1556" w:name="MCCQCTEMPBM_00001377"/>
        <w:bookmarkStart w:id="1557" w:name="MCCQCTEMPBM_00001378"/>
        <w:bookmarkStart w:id="1558" w:name="MCCQCTEMPBM_00001379"/>
        <w:bookmarkStart w:id="1559" w:name="MCCQCTEMPBM_00001380"/>
        <w:bookmarkStart w:id="1560" w:name="MCCQCTEMPBM_00001381"/>
        <w:bookmarkStart w:id="1561" w:name="MCCQCTEMPBM_00001382"/>
        <w:bookmarkStart w:id="1562" w:name="MCCQCTEMPBM_00001383"/>
        <w:bookmarkStart w:id="1563" w:name="MCCQCTEMPBM_00001384"/>
        <w:bookmarkStart w:id="1564" w:name="MCCQCTEMPBM_00001385"/>
        <w:bookmarkStart w:id="1565" w:name="MCCQCTEMPBM_00001386"/>
        <w:bookmarkStart w:id="1566" w:name="MCCQCTEMPBM_00001387"/>
        <w:bookmarkStart w:id="1567" w:name="MCCQCTEMPBM_00001388"/>
        <w:bookmarkStart w:id="1568" w:name="MCCQCTEMPBM_00001389"/>
        <w:bookmarkStart w:id="1569" w:name="MCCQCTEMPBM_00001390"/>
        <w:bookmarkStart w:id="1570" w:name="MCCQCTEMPBM_00001391"/>
        <w:bookmarkStart w:id="1571" w:name="MCCQCTEMPBM_00001392"/>
        <w:bookmarkStart w:id="1572" w:name="MCCQCTEMPBM_00001393"/>
        <w:bookmarkStart w:id="1573" w:name="MCCQCTEMPBM_00001394"/>
        <w:bookmarkStart w:id="1574" w:name="MCCQCTEMPBM_00001395"/>
        <w:bookmarkStart w:id="1575" w:name="MCCQCTEMPBM_00001396"/>
        <w:bookmarkStart w:id="1576" w:name="MCCQCTEMPBM_00001397"/>
        <w:bookmarkStart w:id="1577" w:name="MCCQCTEMPBM_00001398"/>
        <w:bookmarkStart w:id="1578" w:name="MCCQCTEMPBM_00001399"/>
        <w:bookmarkStart w:id="1579" w:name="MCCQCTEMPBM_00001400"/>
        <w:bookmarkStart w:id="1580" w:name="MCCQCTEMPBM_00001401"/>
        <w:bookmarkStart w:id="1581" w:name="MCCQCTEMPBM_00001402"/>
        <w:bookmarkStart w:id="1582" w:name="MCCQCTEMPBM_00001403"/>
        <w:bookmarkStart w:id="1583" w:name="MCCQCTEMPBM_00001404"/>
        <w:bookmarkStart w:id="1584" w:name="MCCQCTEMPBM_00001405"/>
        <w:bookmarkStart w:id="1585" w:name="MCCQCTEMPBM_00001406"/>
        <w:bookmarkStart w:id="1586" w:name="MCCQCTEMPBM_00001407"/>
        <w:bookmarkStart w:id="1587" w:name="MCCQCTEMPBM_00001408"/>
        <w:bookmarkStart w:id="1588" w:name="MCCQCTEMPBM_00001409"/>
        <w:bookmarkStart w:id="1589" w:name="MCCQCTEMPBM_00001410"/>
        <w:bookmarkStart w:id="1590" w:name="MCCQCTEMPBM_00001411"/>
        <w:bookmarkStart w:id="1591" w:name="MCCQCTEMPBM_00001412"/>
        <w:bookmarkStart w:id="1592" w:name="MCCQCTEMPBM_00001413"/>
        <w:bookmarkStart w:id="1593" w:name="MCCQCTEMPBM_00001414"/>
        <w:bookmarkStart w:id="1594" w:name="MCCQCTEMPBM_00001415"/>
        <w:bookmarkStart w:id="1595" w:name="MCCQCTEMPBM_00001416"/>
        <w:bookmarkStart w:id="1596" w:name="MCCQCTEMPBM_00001417"/>
        <w:bookmarkStart w:id="1597" w:name="MCCQCTEMPBM_00001418"/>
        <w:bookmarkStart w:id="1598" w:name="MCCQCTEMPBM_00001419"/>
        <w:bookmarkStart w:id="1599" w:name="MCCQCTEMPBM_00001420"/>
        <w:bookmarkStart w:id="1600" w:name="MCCQCTEMPBM_00001421"/>
        <w:bookmarkStart w:id="1601" w:name="MCCQCTEMPBM_00001422"/>
        <w:bookmarkStart w:id="1602" w:name="MCCQCTEMPBM_00001423"/>
        <w:bookmarkStart w:id="1603" w:name="MCCQCTEMPBM_00001424"/>
        <w:bookmarkStart w:id="1604" w:name="MCCQCTEMPBM_00001425"/>
        <w:bookmarkStart w:id="1605" w:name="MCCQCTEMPBM_00001426"/>
        <w:bookmarkStart w:id="1606" w:name="MCCQCTEMPBM_00001427"/>
        <w:bookmarkStart w:id="1607" w:name="MCCQCTEMPBM_00001428"/>
        <w:bookmarkStart w:id="1608" w:name="MCCQCTEMPBM_00001429"/>
        <w:bookmarkStart w:id="1609" w:name="MCCQCTEMPBM_00001430"/>
        <w:bookmarkStart w:id="1610" w:name="MCCQCTEMPBM_00001431"/>
        <w:bookmarkStart w:id="1611" w:name="MCCQCTEMPBM_00001432"/>
        <w:bookmarkStart w:id="1612" w:name="MCCQCTEMPBM_00001433"/>
        <w:bookmarkStart w:id="1613" w:name="MCCQCTEMPBM_00001434"/>
        <w:bookmarkStart w:id="1614" w:name="MCCQCTEMPBM_00001435"/>
        <w:bookmarkStart w:id="1615" w:name="MCCQCTEMPBM_00001436"/>
        <w:bookmarkStart w:id="1616" w:name="MCCQCTEMPBM_00001437"/>
        <w:bookmarkStart w:id="1617" w:name="MCCQCTEMPBM_00001438"/>
        <w:bookmarkStart w:id="1618" w:name="MCCQCTEMPBM_00001439"/>
        <w:bookmarkStart w:id="1619" w:name="MCCQCTEMPBM_00001440"/>
        <w:bookmarkStart w:id="1620" w:name="MCCQCTEMPBM_00001441"/>
        <w:bookmarkStart w:id="1621" w:name="MCCQCTEMPBM_00001442"/>
        <w:bookmarkStart w:id="1622" w:name="MCCQCTEMPBM_00001443"/>
        <w:bookmarkStart w:id="1623" w:name="MCCQCTEMPBM_00001444"/>
        <w:bookmarkStart w:id="1624" w:name="MCCQCTEMPBM_00001445"/>
        <w:bookmarkStart w:id="1625" w:name="MCCQCTEMPBM_00001446"/>
        <w:bookmarkStart w:id="1626" w:name="MCCQCTEMPBM_00001447"/>
        <w:bookmarkStart w:id="1627" w:name="MCCQCTEMPBM_00001448"/>
        <w:bookmarkStart w:id="1628" w:name="MCCQCTEMPBM_00001449"/>
        <w:bookmarkStart w:id="1629" w:name="MCCQCTEMPBM_00001450"/>
        <w:bookmarkStart w:id="1630" w:name="MCCQCTEMPBM_00001451"/>
        <w:bookmarkStart w:id="1631" w:name="MCCQCTEMPBM_00001452"/>
        <w:bookmarkStart w:id="1632" w:name="MCCQCTEMPBM_00001453"/>
        <w:bookmarkStart w:id="1633" w:name="MCCQCTEMPBM_00001454"/>
        <w:bookmarkStart w:id="1634" w:name="MCCQCTEMPBM_00001455"/>
        <w:bookmarkStart w:id="1635" w:name="MCCQCTEMPBM_00001456"/>
        <w:bookmarkStart w:id="1636" w:name="MCCQCTEMPBM_00001457"/>
        <w:bookmarkStart w:id="1637" w:name="MCCQCTEMPBM_00001458"/>
        <w:bookmarkStart w:id="1638" w:name="MCCQCTEMPBM_00001459"/>
        <w:bookmarkStart w:id="1639" w:name="MCCQCTEMPBM_00001460"/>
        <w:bookmarkStart w:id="1640" w:name="MCCQCTEMPBM_00001461"/>
        <w:bookmarkStart w:id="1641" w:name="MCCQCTEMPBM_00001462"/>
        <w:bookmarkStart w:id="1642" w:name="MCCQCTEMPBM_00001463"/>
        <w:bookmarkStart w:id="1643" w:name="MCCQCTEMPBM_00001464"/>
        <w:bookmarkStart w:id="1644" w:name="MCCQCTEMPBM_00001465"/>
        <w:bookmarkStart w:id="1645" w:name="MCCQCTEMPBM_00001466"/>
        <w:bookmarkStart w:id="1646" w:name="MCCQCTEMPBM_00001467"/>
        <w:bookmarkStart w:id="1647" w:name="MCCQCTEMPBM_00001468"/>
        <w:bookmarkStart w:id="1648" w:name="MCCQCTEMPBM_00001469"/>
        <w:bookmarkStart w:id="1649" w:name="MCCQCTEMPBM_00001470"/>
        <w:bookmarkStart w:id="1650" w:name="MCCQCTEMPBM_00001471"/>
        <w:bookmarkStart w:id="1651" w:name="MCCQCTEMPBM_00001472"/>
        <w:bookmarkStart w:id="1652" w:name="MCCQCTEMPBM_00001473"/>
        <w:bookmarkStart w:id="1653" w:name="MCCQCTEMPBM_00001474"/>
        <w:bookmarkStart w:id="1654" w:name="MCCQCTEMPBM_00001475"/>
        <w:bookmarkStart w:id="1655" w:name="MCCQCTEMPBM_00001476"/>
        <w:bookmarkStart w:id="1656" w:name="MCCQCTEMPBM_00001477"/>
        <w:bookmarkStart w:id="1657" w:name="MCCQCTEMPBM_00001478"/>
        <w:bookmarkStart w:id="1658" w:name="MCCQCTEMPBM_00001479"/>
        <w:bookmarkStart w:id="1659" w:name="MCCQCTEMPBM_00001480"/>
        <w:bookmarkStart w:id="1660" w:name="MCCQCTEMPBM_00001481"/>
        <w:bookmarkStart w:id="1661" w:name="MCCQCTEMPBM_00001482"/>
        <w:bookmarkStart w:id="1662" w:name="MCCQCTEMPBM_00001483"/>
        <w:bookmarkStart w:id="1663" w:name="MCCQCTEMPBM_00001484"/>
        <w:bookmarkStart w:id="1664" w:name="MCCQCTEMPBM_00001485"/>
        <w:bookmarkStart w:id="1665" w:name="MCCQCTEMPBM_00001486"/>
        <w:bookmarkStart w:id="1666" w:name="MCCQCTEMPBM_00001487"/>
        <w:bookmarkStart w:id="1667" w:name="MCCQCTEMPBM_00001488"/>
        <w:bookmarkStart w:id="1668" w:name="MCCQCTEMPBM_00001489"/>
        <w:bookmarkStart w:id="1669" w:name="MCCQCTEMPBM_00001490"/>
        <w:bookmarkStart w:id="1670" w:name="MCCQCTEMPBM_00001491"/>
        <w:bookmarkStart w:id="1671" w:name="MCCQCTEMPBM_00001492"/>
        <w:bookmarkStart w:id="1672" w:name="MCCQCTEMPBM_00001493"/>
        <w:bookmarkStart w:id="1673" w:name="MCCQCTEMPBM_00001494"/>
        <w:bookmarkStart w:id="1674" w:name="MCCQCTEMPBM_00001495"/>
        <w:bookmarkStart w:id="1675" w:name="MCCQCTEMPBM_00001496"/>
        <w:bookmarkStart w:id="1676" w:name="MCCQCTEMPBM_00001497"/>
        <w:bookmarkStart w:id="1677" w:name="MCCQCTEMPBM_00001498"/>
        <w:bookmarkStart w:id="1678" w:name="MCCQCTEMPBM_00001499"/>
        <w:bookmarkStart w:id="1679" w:name="MCCQCTEMPBM_00001500"/>
        <w:bookmarkStart w:id="1680" w:name="MCCQCTEMPBM_00001501"/>
        <w:bookmarkStart w:id="1681" w:name="MCCQCTEMPBM_00001502"/>
        <w:bookmarkStart w:id="1682" w:name="MCCQCTEMPBM_00001503"/>
        <w:bookmarkStart w:id="1683" w:name="MCCQCTEMPBM_00001504"/>
        <w:bookmarkStart w:id="1684" w:name="MCCQCTEMPBM_00001505"/>
        <w:bookmarkStart w:id="1685" w:name="MCCQCTEMPBM_00001506"/>
        <w:bookmarkStart w:id="1686" w:name="MCCQCTEMPBM_00001507"/>
        <w:bookmarkStart w:id="1687" w:name="MCCQCTEMPBM_00001508"/>
        <w:bookmarkStart w:id="1688" w:name="MCCQCTEMPBM_00001509"/>
        <w:bookmarkStart w:id="1689" w:name="MCCQCTEMPBM_00001510"/>
        <w:bookmarkStart w:id="1690" w:name="MCCQCTEMPBM_00001511"/>
        <w:bookmarkStart w:id="1691" w:name="MCCQCTEMPBM_00001512"/>
        <w:bookmarkStart w:id="1692" w:name="MCCQCTEMPBM_00001513"/>
        <w:bookmarkStart w:id="1693" w:name="MCCQCTEMPBM_00001514"/>
        <w:bookmarkStart w:id="1694" w:name="MCCQCTEMPBM_00001515"/>
        <w:bookmarkStart w:id="1695" w:name="MCCQCTEMPBM_00001516"/>
        <w:bookmarkStart w:id="1696" w:name="MCCQCTEMPBM_00001517"/>
        <w:bookmarkStart w:id="1697" w:name="MCCQCTEMPBM_00001518"/>
        <w:bookmarkStart w:id="1698" w:name="MCCQCTEMPBM_00001519"/>
        <w:bookmarkStart w:id="1699" w:name="MCCQCTEMPBM_00001520"/>
        <w:bookmarkStart w:id="1700" w:name="MCCQCTEMPBM_00001521"/>
        <w:bookmarkStart w:id="1701" w:name="MCCQCTEMPBM_00001522"/>
        <w:bookmarkStart w:id="1702" w:name="MCCQCTEMPBM_00001523"/>
        <w:bookmarkStart w:id="1703" w:name="MCCQCTEMPBM_00001524"/>
        <w:bookmarkStart w:id="1704" w:name="MCCQCTEMPBM_00001525"/>
        <w:bookmarkStart w:id="1705" w:name="MCCQCTEMPBM_00001526"/>
        <w:bookmarkStart w:id="1706" w:name="MCCQCTEMPBM_00001527"/>
        <w:bookmarkStart w:id="1707" w:name="MCCQCTEMPBM_00001528"/>
        <w:bookmarkStart w:id="1708" w:name="MCCQCTEMPBM_00001529"/>
        <w:bookmarkStart w:id="1709" w:name="MCCQCTEMPBM_00001530"/>
        <w:bookmarkStart w:id="1710" w:name="MCCQCTEMPBM_00001531"/>
        <w:bookmarkStart w:id="1711" w:name="MCCQCTEMPBM_00001532"/>
        <w:bookmarkStart w:id="1712" w:name="MCCQCTEMPBM_00001533"/>
        <w:bookmarkStart w:id="1713" w:name="MCCQCTEMPBM_00001534"/>
        <w:bookmarkStart w:id="1714" w:name="MCCQCTEMPBM_00001535"/>
        <w:bookmarkStart w:id="1715" w:name="MCCQCTEMPBM_00001536"/>
        <w:bookmarkStart w:id="1716" w:name="MCCQCTEMPBM_00001537"/>
        <w:bookmarkStart w:id="1717" w:name="MCCQCTEMPBM_00001538"/>
        <w:bookmarkStart w:id="1718" w:name="MCCQCTEMPBM_00001539"/>
        <w:bookmarkStart w:id="1719" w:name="MCCQCTEMPBM_00001540"/>
        <w:bookmarkStart w:id="1720" w:name="MCCQCTEMPBM_00001541"/>
        <w:bookmarkStart w:id="1721" w:name="MCCQCTEMPBM_00001542"/>
        <w:bookmarkStart w:id="1722" w:name="MCCQCTEMPBM_00001543"/>
        <w:bookmarkStart w:id="1723" w:name="MCCQCTEMPBM_00001544"/>
        <w:bookmarkStart w:id="1724" w:name="MCCQCTEMPBM_00001545"/>
        <w:bookmarkStart w:id="1725" w:name="MCCQCTEMPBM_00001546"/>
        <w:bookmarkStart w:id="1726" w:name="MCCQCTEMPBM_00001547"/>
        <w:bookmarkStart w:id="1727" w:name="MCCQCTEMPBM_00001548"/>
        <w:bookmarkStart w:id="1728" w:name="MCCQCTEMPBM_00001549"/>
        <w:bookmarkStart w:id="1729" w:name="MCCQCTEMPBM_00001550"/>
        <w:bookmarkStart w:id="1730" w:name="MCCQCTEMPBM_00001551"/>
        <w:bookmarkStart w:id="1731" w:name="MCCQCTEMPBM_00001552"/>
        <w:bookmarkStart w:id="1732" w:name="MCCQCTEMPBM_00001553"/>
        <w:bookmarkStart w:id="1733" w:name="MCCQCTEMPBM_00001554"/>
        <w:bookmarkStart w:id="1734" w:name="MCCQCTEMPBM_00001555"/>
        <w:bookmarkStart w:id="1735" w:name="MCCQCTEMPBM_00001556"/>
        <w:bookmarkStart w:id="1736" w:name="MCCQCTEMPBM_00001557"/>
        <w:bookmarkStart w:id="1737" w:name="MCCQCTEMPBM_00001558"/>
        <w:bookmarkStart w:id="1738" w:name="MCCQCTEMPBM_00001559"/>
        <w:bookmarkStart w:id="1739" w:name="MCCQCTEMPBM_00001560"/>
        <w:bookmarkStart w:id="1740" w:name="MCCQCTEMPBM_00001561"/>
        <w:bookmarkStart w:id="1741" w:name="MCCQCTEMPBM_00001562"/>
        <w:bookmarkStart w:id="1742" w:name="MCCQCTEMPBM_00001563"/>
        <w:bookmarkStart w:id="1743" w:name="MCCQCTEMPBM_00001564"/>
        <w:bookmarkStart w:id="1744" w:name="MCCQCTEMPBM_00001565"/>
        <w:bookmarkStart w:id="1745" w:name="MCCQCTEMPBM_00001566"/>
        <w:bookmarkStart w:id="1746" w:name="MCCQCTEMPBM_00001567"/>
        <w:bookmarkStart w:id="1747" w:name="MCCQCTEMPBM_00001568"/>
        <w:bookmarkStart w:id="1748" w:name="MCCQCTEMPBM_00001569"/>
        <w:bookmarkStart w:id="1749" w:name="MCCQCTEMPBM_00001570"/>
        <w:bookmarkStart w:id="1750" w:name="MCCQCTEMPBM_00001571"/>
        <w:bookmarkStart w:id="1751" w:name="MCCQCTEMPBM_00001572"/>
        <w:bookmarkStart w:id="1752" w:name="MCCQCTEMPBM_00001573"/>
        <w:bookmarkStart w:id="1753" w:name="MCCQCTEMPBM_00001574"/>
        <w:bookmarkStart w:id="1754" w:name="MCCQCTEMPBM_00001575"/>
        <w:bookmarkStart w:id="1755" w:name="MCCQCTEMPBM_00001576"/>
        <w:bookmarkStart w:id="1756" w:name="MCCQCTEMPBM_00001577"/>
        <w:bookmarkStart w:id="1757" w:name="MCCQCTEMPBM_00001578"/>
        <w:bookmarkStart w:id="1758" w:name="MCCQCTEMPBM_00001579"/>
        <w:bookmarkStart w:id="1759" w:name="MCCQCTEMPBM_00001580"/>
        <w:bookmarkStart w:id="1760" w:name="MCCQCTEMPBM_00001581"/>
        <w:bookmarkStart w:id="1761" w:name="MCCQCTEMPBM_00001582"/>
        <w:bookmarkStart w:id="1762" w:name="MCCQCTEMPBM_00001583"/>
        <w:bookmarkStart w:id="1763" w:name="MCCQCTEMPBM_00001584"/>
        <w:bookmarkStart w:id="1764" w:name="MCCQCTEMPBM_00001585"/>
        <w:bookmarkStart w:id="1765" w:name="MCCQCTEMPBM_00001586"/>
        <w:bookmarkStart w:id="1766" w:name="MCCQCTEMPBM_00001587"/>
        <w:bookmarkStart w:id="1767" w:name="MCCQCTEMPBM_00001588"/>
        <w:bookmarkStart w:id="1768" w:name="MCCQCTEMPBM_00001589"/>
        <w:bookmarkStart w:id="1769" w:name="MCCQCTEMPBM_00001590"/>
        <w:bookmarkStart w:id="1770" w:name="MCCQCTEMPBM_00001591"/>
        <w:bookmarkStart w:id="1771" w:name="MCCQCTEMPBM_00001592"/>
        <w:bookmarkStart w:id="1772" w:name="MCCQCTEMPBM_00001593"/>
        <w:bookmarkStart w:id="1773" w:name="MCCQCTEMPBM_00001594"/>
        <w:bookmarkStart w:id="1774" w:name="MCCQCTEMPBM_00001595"/>
        <w:bookmarkStart w:id="1775" w:name="MCCQCTEMPBM_00001596"/>
        <w:bookmarkStart w:id="1776" w:name="MCCQCTEMPBM_00001597"/>
        <w:bookmarkStart w:id="1777" w:name="MCCQCTEMPBM_00001598"/>
        <w:bookmarkStart w:id="1778" w:name="MCCQCTEMPBM_00001599"/>
        <w:bookmarkStart w:id="1779" w:name="MCCQCTEMPBM_00001600"/>
        <w:bookmarkStart w:id="1780" w:name="MCCQCTEMPBM_00001601"/>
        <w:bookmarkStart w:id="1781" w:name="MCCQCTEMPBM_00001602"/>
        <w:bookmarkStart w:id="1782" w:name="MCCQCTEMPBM_00001603"/>
        <w:bookmarkStart w:id="1783" w:name="MCCQCTEMPBM_00001604"/>
        <w:bookmarkStart w:id="1784" w:name="MCCQCTEMPBM_00001605"/>
        <w:bookmarkStart w:id="1785" w:name="MCCQCTEMPBM_00001606"/>
        <w:bookmarkStart w:id="1786" w:name="MCCQCTEMPBM_00001607"/>
        <w:bookmarkStart w:id="1787" w:name="MCCQCTEMPBM_00001608"/>
        <w:bookmarkStart w:id="1788" w:name="MCCQCTEMPBM_00001609"/>
        <w:bookmarkStart w:id="1789" w:name="MCCQCTEMPBM_00001610"/>
        <w:bookmarkStart w:id="1790" w:name="MCCQCTEMPBM_00001611"/>
        <w:bookmarkStart w:id="1791" w:name="MCCQCTEMPBM_00001612"/>
        <w:bookmarkStart w:id="1792" w:name="MCCQCTEMPBM_00001613"/>
        <w:bookmarkStart w:id="1793" w:name="MCCQCTEMPBM_00001614"/>
        <w:bookmarkStart w:id="1794" w:name="MCCQCTEMPBM_00001615"/>
        <w:bookmarkStart w:id="1795" w:name="MCCQCTEMPBM_00001616"/>
        <w:bookmarkStart w:id="1796" w:name="MCCQCTEMPBM_00001617"/>
        <w:bookmarkStart w:id="1797" w:name="MCCQCTEMPBM_00001618"/>
        <w:bookmarkStart w:id="1798" w:name="MCCQCTEMPBM_00001619"/>
        <w:bookmarkStart w:id="1799" w:name="MCCQCTEMPBM_00001620"/>
        <w:bookmarkStart w:id="1800" w:name="MCCQCTEMPBM_00001621"/>
        <w:bookmarkStart w:id="1801" w:name="MCCQCTEMPBM_00001622"/>
        <w:bookmarkStart w:id="1802" w:name="MCCQCTEMPBM_00001623"/>
        <w:bookmarkStart w:id="1803" w:name="MCCQCTEMPBM_00001624"/>
        <w:bookmarkStart w:id="1804" w:name="MCCQCTEMPBM_00001625"/>
        <w:bookmarkStart w:id="1805" w:name="MCCQCTEMPBM_00001626"/>
        <w:bookmarkStart w:id="1806" w:name="MCCQCTEMPBM_00001627"/>
        <w:bookmarkStart w:id="1807" w:name="MCCQCTEMPBM_00001628"/>
        <w:bookmarkStart w:id="1808" w:name="MCCQCTEMPBM_00001629"/>
        <w:bookmarkStart w:id="1809" w:name="MCCQCTEMPBM_00001630"/>
        <w:bookmarkStart w:id="1810" w:name="MCCQCTEMPBM_00001631"/>
        <w:bookmarkStart w:id="1811" w:name="MCCQCTEMPBM_00001632"/>
        <w:bookmarkStart w:id="1812" w:name="MCCQCTEMPBM_00001633"/>
        <w:bookmarkStart w:id="1813" w:name="MCCQCTEMPBM_00001634"/>
        <w:bookmarkStart w:id="1814" w:name="MCCQCTEMPBM_00001635"/>
        <w:bookmarkStart w:id="1815" w:name="MCCQCTEMPBM_00001636"/>
        <w:bookmarkStart w:id="1816" w:name="MCCQCTEMPBM_00001637"/>
        <w:bookmarkStart w:id="1817" w:name="MCCQCTEMPBM_00001638"/>
        <w:bookmarkStart w:id="1818" w:name="MCCQCTEMPBM_00001639"/>
        <w:bookmarkStart w:id="1819" w:name="MCCQCTEMPBM_00001640"/>
        <w:bookmarkStart w:id="1820" w:name="MCCQCTEMPBM_00001641"/>
        <w:bookmarkStart w:id="1821" w:name="MCCQCTEMPBM_00001642"/>
        <w:bookmarkStart w:id="1822" w:name="MCCQCTEMPBM_00001643"/>
        <w:bookmarkStart w:id="1823" w:name="MCCQCTEMPBM_00001644"/>
        <w:bookmarkStart w:id="1824" w:name="MCCQCTEMPBM_00001645"/>
        <w:bookmarkStart w:id="1825" w:name="MCCQCTEMPBM_00001646"/>
        <w:bookmarkStart w:id="1826" w:name="MCCQCTEMPBM_00001647"/>
        <w:bookmarkStart w:id="1827" w:name="MCCQCTEMPBM_00001648"/>
        <w:bookmarkStart w:id="1828" w:name="MCCQCTEMPBM_00001649"/>
        <w:bookmarkStart w:id="1829" w:name="MCCQCTEMPBM_00001650"/>
        <w:bookmarkStart w:id="1830" w:name="MCCQCTEMPBM_00001651"/>
        <w:bookmarkStart w:id="1831" w:name="MCCQCTEMPBM_00001652"/>
        <w:bookmarkStart w:id="1832" w:name="MCCQCTEMPBM_00001653"/>
        <w:bookmarkStart w:id="1833" w:name="MCCQCTEMPBM_00001654"/>
        <w:bookmarkStart w:id="1834" w:name="MCCQCTEMPBM_00001655"/>
        <w:bookmarkStart w:id="1835" w:name="MCCQCTEMPBM_00001656"/>
        <w:bookmarkStart w:id="1836" w:name="MCCQCTEMPBM_00001657"/>
        <w:bookmarkStart w:id="1837" w:name="MCCQCTEMPBM_00001658"/>
        <w:bookmarkStart w:id="1838" w:name="MCCQCTEMPBM_00001659"/>
        <w:bookmarkStart w:id="1839" w:name="MCCQCTEMPBM_00001660"/>
        <w:bookmarkStart w:id="1840" w:name="MCCQCTEMPBM_00001661"/>
        <w:bookmarkStart w:id="1841" w:name="MCCQCTEMPBM_00001662"/>
        <w:bookmarkStart w:id="1842" w:name="MCCQCTEMPBM_00001663"/>
        <w:bookmarkStart w:id="1843" w:name="MCCQCTEMPBM_00001664"/>
        <w:bookmarkStart w:id="1844" w:name="MCCQCTEMPBM_00001665"/>
        <w:bookmarkStart w:id="1845" w:name="MCCQCTEMPBM_00001666"/>
        <w:bookmarkStart w:id="1846" w:name="MCCQCTEMPBM_00001667"/>
        <w:bookmarkStart w:id="1847" w:name="MCCQCTEMPBM_00001668"/>
        <w:bookmarkStart w:id="1848" w:name="MCCQCTEMPBM_00001669"/>
        <w:bookmarkStart w:id="1849" w:name="MCCQCTEMPBM_00001670"/>
        <w:bookmarkStart w:id="1850" w:name="MCCQCTEMPBM_00001671"/>
        <w:bookmarkStart w:id="1851" w:name="MCCQCTEMPBM_00001672"/>
        <w:bookmarkStart w:id="1852" w:name="MCCQCTEMPBM_00001673"/>
        <w:bookmarkStart w:id="1853" w:name="MCCQCTEMPBM_00001674"/>
        <w:bookmarkStart w:id="1854" w:name="MCCQCTEMPBM_00001675"/>
        <w:bookmarkStart w:id="1855" w:name="MCCQCTEMPBM_00001676"/>
        <w:bookmarkStart w:id="1856" w:name="MCCQCTEMPBM_00001677"/>
        <w:bookmarkStart w:id="1857" w:name="MCCQCTEMPBM_00001678"/>
        <w:bookmarkStart w:id="1858" w:name="MCCQCTEMPBM_00001679"/>
        <w:bookmarkStart w:id="1859" w:name="MCCQCTEMPBM_00001680"/>
        <w:bookmarkStart w:id="1860" w:name="MCCQCTEMPBM_00001681"/>
        <w:bookmarkStart w:id="1861" w:name="MCCQCTEMPBM_00001682"/>
        <w:bookmarkStart w:id="1862" w:name="MCCQCTEMPBM_00001683"/>
        <w:bookmarkStart w:id="1863" w:name="MCCQCTEMPBM_00001684"/>
        <w:bookmarkStart w:id="1864" w:name="MCCQCTEMPBM_00001685"/>
        <w:bookmarkStart w:id="1865" w:name="MCCQCTEMPBM_00001686"/>
        <w:bookmarkStart w:id="1866" w:name="MCCQCTEMPBM_00001687"/>
        <w:bookmarkStart w:id="1867" w:name="MCCQCTEMPBM_00001688"/>
        <w:bookmarkStart w:id="1868" w:name="MCCQCTEMPBM_00001689"/>
        <w:bookmarkStart w:id="1869" w:name="MCCQCTEMPBM_00001690"/>
        <w:bookmarkStart w:id="1870" w:name="MCCQCTEMPBM_00001691"/>
        <w:bookmarkStart w:id="1871" w:name="MCCQCTEMPBM_00001692"/>
        <w:bookmarkStart w:id="1872" w:name="MCCQCTEMPBM_00001693"/>
        <w:bookmarkStart w:id="1873" w:name="MCCQCTEMPBM_00001694"/>
        <w:bookmarkStart w:id="1874" w:name="MCCQCTEMPBM_00001695"/>
        <w:bookmarkStart w:id="1875" w:name="MCCQCTEMPBM_00001696"/>
        <w:bookmarkStart w:id="1876" w:name="MCCQCTEMPBM_00001697"/>
        <w:bookmarkStart w:id="1877" w:name="MCCQCTEMPBM_00001698"/>
        <w:bookmarkStart w:id="1878" w:name="MCCQCTEMPBM_00001699"/>
        <w:bookmarkStart w:id="1879" w:name="MCCQCTEMPBM_00001700"/>
        <w:bookmarkStart w:id="1880" w:name="MCCQCTEMPBM_00001701"/>
        <w:bookmarkStart w:id="1881" w:name="MCCQCTEMPBM_00001702"/>
        <w:bookmarkStart w:id="1882" w:name="MCCQCTEMPBM_00001703"/>
        <w:bookmarkStart w:id="1883" w:name="MCCQCTEMPBM_00001704"/>
        <w:bookmarkStart w:id="1884" w:name="MCCQCTEMPBM_00001705"/>
        <w:bookmarkStart w:id="1885" w:name="MCCQCTEMPBM_00001706"/>
        <w:bookmarkStart w:id="1886" w:name="MCCQCTEMPBM_00001707"/>
        <w:bookmarkStart w:id="1887" w:name="MCCQCTEMPBM_00001708"/>
        <w:bookmarkStart w:id="1888" w:name="MCCQCTEMPBM_00001709"/>
        <w:bookmarkStart w:id="1889" w:name="MCCQCTEMPBM_00001710"/>
        <w:bookmarkStart w:id="1890" w:name="MCCQCTEMPBM_00001711"/>
        <w:bookmarkStart w:id="1891" w:name="MCCQCTEMPBM_00001712"/>
        <w:bookmarkStart w:id="1892" w:name="MCCQCTEMPBM_00001713"/>
        <w:bookmarkStart w:id="1893" w:name="MCCQCTEMPBM_00001714"/>
        <w:bookmarkStart w:id="1894" w:name="MCCQCTEMPBM_00001715"/>
        <w:bookmarkStart w:id="1895" w:name="MCCQCTEMPBM_00001716"/>
        <w:bookmarkStart w:id="1896" w:name="MCCQCTEMPBM_00001717"/>
        <w:bookmarkStart w:id="1897" w:name="MCCQCTEMPBM_00001718"/>
        <w:bookmarkStart w:id="1898" w:name="MCCQCTEMPBM_00001719"/>
        <w:bookmarkStart w:id="1899" w:name="MCCQCTEMPBM_00001720"/>
        <w:bookmarkStart w:id="1900" w:name="MCCQCTEMPBM_00001721"/>
        <w:bookmarkStart w:id="1901" w:name="MCCQCTEMPBM_00001722"/>
        <w:bookmarkStart w:id="1902" w:name="MCCQCTEMPBM_00001723"/>
        <w:bookmarkStart w:id="1903" w:name="MCCQCTEMPBM_00001724"/>
        <w:bookmarkStart w:id="1904" w:name="MCCQCTEMPBM_00001725"/>
        <w:bookmarkStart w:id="1905" w:name="MCCQCTEMPBM_00001726"/>
        <w:bookmarkStart w:id="1906" w:name="MCCQCTEMPBM_00001727"/>
        <w:bookmarkStart w:id="1907" w:name="MCCQCTEMPBM_00001728"/>
        <w:bookmarkStart w:id="1908" w:name="MCCQCTEMPBM_00001729"/>
        <w:bookmarkStart w:id="1909" w:name="MCCQCTEMPBM_00001730"/>
        <w:bookmarkStart w:id="1910" w:name="MCCQCTEMPBM_00001731"/>
        <w:bookmarkStart w:id="1911" w:name="MCCQCTEMPBM_00001732"/>
        <w:bookmarkStart w:id="1912" w:name="MCCQCTEMPBM_00001733"/>
        <w:bookmarkStart w:id="1913" w:name="MCCQCTEMPBM_00001734"/>
        <w:bookmarkStart w:id="1914" w:name="MCCQCTEMPBM_00001735"/>
        <w:bookmarkStart w:id="1915" w:name="MCCQCTEMPBM_00001736"/>
        <w:bookmarkStart w:id="1916" w:name="MCCQCTEMPBM_00001737"/>
        <w:bookmarkStart w:id="1917" w:name="MCCQCTEMPBM_00001738"/>
        <w:bookmarkStart w:id="1918" w:name="MCCQCTEMPBM_00001739"/>
        <w:bookmarkStart w:id="1919" w:name="MCCQCTEMPBM_00001740"/>
        <w:bookmarkStart w:id="1920" w:name="MCCQCTEMPBM_00001741"/>
        <w:bookmarkStart w:id="1921" w:name="MCCQCTEMPBM_00001742"/>
        <w:bookmarkStart w:id="1922" w:name="MCCQCTEMPBM_00001743"/>
        <w:bookmarkStart w:id="1923" w:name="MCCQCTEMPBM_00001744"/>
        <w:bookmarkStart w:id="1924" w:name="MCCQCTEMPBM_00001745"/>
        <w:bookmarkStart w:id="1925" w:name="MCCQCTEMPBM_00001746"/>
        <w:bookmarkStart w:id="1926" w:name="MCCQCTEMPBM_00001747"/>
        <w:bookmarkStart w:id="1927" w:name="MCCQCTEMPBM_00001748"/>
        <w:bookmarkStart w:id="1928" w:name="MCCQCTEMPBM_00001749"/>
        <w:bookmarkStart w:id="1929" w:name="MCCQCTEMPBM_00001750"/>
        <w:bookmarkStart w:id="1930" w:name="MCCQCTEMPBM_00001751"/>
        <w:bookmarkStart w:id="1931" w:name="MCCQCTEMPBM_00001752"/>
        <w:bookmarkStart w:id="1932" w:name="MCCQCTEMPBM_00001753"/>
        <w:bookmarkStart w:id="1933" w:name="MCCQCTEMPBM_00001754"/>
        <w:bookmarkStart w:id="1934" w:name="MCCQCTEMPBM_00001755"/>
        <w:bookmarkStart w:id="1935" w:name="MCCQCTEMPBM_00001756"/>
        <w:bookmarkStart w:id="1936" w:name="MCCQCTEMPBM_00001757"/>
        <w:bookmarkStart w:id="1937" w:name="MCCQCTEMPBM_00001758"/>
        <w:bookmarkStart w:id="1938" w:name="MCCQCTEMPBM_00001759"/>
        <w:bookmarkStart w:id="1939" w:name="MCCQCTEMPBM_00001760"/>
        <w:bookmarkStart w:id="1940" w:name="MCCQCTEMPBM_00001761"/>
        <w:bookmarkStart w:id="1941" w:name="MCCQCTEMPBM_00001762"/>
        <w:bookmarkStart w:id="1942" w:name="MCCQCTEMPBM_00001763"/>
        <w:bookmarkStart w:id="1943" w:name="MCCQCTEMPBM_00001764"/>
        <w:bookmarkStart w:id="1944" w:name="MCCQCTEMPBM_00001765"/>
        <w:bookmarkStart w:id="1945" w:name="MCCQCTEMPBM_00001766"/>
        <w:bookmarkStart w:id="1946" w:name="MCCQCTEMPBM_00001767"/>
        <w:bookmarkStart w:id="1947" w:name="MCCQCTEMPBM_00001768"/>
        <w:bookmarkStart w:id="1948" w:name="MCCQCTEMPBM_00001769"/>
        <w:bookmarkStart w:id="1949" w:name="MCCQCTEMPBM_00001770"/>
        <w:bookmarkStart w:id="1950" w:name="MCCQCTEMPBM_00001771"/>
        <w:bookmarkStart w:id="1951" w:name="MCCQCTEMPBM_00001772"/>
        <w:bookmarkStart w:id="1952" w:name="MCCQCTEMPBM_00001773"/>
        <w:bookmarkStart w:id="1953" w:name="MCCQCTEMPBM_00001774"/>
        <w:bookmarkStart w:id="1954" w:name="MCCQCTEMPBM_00001775"/>
        <w:bookmarkStart w:id="1955" w:name="MCCQCTEMPBM_00001776"/>
        <w:bookmarkStart w:id="1956" w:name="MCCQCTEMPBM_00001777"/>
        <w:bookmarkStart w:id="1957" w:name="MCCQCTEMPBM_00001778"/>
        <w:bookmarkStart w:id="1958" w:name="MCCQCTEMPBM_00001779"/>
        <w:bookmarkStart w:id="1959" w:name="MCCQCTEMPBM_00001780"/>
        <w:bookmarkStart w:id="1960" w:name="MCCQCTEMPBM_00001781"/>
        <w:bookmarkStart w:id="1961" w:name="MCCQCTEMPBM_00001782"/>
        <w:bookmarkStart w:id="1962" w:name="MCCQCTEMPBM_00001783"/>
        <w:bookmarkStart w:id="1963" w:name="MCCQCTEMPBM_00001784"/>
        <w:bookmarkStart w:id="1964" w:name="MCCQCTEMPBM_00001785"/>
        <w:bookmarkStart w:id="1965" w:name="MCCQCTEMPBM_00001786"/>
        <w:bookmarkStart w:id="1966" w:name="MCCQCTEMPBM_00001787"/>
        <w:bookmarkStart w:id="1967" w:name="MCCQCTEMPBM_00001788"/>
        <w:bookmarkStart w:id="1968" w:name="MCCQCTEMPBM_00001789"/>
        <w:bookmarkStart w:id="1969" w:name="MCCQCTEMPBM_00001790"/>
        <w:bookmarkStart w:id="1970" w:name="MCCQCTEMPBM_00001791"/>
        <w:bookmarkStart w:id="1971" w:name="MCCQCTEMPBM_00001792"/>
        <w:bookmarkStart w:id="1972" w:name="MCCQCTEMPBM_00001793"/>
        <w:bookmarkStart w:id="1973" w:name="MCCQCTEMPBM_00001794"/>
        <w:bookmarkStart w:id="1974" w:name="MCCQCTEMPBM_00001795"/>
        <w:bookmarkStart w:id="1975" w:name="MCCQCTEMPBM_00001796"/>
        <w:bookmarkStart w:id="1976" w:name="MCCQCTEMPBM_00001797"/>
        <w:bookmarkStart w:id="1977" w:name="MCCQCTEMPBM_00001798"/>
        <w:bookmarkStart w:id="1978" w:name="MCCQCTEMPBM_00001799"/>
        <w:bookmarkStart w:id="1979" w:name="MCCQCTEMPBM_00001800"/>
        <w:bookmarkStart w:id="1980" w:name="MCCQCTEMPBM_00001801"/>
        <w:bookmarkStart w:id="1981" w:name="MCCQCTEMPBM_00001802"/>
        <w:bookmarkStart w:id="1982" w:name="MCCQCTEMPBM_00001803"/>
        <w:bookmarkStart w:id="1983" w:name="MCCQCTEMPBM_00001804"/>
        <w:bookmarkStart w:id="1984" w:name="MCCQCTEMPBM_00001805"/>
        <w:bookmarkStart w:id="1985" w:name="MCCQCTEMPBM_00001806"/>
        <w:bookmarkStart w:id="1986" w:name="MCCQCTEMPBM_00001807"/>
        <w:bookmarkStart w:id="1987" w:name="MCCQCTEMPBM_00001808"/>
        <w:bookmarkStart w:id="1988" w:name="MCCQCTEMPBM_00001809"/>
        <w:bookmarkStart w:id="1989" w:name="MCCQCTEMPBM_00001810"/>
        <w:bookmarkStart w:id="1990" w:name="MCCQCTEMPBM_00001811"/>
        <w:bookmarkStart w:id="1991" w:name="MCCQCTEMPBM_00001812"/>
        <w:bookmarkStart w:id="1992" w:name="MCCQCTEMPBM_00001813"/>
        <w:bookmarkStart w:id="1993" w:name="MCCQCTEMPBM_00001814"/>
        <w:bookmarkStart w:id="1994" w:name="MCCQCTEMPBM_00001815"/>
        <w:bookmarkStart w:id="1995" w:name="MCCQCTEMPBM_00001816"/>
        <w:bookmarkStart w:id="1996" w:name="MCCQCTEMPBM_00001817"/>
        <w:bookmarkStart w:id="1997" w:name="MCCQCTEMPBM_00001818"/>
        <w:bookmarkStart w:id="1998" w:name="MCCQCTEMPBM_00001819"/>
        <w:bookmarkStart w:id="1999" w:name="MCCQCTEMPBM_00001820"/>
        <w:bookmarkStart w:id="2000" w:name="MCCQCTEMPBM_00001821"/>
        <w:bookmarkStart w:id="2001" w:name="MCCQCTEMPBM_00001822"/>
        <w:bookmarkStart w:id="2002" w:name="MCCQCTEMPBM_00001823"/>
        <w:bookmarkStart w:id="2003" w:name="MCCQCTEMPBM_00001824"/>
        <w:bookmarkStart w:id="2004" w:name="MCCQCTEMPBM_00001825"/>
        <w:bookmarkStart w:id="2005" w:name="MCCQCTEMPBM_00001826"/>
        <w:bookmarkStart w:id="2006" w:name="MCCQCTEMPBM_00001827"/>
        <w:bookmarkStart w:id="2007" w:name="MCCQCTEMPBM_00001828"/>
        <w:bookmarkStart w:id="2008" w:name="MCCQCTEMPBM_00001829"/>
        <w:bookmarkStart w:id="2009" w:name="MCCQCTEMPBM_00001830"/>
        <w:bookmarkStart w:id="2010" w:name="MCCQCTEMPBM_00001831"/>
        <w:bookmarkStart w:id="2011" w:name="MCCQCTEMPBM_00001832"/>
        <w:bookmarkStart w:id="2012" w:name="MCCQCTEMPBM_00001833"/>
        <w:bookmarkStart w:id="2013" w:name="MCCQCTEMPBM_00001834"/>
        <w:bookmarkStart w:id="2014" w:name="MCCQCTEMPBM_00001835"/>
        <w:bookmarkStart w:id="2015" w:name="MCCQCTEMPBM_00001836"/>
        <w:bookmarkStart w:id="2016" w:name="MCCQCTEMPBM_00001837"/>
        <w:bookmarkStart w:id="2017" w:name="MCCQCTEMPBM_00001838"/>
        <w:bookmarkStart w:id="2018" w:name="MCCQCTEMPBM_00001839"/>
        <w:bookmarkStart w:id="2019" w:name="MCCQCTEMPBM_00001840"/>
        <w:bookmarkStart w:id="2020" w:name="MCCQCTEMPBM_00001841"/>
        <w:bookmarkStart w:id="2021" w:name="MCCQCTEMPBM_00001842"/>
        <w:bookmarkStart w:id="2022" w:name="MCCQCTEMPBM_00001843"/>
        <w:bookmarkStart w:id="2023" w:name="MCCQCTEMPBM_00001844"/>
        <w:bookmarkStart w:id="2024" w:name="MCCQCTEMPBM_00001845"/>
        <w:bookmarkStart w:id="2025" w:name="MCCQCTEMPBM_00001846"/>
        <w:bookmarkStart w:id="2026" w:name="MCCQCTEMPBM_00001847"/>
        <w:bookmarkStart w:id="2027" w:name="MCCQCTEMPBM_00001848"/>
        <w:bookmarkStart w:id="2028" w:name="MCCQCTEMPBM_00001849"/>
        <w:bookmarkStart w:id="2029" w:name="MCCQCTEMPBM_00001850"/>
        <w:bookmarkStart w:id="2030" w:name="MCCQCTEMPBM_00001851"/>
        <w:bookmarkStart w:id="2031" w:name="MCCQCTEMPBM_00001852"/>
        <w:bookmarkStart w:id="2032" w:name="MCCQCTEMPBM_00001853"/>
        <w:bookmarkStart w:id="2033" w:name="MCCQCTEMPBM_00001854"/>
        <w:bookmarkStart w:id="2034" w:name="MCCQCTEMPBM_00001855"/>
        <w:bookmarkStart w:id="2035" w:name="MCCQCTEMPBM_00001856"/>
        <w:bookmarkStart w:id="2036" w:name="MCCQCTEMPBM_00001857"/>
        <w:bookmarkStart w:id="2037" w:name="MCCQCTEMPBM_00001858"/>
        <w:bookmarkStart w:id="2038" w:name="MCCQCTEMPBM_00001859"/>
        <w:bookmarkStart w:id="2039" w:name="MCCQCTEMPBM_00001860"/>
        <w:bookmarkStart w:id="2040" w:name="MCCQCTEMPBM_00001861"/>
        <w:bookmarkStart w:id="2041" w:name="MCCQCTEMPBM_00001862"/>
        <w:bookmarkStart w:id="2042" w:name="MCCQCTEMPBM_00001863"/>
        <w:bookmarkStart w:id="2043" w:name="MCCQCTEMPBM_00001864"/>
        <w:bookmarkStart w:id="2044" w:name="MCCQCTEMPBM_00001865"/>
        <w:bookmarkStart w:id="2045" w:name="MCCQCTEMPBM_00001866"/>
        <w:bookmarkStart w:id="2046" w:name="MCCQCTEMPBM_00001867"/>
        <w:bookmarkStart w:id="2047" w:name="MCCQCTEMPBM_00001868"/>
        <w:bookmarkStart w:id="2048" w:name="MCCQCTEMPBM_00001869"/>
        <w:bookmarkStart w:id="2049" w:name="MCCQCTEMPBM_00001870"/>
        <w:bookmarkStart w:id="2050" w:name="MCCQCTEMPBM_00001871"/>
        <w:bookmarkStart w:id="2051" w:name="MCCQCTEMPBM_00001872"/>
        <w:bookmarkStart w:id="2052" w:name="MCCQCTEMPBM_00001873"/>
        <w:bookmarkStart w:id="2053" w:name="MCCQCTEMPBM_00001874"/>
        <w:bookmarkStart w:id="2054" w:name="MCCQCTEMPBM_00001875"/>
        <w:bookmarkStart w:id="2055" w:name="MCCQCTEMPBM_00001876"/>
        <w:bookmarkStart w:id="2056" w:name="MCCQCTEMPBM_00001877"/>
        <w:bookmarkStart w:id="2057" w:name="MCCQCTEMPBM_00001878"/>
        <w:bookmarkStart w:id="2058" w:name="MCCQCTEMPBM_00001879"/>
        <w:bookmarkStart w:id="2059" w:name="MCCQCTEMPBM_00001880"/>
        <w:bookmarkStart w:id="2060" w:name="MCCQCTEMPBM_00001881"/>
        <w:bookmarkStart w:id="2061" w:name="MCCQCTEMPBM_00001882"/>
        <w:bookmarkStart w:id="2062" w:name="MCCQCTEMPBM_00001883"/>
        <w:bookmarkStart w:id="2063" w:name="MCCQCTEMPBM_00001884"/>
        <w:bookmarkStart w:id="2064" w:name="MCCQCTEMPBM_00001885"/>
        <w:bookmarkStart w:id="2065" w:name="MCCQCTEMPBM_00001886"/>
        <w:bookmarkStart w:id="2066" w:name="MCCQCTEMPBM_00001887"/>
        <w:bookmarkStart w:id="2067" w:name="MCCQCTEMPBM_00001888"/>
        <w:bookmarkStart w:id="2068" w:name="MCCQCTEMPBM_00001889"/>
        <w:bookmarkStart w:id="2069" w:name="MCCQCTEMPBM_00001890"/>
        <w:bookmarkStart w:id="2070" w:name="MCCQCTEMPBM_00001891"/>
        <w:bookmarkStart w:id="2071" w:name="MCCQCTEMPBM_00001892"/>
        <w:bookmarkStart w:id="2072" w:name="MCCQCTEMPBM_00001893"/>
        <w:bookmarkStart w:id="2073" w:name="MCCQCTEMPBM_00001894"/>
        <w:bookmarkStart w:id="2074" w:name="MCCQCTEMPBM_00001895"/>
        <w:bookmarkStart w:id="2075" w:name="MCCQCTEMPBM_00001896"/>
        <w:bookmarkStart w:id="2076" w:name="MCCQCTEMPBM_00001897"/>
        <w:bookmarkStart w:id="2077" w:name="MCCQCTEMPBM_00001898"/>
        <w:bookmarkStart w:id="2078" w:name="MCCQCTEMPBM_00001899"/>
        <w:bookmarkStart w:id="2079" w:name="MCCQCTEMPBM_00001900"/>
        <w:bookmarkStart w:id="2080" w:name="MCCQCTEMPBM_00001901"/>
        <w:bookmarkStart w:id="2081" w:name="MCCQCTEMPBM_00001902"/>
        <w:bookmarkStart w:id="2082" w:name="MCCQCTEMPBM_00001903"/>
        <w:bookmarkStart w:id="2083" w:name="MCCQCTEMPBM_00001904"/>
        <w:bookmarkStart w:id="2084" w:name="MCCQCTEMPBM_00001905"/>
        <w:bookmarkStart w:id="2085" w:name="MCCQCTEMPBM_00001906"/>
        <w:bookmarkStart w:id="2086" w:name="MCCQCTEMPBM_00001907"/>
        <w:bookmarkStart w:id="2087" w:name="MCCQCTEMPBM_00001908"/>
        <w:bookmarkStart w:id="2088" w:name="MCCQCTEMPBM_00001909"/>
        <w:bookmarkStart w:id="2089" w:name="MCCQCTEMPBM_00001910"/>
        <w:bookmarkStart w:id="2090" w:name="MCCQCTEMPBM_00001911"/>
        <w:bookmarkStart w:id="2091" w:name="MCCQCTEMPBM_00001912"/>
        <w:bookmarkStart w:id="2092" w:name="MCCQCTEMPBM_00001913"/>
        <w:bookmarkStart w:id="2093" w:name="MCCQCTEMPBM_00001914"/>
        <w:bookmarkStart w:id="2094" w:name="MCCQCTEMPBM_00001915"/>
        <w:bookmarkStart w:id="2095" w:name="MCCQCTEMPBM_00001916"/>
        <w:bookmarkStart w:id="2096" w:name="MCCQCTEMPBM_00001917"/>
        <w:bookmarkStart w:id="2097" w:name="MCCQCTEMPBM_00001918"/>
        <w:bookmarkStart w:id="2098" w:name="MCCQCTEMPBM_00001919"/>
        <w:bookmarkStart w:id="2099" w:name="MCCQCTEMPBM_00001920"/>
        <w:bookmarkStart w:id="2100" w:name="MCCQCTEMPBM_00001921"/>
        <w:bookmarkStart w:id="2101" w:name="MCCQCTEMPBM_00001922"/>
        <w:bookmarkStart w:id="2102" w:name="MCCQCTEMPBM_00001923"/>
        <w:bookmarkStart w:id="2103" w:name="MCCQCTEMPBM_00001924"/>
        <w:bookmarkStart w:id="2104" w:name="MCCQCTEMPBM_00001925"/>
        <w:bookmarkStart w:id="2105" w:name="MCCQCTEMPBM_00001926"/>
        <w:bookmarkStart w:id="2106" w:name="MCCQCTEMPBM_00001927"/>
        <w:bookmarkStart w:id="2107" w:name="MCCQCTEMPBM_00001928"/>
        <w:bookmarkStart w:id="2108" w:name="MCCQCTEMPBM_00001929"/>
        <w:bookmarkStart w:id="2109" w:name="MCCQCTEMPBM_00001930"/>
        <w:bookmarkStart w:id="2110" w:name="MCCQCTEMPBM_00001931"/>
        <w:bookmarkStart w:id="2111" w:name="MCCQCTEMPBM_00001932"/>
        <w:bookmarkStart w:id="2112" w:name="MCCQCTEMPBM_00001933"/>
        <w:bookmarkStart w:id="2113" w:name="MCCQCTEMPBM_00001934"/>
        <w:bookmarkStart w:id="2114" w:name="MCCQCTEMPBM_00001935"/>
        <w:bookmarkStart w:id="2115" w:name="MCCQCTEMPBM_00001936"/>
        <w:bookmarkStart w:id="2116" w:name="MCCQCTEMPBM_00001937"/>
        <w:bookmarkStart w:id="2117" w:name="MCCQCTEMPBM_00001938"/>
        <w:bookmarkStart w:id="2118" w:name="MCCQCTEMPBM_00001939"/>
        <w:bookmarkStart w:id="2119" w:name="MCCQCTEMPBM_00001940"/>
        <w:bookmarkStart w:id="2120" w:name="MCCQCTEMPBM_00001941"/>
        <w:bookmarkStart w:id="2121" w:name="MCCQCTEMPBM_00001942"/>
        <w:bookmarkStart w:id="2122" w:name="MCCQCTEMPBM_00001943"/>
        <w:bookmarkStart w:id="2123" w:name="MCCQCTEMPBM_00001944"/>
        <w:bookmarkStart w:id="2124" w:name="MCCQCTEMPBM_00001945"/>
        <w:bookmarkStart w:id="2125" w:name="MCCQCTEMPBM_00001946"/>
        <w:bookmarkStart w:id="2126" w:name="MCCQCTEMPBM_00001947"/>
        <w:bookmarkStart w:id="2127" w:name="MCCQCTEMPBM_00001948"/>
        <w:bookmarkStart w:id="2128" w:name="MCCQCTEMPBM_00001949"/>
        <w:bookmarkStart w:id="2129" w:name="MCCQCTEMPBM_00001950"/>
        <w:bookmarkStart w:id="2130" w:name="MCCQCTEMPBM_00001951"/>
        <w:bookmarkStart w:id="2131" w:name="MCCQCTEMPBM_00001952"/>
        <w:bookmarkStart w:id="2132" w:name="MCCQCTEMPBM_00001953"/>
        <w:bookmarkStart w:id="2133" w:name="MCCQCTEMPBM_00001954"/>
        <w:bookmarkStart w:id="2134" w:name="MCCQCTEMPBM_00001955"/>
        <w:bookmarkStart w:id="2135" w:name="MCCQCTEMPBM_00001956"/>
        <w:bookmarkStart w:id="2136" w:name="MCCQCTEMPBM_00001957"/>
        <w:bookmarkStart w:id="2137" w:name="MCCQCTEMPBM_00001958"/>
        <w:bookmarkStart w:id="2138" w:name="MCCQCTEMPBM_00001959"/>
        <w:bookmarkStart w:id="2139" w:name="MCCQCTEMPBM_00001960"/>
        <w:bookmarkStart w:id="2140" w:name="MCCQCTEMPBM_00001961"/>
        <w:bookmarkStart w:id="2141" w:name="MCCQCTEMPBM_00001962"/>
        <w:bookmarkStart w:id="2142" w:name="MCCQCTEMPBM_00001963"/>
        <w:bookmarkStart w:id="2143" w:name="MCCQCTEMPBM_00001964"/>
        <w:bookmarkStart w:id="2144" w:name="MCCQCTEMPBM_00001965"/>
        <w:bookmarkStart w:id="2145" w:name="MCCQCTEMPBM_00001966"/>
        <w:bookmarkStart w:id="2146" w:name="MCCQCTEMPBM_00001967"/>
        <w:bookmarkStart w:id="2147" w:name="MCCQCTEMPBM_00001968"/>
        <w:bookmarkStart w:id="2148" w:name="MCCQCTEMPBM_00001969"/>
        <w:bookmarkStart w:id="2149" w:name="MCCQCTEMPBM_00001970"/>
        <w:bookmarkStart w:id="2150" w:name="MCCQCTEMPBM_00001971"/>
        <w:bookmarkStart w:id="2151" w:name="MCCQCTEMPBM_00001972"/>
        <w:bookmarkStart w:id="2152" w:name="MCCQCTEMPBM_00001973"/>
        <w:bookmarkStart w:id="2153" w:name="MCCQCTEMPBM_00001974"/>
        <w:bookmarkStart w:id="2154" w:name="MCCQCTEMPBM_00001975"/>
        <w:bookmarkStart w:id="2155" w:name="MCCQCTEMPBM_00001976"/>
        <w:bookmarkStart w:id="2156" w:name="MCCQCTEMPBM_00001977"/>
        <w:bookmarkStart w:id="2157" w:name="MCCQCTEMPBM_00001978"/>
        <w:bookmarkStart w:id="2158" w:name="MCCQCTEMPBM_00001979"/>
        <w:bookmarkStart w:id="2159" w:name="MCCQCTEMPBM_00001980"/>
        <w:bookmarkStart w:id="2160" w:name="MCCQCTEMPBM_00001981"/>
        <w:bookmarkStart w:id="2161" w:name="MCCQCTEMPBM_00001982"/>
        <w:bookmarkStart w:id="2162" w:name="MCCQCTEMPBM_00001983"/>
        <w:bookmarkStart w:id="2163" w:name="MCCQCTEMPBM_00001984"/>
        <w:bookmarkStart w:id="2164" w:name="MCCQCTEMPBM_00001985"/>
        <w:bookmarkStart w:id="2165" w:name="MCCQCTEMPBM_00001986"/>
        <w:bookmarkStart w:id="2166" w:name="MCCQCTEMPBM_00001987"/>
        <w:bookmarkStart w:id="2167" w:name="MCCQCTEMPBM_00001988"/>
        <w:bookmarkStart w:id="2168" w:name="MCCQCTEMPBM_00001989"/>
        <w:bookmarkStart w:id="2169" w:name="MCCQCTEMPBM_00001990"/>
        <w:bookmarkStart w:id="2170" w:name="MCCQCTEMPBM_00001991"/>
        <w:bookmarkStart w:id="2171" w:name="MCCQCTEMPBM_00001992"/>
        <w:bookmarkStart w:id="2172" w:name="MCCQCTEMPBM_00001993"/>
        <w:bookmarkStart w:id="2173" w:name="MCCQCTEMPBM_00001994"/>
        <w:bookmarkStart w:id="2174" w:name="MCCQCTEMPBM_00001995"/>
        <w:bookmarkStart w:id="2175" w:name="MCCQCTEMPBM_00001996"/>
        <w:bookmarkStart w:id="2176" w:name="MCCQCTEMPBM_00001997"/>
        <w:bookmarkStart w:id="2177" w:name="MCCQCTEMPBM_00001998"/>
        <w:bookmarkStart w:id="2178" w:name="MCCQCTEMPBM_00001999"/>
        <w:bookmarkStart w:id="2179" w:name="MCCQCTEMPBM_00002000"/>
        <w:bookmarkStart w:id="2180" w:name="MCCQCTEMPBM_00002001"/>
        <w:bookmarkStart w:id="2181" w:name="MCCQCTEMPBM_00002002"/>
        <w:bookmarkStart w:id="2182" w:name="MCCQCTEMPBM_00002003"/>
        <w:bookmarkStart w:id="2183" w:name="MCCQCTEMPBM_00002004"/>
        <w:bookmarkStart w:id="2184" w:name="MCCQCTEMPBM_00002005"/>
        <w:bookmarkStart w:id="2185" w:name="MCCQCTEMPBM_00002006"/>
        <w:bookmarkStart w:id="2186" w:name="MCCQCTEMPBM_00002007"/>
        <w:bookmarkStart w:id="2187" w:name="MCCQCTEMPBM_00002008"/>
        <w:bookmarkStart w:id="2188" w:name="MCCQCTEMPBM_00002009"/>
        <w:bookmarkStart w:id="2189" w:name="MCCQCTEMPBM_00002010"/>
        <w:bookmarkStart w:id="2190" w:name="MCCQCTEMPBM_00002011"/>
        <w:bookmarkStart w:id="2191" w:name="MCCQCTEMPBM_00002012"/>
        <w:bookmarkStart w:id="2192" w:name="MCCQCTEMPBM_00002013"/>
        <w:bookmarkStart w:id="2193" w:name="MCCQCTEMPBM_00002014"/>
        <w:bookmarkStart w:id="2194" w:name="MCCQCTEMPBM_00002015"/>
        <w:bookmarkStart w:id="2195" w:name="MCCQCTEMPBM_00002016"/>
        <w:bookmarkStart w:id="2196" w:name="MCCQCTEMPBM_00002017"/>
        <w:bookmarkStart w:id="2197" w:name="MCCQCTEMPBM_00002018"/>
        <w:bookmarkStart w:id="2198" w:name="MCCQCTEMPBM_00002019"/>
        <w:bookmarkStart w:id="2199" w:name="MCCQCTEMPBM_00002020"/>
        <w:bookmarkStart w:id="2200" w:name="MCCQCTEMPBM_00002021"/>
        <w:bookmarkStart w:id="2201" w:name="MCCQCTEMPBM_00002022"/>
        <w:bookmarkStart w:id="2202" w:name="MCCQCTEMPBM_00002023"/>
        <w:bookmarkStart w:id="2203" w:name="MCCQCTEMPBM_00002024"/>
        <w:bookmarkStart w:id="2204" w:name="MCCQCTEMPBM_00002025"/>
        <w:bookmarkStart w:id="2205" w:name="MCCQCTEMPBM_00002026"/>
        <w:bookmarkStart w:id="2206" w:name="MCCQCTEMPBM_00002027"/>
        <w:bookmarkStart w:id="2207" w:name="MCCQCTEMPBM_00002028"/>
        <w:bookmarkStart w:id="2208" w:name="MCCQCTEMPBM_00002029"/>
        <w:bookmarkStart w:id="2209" w:name="MCCQCTEMPBM_00002030"/>
        <w:bookmarkStart w:id="2210" w:name="MCCQCTEMPBM_00002031"/>
        <w:bookmarkStart w:id="2211" w:name="MCCQCTEMPBM_00002032"/>
        <w:bookmarkStart w:id="2212" w:name="MCCQCTEMPBM_00002033"/>
        <w:bookmarkStart w:id="2213" w:name="MCCQCTEMPBM_00002034"/>
        <w:bookmarkStart w:id="2214" w:name="MCCQCTEMPBM_00002035"/>
        <w:bookmarkStart w:id="2215" w:name="MCCQCTEMPBM_00002036"/>
        <w:bookmarkStart w:id="2216" w:name="MCCQCTEMPBM_00002037"/>
        <w:bookmarkStart w:id="2217" w:name="MCCQCTEMPBM_00002038"/>
        <w:bookmarkStart w:id="2218" w:name="MCCQCTEMPBM_00002039"/>
        <w:bookmarkStart w:id="2219" w:name="MCCQCTEMPBM_00002040"/>
        <w:bookmarkStart w:id="2220" w:name="MCCQCTEMPBM_00002041"/>
        <w:bookmarkStart w:id="2221" w:name="MCCQCTEMPBM_00002042"/>
        <w:bookmarkStart w:id="2222" w:name="MCCQCTEMPBM_00002043"/>
        <w:bookmarkStart w:id="2223" w:name="MCCQCTEMPBM_00002044"/>
        <w:bookmarkStart w:id="2224" w:name="MCCQCTEMPBM_00002045"/>
        <w:bookmarkStart w:id="2225" w:name="MCCQCTEMPBM_00002046"/>
        <w:bookmarkStart w:id="2226" w:name="MCCQCTEMPBM_00002047"/>
        <w:bookmarkStart w:id="2227" w:name="MCCQCTEMPBM_00002048"/>
        <w:bookmarkStart w:id="2228" w:name="MCCQCTEMPBM_00002049"/>
        <w:bookmarkStart w:id="2229" w:name="MCCQCTEMPBM_00002050"/>
        <w:bookmarkStart w:id="2230" w:name="MCCQCTEMPBM_00002051"/>
        <w:bookmarkStart w:id="2231" w:name="MCCQCTEMPBM_00002052"/>
        <w:bookmarkStart w:id="2232" w:name="MCCQCTEMPBM_00002053"/>
        <w:bookmarkStart w:id="2233" w:name="MCCQCTEMPBM_00002054"/>
        <w:bookmarkStart w:id="2234" w:name="MCCQCTEMPBM_00002055"/>
        <w:bookmarkStart w:id="2235" w:name="MCCQCTEMPBM_00002056"/>
        <w:bookmarkStart w:id="2236" w:name="MCCQCTEMPBM_00002057"/>
        <w:bookmarkStart w:id="2237" w:name="MCCQCTEMPBM_00002058"/>
        <w:bookmarkStart w:id="2238" w:name="MCCQCTEMPBM_00002059"/>
        <w:bookmarkStart w:id="2239" w:name="MCCQCTEMPBM_00002060"/>
        <w:bookmarkStart w:id="2240" w:name="MCCQCTEMPBM_00002061"/>
        <w:bookmarkStart w:id="2241" w:name="MCCQCTEMPBM_00002062"/>
        <w:bookmarkStart w:id="2242" w:name="MCCQCTEMPBM_00002063"/>
        <w:bookmarkStart w:id="2243" w:name="MCCQCTEMPBM_00002064"/>
        <w:bookmarkStart w:id="2244" w:name="MCCQCTEMPBM_00002065"/>
        <w:bookmarkStart w:id="2245" w:name="MCCQCTEMPBM_00002066"/>
        <w:bookmarkStart w:id="2246" w:name="MCCQCTEMPBM_00002067"/>
        <w:bookmarkStart w:id="2247" w:name="MCCQCTEMPBM_00002068"/>
        <w:bookmarkStart w:id="2248" w:name="MCCQCTEMPBM_00002069"/>
        <w:bookmarkStart w:id="2249" w:name="MCCQCTEMPBM_00002070"/>
        <w:bookmarkStart w:id="2250" w:name="MCCQCTEMPBM_00002071"/>
        <w:bookmarkStart w:id="2251" w:name="MCCQCTEMPBM_00002072"/>
        <w:bookmarkStart w:id="2252" w:name="MCCQCTEMPBM_00002073"/>
        <w:bookmarkStart w:id="2253" w:name="MCCQCTEMPBM_00002074"/>
        <w:bookmarkStart w:id="2254" w:name="MCCQCTEMPBM_00002075"/>
        <w:bookmarkStart w:id="2255" w:name="MCCQCTEMPBM_00002076"/>
        <w:bookmarkStart w:id="2256" w:name="MCCQCTEMPBM_00002077"/>
        <w:bookmarkStart w:id="2257" w:name="MCCQCTEMPBM_00002078"/>
        <w:bookmarkStart w:id="2258" w:name="MCCQCTEMPBM_00002079"/>
        <w:bookmarkStart w:id="2259" w:name="MCCQCTEMPBM_00002080"/>
        <w:bookmarkStart w:id="2260" w:name="MCCQCTEMPBM_00002081"/>
        <w:bookmarkStart w:id="2261" w:name="MCCQCTEMPBM_00002082"/>
        <w:bookmarkStart w:id="2262" w:name="MCCQCTEMPBM_00002083"/>
        <w:bookmarkStart w:id="2263" w:name="MCCQCTEMPBM_00002084"/>
        <w:bookmarkStart w:id="2264" w:name="MCCQCTEMPBM_00002085"/>
        <w:bookmarkStart w:id="2265" w:name="MCCQCTEMPBM_00002086"/>
        <w:bookmarkStart w:id="2266" w:name="MCCQCTEMPBM_00002087"/>
        <w:bookmarkStart w:id="2267" w:name="MCCQCTEMPBM_00002088"/>
        <w:bookmarkStart w:id="2268" w:name="MCCQCTEMPBM_00002089"/>
        <w:bookmarkStart w:id="2269" w:name="MCCQCTEMPBM_00002090"/>
        <w:bookmarkStart w:id="2270" w:name="MCCQCTEMPBM_00002091"/>
        <w:bookmarkStart w:id="2271" w:name="MCCQCTEMPBM_00002092"/>
        <w:bookmarkStart w:id="2272" w:name="MCCQCTEMPBM_00002093"/>
        <w:bookmarkStart w:id="2273" w:name="MCCQCTEMPBM_00002094"/>
        <w:bookmarkStart w:id="2274" w:name="MCCQCTEMPBM_00002095"/>
        <w:bookmarkStart w:id="2275" w:name="MCCQCTEMPBM_00002096"/>
        <w:bookmarkStart w:id="2276" w:name="MCCQCTEMPBM_00002097"/>
        <w:bookmarkStart w:id="2277" w:name="MCCQCTEMPBM_00002098"/>
        <w:bookmarkStart w:id="2278" w:name="MCCQCTEMPBM_00002099"/>
        <w:bookmarkStart w:id="2279" w:name="MCCQCTEMPBM_00002100"/>
        <w:bookmarkStart w:id="2280" w:name="MCCQCTEMPBM_00002101"/>
        <w:bookmarkStart w:id="2281" w:name="MCCQCTEMPBM_00002102"/>
        <w:bookmarkStart w:id="2282" w:name="MCCQCTEMPBM_00002103"/>
        <w:bookmarkStart w:id="2283" w:name="MCCQCTEMPBM_00002104"/>
        <w:bookmarkStart w:id="2284" w:name="MCCQCTEMPBM_00002105"/>
        <w:bookmarkStart w:id="2285" w:name="MCCQCTEMPBM_00002106"/>
        <w:bookmarkStart w:id="2286" w:name="MCCQCTEMPBM_00002107"/>
        <w:bookmarkStart w:id="2287" w:name="MCCQCTEMPBM_00002108"/>
        <w:bookmarkStart w:id="2288" w:name="MCCQCTEMPBM_00002109"/>
        <w:bookmarkStart w:id="2289" w:name="MCCQCTEMPBM_00002110"/>
        <w:bookmarkStart w:id="2290" w:name="MCCQCTEMPBM_00002111"/>
        <w:bookmarkStart w:id="2291" w:name="MCCQCTEMPBM_00002112"/>
        <w:bookmarkStart w:id="2292" w:name="MCCQCTEMPBM_00002113"/>
        <w:bookmarkStart w:id="2293" w:name="MCCQCTEMPBM_00002114"/>
        <w:bookmarkStart w:id="2294" w:name="MCCQCTEMPBM_00002115"/>
        <w:bookmarkStart w:id="2295" w:name="MCCQCTEMPBM_00002116"/>
        <w:bookmarkStart w:id="2296" w:name="MCCQCTEMPBM_00002117"/>
        <w:bookmarkStart w:id="2297" w:name="MCCQCTEMPBM_00002118"/>
        <w:bookmarkStart w:id="2298" w:name="MCCQCTEMPBM_00002119"/>
        <w:bookmarkStart w:id="2299" w:name="MCCQCTEMPBM_00002120"/>
        <w:bookmarkStart w:id="2300" w:name="MCCQCTEMPBM_00002121"/>
        <w:bookmarkStart w:id="2301" w:name="MCCQCTEMPBM_00002122"/>
        <w:bookmarkStart w:id="2302" w:name="MCCQCTEMPBM_00002123"/>
        <w:bookmarkStart w:id="2303" w:name="MCCQCTEMPBM_00002124"/>
        <w:bookmarkStart w:id="2304" w:name="MCCQCTEMPBM_00002125"/>
        <w:bookmarkStart w:id="2305" w:name="MCCQCTEMPBM_00002126"/>
        <w:bookmarkStart w:id="2306" w:name="MCCQCTEMPBM_00002127"/>
        <w:bookmarkStart w:id="2307" w:name="MCCQCTEMPBM_00002128"/>
        <w:bookmarkStart w:id="2308" w:name="MCCQCTEMPBM_00002129"/>
        <w:bookmarkStart w:id="2309" w:name="MCCQCTEMPBM_00002130"/>
        <w:bookmarkStart w:id="2310" w:name="MCCQCTEMPBM_00002131"/>
        <w:bookmarkStart w:id="2311" w:name="MCCQCTEMPBM_00002132"/>
        <w:bookmarkStart w:id="2312" w:name="MCCQCTEMPBM_00002133"/>
        <w:bookmarkStart w:id="2313" w:name="MCCQCTEMPBM_00002134"/>
        <w:bookmarkStart w:id="2314" w:name="MCCQCTEMPBM_00002135"/>
        <w:bookmarkStart w:id="2315" w:name="MCCQCTEMPBM_00002136"/>
        <w:bookmarkStart w:id="2316" w:name="MCCQCTEMPBM_00002137"/>
        <w:bookmarkStart w:id="2317" w:name="MCCQCTEMPBM_00002138"/>
        <w:bookmarkStart w:id="2318" w:name="MCCQCTEMPBM_00002139"/>
        <w:bookmarkStart w:id="2319" w:name="MCCQCTEMPBM_00002140"/>
        <w:bookmarkStart w:id="2320" w:name="MCCQCTEMPBM_00002141"/>
        <w:bookmarkStart w:id="2321" w:name="MCCQCTEMPBM_00002142"/>
        <w:bookmarkStart w:id="2322" w:name="MCCQCTEMPBM_00002143"/>
        <w:bookmarkStart w:id="2323" w:name="MCCQCTEMPBM_00002144"/>
        <w:bookmarkStart w:id="2324" w:name="MCCQCTEMPBM_00002145"/>
        <w:bookmarkStart w:id="2325" w:name="MCCQCTEMPBM_00002146"/>
        <w:bookmarkStart w:id="2326" w:name="MCCQCTEMPBM_00002147"/>
        <w:bookmarkStart w:id="2327" w:name="MCCQCTEMPBM_00002148"/>
        <w:bookmarkStart w:id="2328" w:name="MCCQCTEMPBM_00002149"/>
        <w:bookmarkStart w:id="2329" w:name="MCCQCTEMPBM_00002150"/>
        <w:bookmarkStart w:id="2330" w:name="MCCQCTEMPBM_00002151"/>
        <w:bookmarkStart w:id="2331" w:name="MCCQCTEMPBM_00002152"/>
        <w:bookmarkStart w:id="2332" w:name="MCCQCTEMPBM_00002153"/>
        <w:bookmarkStart w:id="2333" w:name="MCCQCTEMPBM_00002154"/>
        <w:bookmarkStart w:id="2334" w:name="MCCQCTEMPBM_00002155"/>
        <w:bookmarkStart w:id="2335" w:name="MCCQCTEMPBM_00002156"/>
        <w:bookmarkStart w:id="2336" w:name="MCCQCTEMPBM_00002157"/>
        <w:bookmarkStart w:id="2337" w:name="MCCQCTEMPBM_00002158"/>
        <w:bookmarkStart w:id="2338" w:name="MCCQCTEMPBM_00002159"/>
        <w:bookmarkStart w:id="2339" w:name="MCCQCTEMPBM_00002160"/>
        <w:bookmarkStart w:id="2340" w:name="MCCQCTEMPBM_00002161"/>
        <w:bookmarkStart w:id="2341" w:name="MCCQCTEMPBM_00002162"/>
        <w:bookmarkStart w:id="2342" w:name="MCCQCTEMPBM_00002163"/>
        <w:bookmarkStart w:id="2343" w:name="MCCQCTEMPBM_00002164"/>
        <w:bookmarkStart w:id="2344" w:name="MCCQCTEMPBM_00002165"/>
        <w:bookmarkStart w:id="2345" w:name="MCCQCTEMPBM_00002166"/>
        <w:bookmarkStart w:id="2346" w:name="MCCQCTEMPBM_00002167"/>
        <w:bookmarkStart w:id="2347" w:name="MCCQCTEMPBM_00002168"/>
        <w:bookmarkStart w:id="2348" w:name="MCCQCTEMPBM_00002169"/>
        <w:bookmarkStart w:id="2349" w:name="MCCQCTEMPBM_00002170"/>
        <w:bookmarkStart w:id="2350" w:name="MCCQCTEMPBM_00002171"/>
        <w:bookmarkStart w:id="2351" w:name="MCCQCTEMPBM_00002172"/>
        <w:bookmarkStart w:id="2352" w:name="MCCQCTEMPBM_00002173"/>
        <w:bookmarkStart w:id="2353" w:name="MCCQCTEMPBM_00002174"/>
        <w:bookmarkStart w:id="2354" w:name="MCCQCTEMPBM_00002175"/>
        <w:bookmarkStart w:id="2355" w:name="MCCQCTEMPBM_00002176"/>
        <w:bookmarkStart w:id="2356" w:name="MCCQCTEMPBM_00002177"/>
        <w:bookmarkStart w:id="2357" w:name="MCCQCTEMPBM_00002178"/>
        <w:bookmarkStart w:id="2358" w:name="MCCQCTEMPBM_00002179"/>
        <w:bookmarkStart w:id="2359" w:name="MCCQCTEMPBM_00002180"/>
        <w:bookmarkStart w:id="2360" w:name="MCCQCTEMPBM_00002181"/>
        <w:bookmarkStart w:id="2361" w:name="MCCQCTEMPBM_00002182"/>
        <w:bookmarkStart w:id="2362" w:name="MCCQCTEMPBM_00002183"/>
        <w:bookmarkStart w:id="2363" w:name="MCCQCTEMPBM_00002184"/>
        <w:bookmarkStart w:id="2364" w:name="MCCQCTEMPBM_00002185"/>
        <w:bookmarkStart w:id="2365" w:name="MCCQCTEMPBM_00002186"/>
        <w:bookmarkStart w:id="2366" w:name="MCCQCTEMPBM_00002187"/>
        <w:bookmarkStart w:id="2367" w:name="MCCQCTEMPBM_00002188"/>
        <w:bookmarkStart w:id="2368" w:name="MCCQCTEMPBM_00002189"/>
        <w:bookmarkStart w:id="2369" w:name="MCCQCTEMPBM_00002190"/>
        <w:bookmarkStart w:id="2370" w:name="MCCQCTEMPBM_00002191"/>
        <w:bookmarkStart w:id="2371" w:name="MCCQCTEMPBM_00002192"/>
        <w:bookmarkStart w:id="2372" w:name="MCCQCTEMPBM_00002193"/>
        <w:bookmarkStart w:id="2373" w:name="MCCQCTEMPBM_00002194"/>
        <w:bookmarkStart w:id="2374" w:name="MCCQCTEMPBM_00002195"/>
        <w:bookmarkStart w:id="2375" w:name="MCCQCTEMPBM_00002196"/>
        <w:bookmarkStart w:id="2376" w:name="MCCQCTEMPBM_00002197"/>
        <w:bookmarkStart w:id="2377" w:name="MCCQCTEMPBM_00002198"/>
        <w:bookmarkStart w:id="2378" w:name="MCCQCTEMPBM_00002199"/>
        <w:bookmarkStart w:id="2379" w:name="MCCQCTEMPBM_00002200"/>
        <w:bookmarkStart w:id="2380" w:name="MCCQCTEMPBM_00002201"/>
        <w:bookmarkStart w:id="2381" w:name="MCCQCTEMPBM_00002202"/>
        <w:bookmarkStart w:id="2382" w:name="MCCQCTEMPBM_00002203"/>
        <w:bookmarkStart w:id="2383" w:name="MCCQCTEMPBM_00002204"/>
        <w:bookmarkStart w:id="2384" w:name="MCCQCTEMPBM_00002205"/>
        <w:bookmarkStart w:id="2385" w:name="MCCQCTEMPBM_00002206"/>
        <w:bookmarkStart w:id="2386" w:name="MCCQCTEMPBM_00002207"/>
        <w:bookmarkStart w:id="2387" w:name="MCCQCTEMPBM_00002208"/>
        <w:bookmarkStart w:id="2388" w:name="MCCQCTEMPBM_00002209"/>
        <w:bookmarkStart w:id="2389" w:name="MCCQCTEMPBM_00002210"/>
        <w:bookmarkStart w:id="2390" w:name="MCCQCTEMPBM_00002211"/>
        <w:bookmarkStart w:id="2391" w:name="MCCQCTEMPBM_00002212"/>
        <w:bookmarkStart w:id="2392" w:name="MCCQCTEMPBM_00002213"/>
        <w:bookmarkStart w:id="2393" w:name="MCCQCTEMPBM_00002214"/>
        <w:bookmarkStart w:id="2394" w:name="MCCQCTEMPBM_00002215"/>
        <w:bookmarkStart w:id="2395" w:name="MCCQCTEMPBM_00002216"/>
        <w:bookmarkStart w:id="2396" w:name="MCCQCTEMPBM_00002217"/>
        <w:bookmarkStart w:id="2397" w:name="MCCQCTEMPBM_00002218"/>
        <w:bookmarkStart w:id="2398" w:name="MCCQCTEMPBM_00002219"/>
        <w:bookmarkStart w:id="2399" w:name="MCCQCTEMPBM_00002220"/>
        <w:bookmarkStart w:id="2400" w:name="MCCQCTEMPBM_00002221"/>
        <w:bookmarkStart w:id="2401" w:name="MCCQCTEMPBM_00002222"/>
        <w:bookmarkStart w:id="2402" w:name="MCCQCTEMPBM_00002223"/>
        <w:bookmarkStart w:id="2403" w:name="MCCQCTEMPBM_00002224"/>
        <w:bookmarkStart w:id="2404" w:name="MCCQCTEMPBM_00002225"/>
        <w:bookmarkStart w:id="2405" w:name="MCCQCTEMPBM_00002226"/>
        <w:bookmarkStart w:id="2406" w:name="MCCQCTEMPBM_00002227"/>
        <w:bookmarkStart w:id="2407" w:name="MCCQCTEMPBM_00002228"/>
        <w:bookmarkStart w:id="2408" w:name="MCCQCTEMPBM_00002229"/>
        <w:bookmarkStart w:id="2409" w:name="MCCQCTEMPBM_00002230"/>
        <w:bookmarkStart w:id="2410" w:name="MCCQCTEMPBM_00002231"/>
        <w:bookmarkStart w:id="2411" w:name="MCCQCTEMPBM_00002232"/>
        <w:bookmarkStart w:id="2412" w:name="MCCQCTEMPBM_00002233"/>
        <w:bookmarkStart w:id="2413" w:name="MCCQCTEMPBM_00002234"/>
        <w:bookmarkStart w:id="2414" w:name="MCCQCTEMPBM_00002235"/>
        <w:bookmarkStart w:id="2415" w:name="MCCQCTEMPBM_00002236"/>
        <w:bookmarkStart w:id="2416" w:name="MCCQCTEMPBM_00002237"/>
        <w:bookmarkStart w:id="2417" w:name="MCCQCTEMPBM_00002238"/>
        <w:bookmarkStart w:id="2418" w:name="MCCQCTEMPBM_00002239"/>
        <w:bookmarkStart w:id="2419" w:name="MCCQCTEMPBM_00002240"/>
        <w:bookmarkStart w:id="2420" w:name="MCCQCTEMPBM_00002241"/>
        <w:bookmarkStart w:id="2421" w:name="MCCQCTEMPBM_00002242"/>
        <w:bookmarkStart w:id="2422" w:name="MCCQCTEMPBM_00002243"/>
        <w:bookmarkStart w:id="2423" w:name="MCCQCTEMPBM_00002244"/>
        <w:bookmarkStart w:id="2424" w:name="MCCQCTEMPBM_00002245"/>
        <w:bookmarkStart w:id="2425" w:name="MCCQCTEMPBM_00002246"/>
        <w:bookmarkStart w:id="2426" w:name="MCCQCTEMPBM_00002247"/>
        <w:bookmarkStart w:id="2427" w:name="MCCQCTEMPBM_00002248"/>
        <w:bookmarkStart w:id="2428" w:name="MCCQCTEMPBM_00002249"/>
        <w:bookmarkStart w:id="2429" w:name="MCCQCTEMPBM_00002250"/>
        <w:bookmarkStart w:id="2430" w:name="MCCQCTEMPBM_00002251"/>
        <w:bookmarkStart w:id="2431" w:name="MCCQCTEMPBM_00002252"/>
        <w:bookmarkStart w:id="2432" w:name="MCCQCTEMPBM_00002253"/>
        <w:bookmarkStart w:id="2433" w:name="MCCQCTEMPBM_00002254"/>
        <w:bookmarkStart w:id="2434" w:name="MCCQCTEMPBM_00002255"/>
        <w:bookmarkStart w:id="2435" w:name="MCCQCTEMPBM_00002256"/>
        <w:bookmarkStart w:id="2436" w:name="MCCQCTEMPBM_00002257"/>
        <w:bookmarkStart w:id="2437" w:name="MCCQCTEMPBM_00002258"/>
        <w:bookmarkStart w:id="2438" w:name="MCCQCTEMPBM_00002259"/>
        <w:bookmarkStart w:id="2439" w:name="MCCQCTEMPBM_00002260"/>
        <w:bookmarkStart w:id="2440" w:name="MCCQCTEMPBM_00002261"/>
        <w:bookmarkStart w:id="2441" w:name="MCCQCTEMPBM_00002262"/>
        <w:bookmarkStart w:id="2442" w:name="MCCQCTEMPBM_00002263"/>
        <w:bookmarkStart w:id="2443" w:name="MCCQCTEMPBM_00002264"/>
        <w:bookmarkStart w:id="2444" w:name="MCCQCTEMPBM_00002265"/>
        <w:bookmarkStart w:id="2445" w:name="MCCQCTEMPBM_00002266"/>
        <w:bookmarkStart w:id="2446" w:name="MCCQCTEMPBM_00002267"/>
        <w:bookmarkStart w:id="2447" w:name="MCCQCTEMPBM_00002268"/>
        <w:bookmarkStart w:id="2448" w:name="MCCQCTEMPBM_00002269"/>
        <w:bookmarkStart w:id="2449" w:name="MCCQCTEMPBM_00002270"/>
        <w:bookmarkStart w:id="2450" w:name="MCCQCTEMPBM_00002271"/>
        <w:bookmarkStart w:id="2451" w:name="MCCQCTEMPBM_00002272"/>
        <w:bookmarkStart w:id="2452" w:name="MCCQCTEMPBM_00002273"/>
        <w:bookmarkStart w:id="2453" w:name="MCCQCTEMPBM_00002274"/>
        <w:bookmarkStart w:id="2454" w:name="MCCQCTEMPBM_00002275"/>
        <w:bookmarkStart w:id="2455" w:name="MCCQCTEMPBM_00002276"/>
        <w:bookmarkStart w:id="2456" w:name="MCCQCTEMPBM_00002277"/>
        <w:bookmarkStart w:id="2457" w:name="MCCQCTEMPBM_00002278"/>
        <w:bookmarkStart w:id="2458" w:name="MCCQCTEMPBM_00002279"/>
        <w:bookmarkStart w:id="2459" w:name="MCCQCTEMPBM_00002280"/>
        <w:bookmarkStart w:id="2460" w:name="MCCQCTEMPBM_00002281"/>
        <w:bookmarkStart w:id="2461" w:name="MCCQCTEMPBM_00002282"/>
        <w:bookmarkStart w:id="2462" w:name="MCCQCTEMPBM_00002283"/>
        <w:bookmarkStart w:id="2463" w:name="MCCQCTEMPBM_00002284"/>
        <w:bookmarkStart w:id="2464" w:name="MCCQCTEMPBM_00002285"/>
        <w:bookmarkStart w:id="2465" w:name="MCCQCTEMPBM_00002286"/>
        <w:bookmarkStart w:id="2466" w:name="MCCQCTEMPBM_00002287"/>
        <w:bookmarkStart w:id="2467" w:name="MCCQCTEMPBM_00002288"/>
        <w:bookmarkStart w:id="2468" w:name="MCCQCTEMPBM_00002289"/>
        <w:bookmarkStart w:id="2469" w:name="MCCQCTEMPBM_00002290"/>
        <w:bookmarkStart w:id="2470" w:name="MCCQCTEMPBM_00002291"/>
        <w:bookmarkStart w:id="2471" w:name="MCCQCTEMPBM_00002292"/>
        <w:bookmarkStart w:id="2472" w:name="MCCQCTEMPBM_00002293"/>
        <w:bookmarkStart w:id="2473" w:name="MCCQCTEMPBM_00002294"/>
        <w:bookmarkStart w:id="2474" w:name="MCCQCTEMPBM_00002295"/>
        <w:bookmarkStart w:id="2475" w:name="MCCQCTEMPBM_00002296"/>
        <w:bookmarkStart w:id="2476" w:name="MCCQCTEMPBM_00002297"/>
        <w:bookmarkStart w:id="2477" w:name="MCCQCTEMPBM_00002298"/>
        <w:bookmarkStart w:id="2478" w:name="MCCQCTEMPBM_00002299"/>
        <w:bookmarkStart w:id="2479" w:name="MCCQCTEMPBM_00002300"/>
        <w:bookmarkStart w:id="2480" w:name="MCCQCTEMPBM_00002301"/>
        <w:bookmarkStart w:id="2481" w:name="MCCQCTEMPBM_00002302"/>
        <w:bookmarkStart w:id="2482" w:name="MCCQCTEMPBM_00002303"/>
        <w:bookmarkStart w:id="2483" w:name="MCCQCTEMPBM_00002304"/>
        <w:bookmarkStart w:id="2484" w:name="MCCQCTEMPBM_00002305"/>
        <w:bookmarkStart w:id="2485" w:name="MCCQCTEMPBM_00002306"/>
        <w:bookmarkStart w:id="2486" w:name="MCCQCTEMPBM_00002307"/>
        <w:bookmarkStart w:id="2487" w:name="MCCQCTEMPBM_00002308"/>
        <w:bookmarkStart w:id="2488" w:name="MCCQCTEMPBM_00002309"/>
        <w:bookmarkStart w:id="2489" w:name="MCCQCTEMPBM_00002310"/>
        <w:bookmarkStart w:id="2490" w:name="MCCQCTEMPBM_00002311"/>
        <w:bookmarkStart w:id="2491" w:name="MCCQCTEMPBM_00002312"/>
        <w:bookmarkStart w:id="2492" w:name="MCCQCTEMPBM_00002313"/>
        <w:bookmarkStart w:id="2493" w:name="MCCQCTEMPBM_00002314"/>
        <w:bookmarkStart w:id="2494" w:name="MCCQCTEMPBM_00002315"/>
        <w:bookmarkStart w:id="2495" w:name="MCCQCTEMPBM_00002316"/>
        <w:bookmarkStart w:id="2496" w:name="MCCQCTEMPBM_00002317"/>
        <w:bookmarkStart w:id="2497" w:name="MCCQCTEMPBM_00002318"/>
        <w:bookmarkStart w:id="2498" w:name="MCCQCTEMPBM_00002319"/>
        <w:bookmarkStart w:id="2499" w:name="MCCQCTEMPBM_00002320"/>
        <w:bookmarkStart w:id="2500" w:name="MCCQCTEMPBM_00002321"/>
        <w:bookmarkStart w:id="2501" w:name="MCCQCTEMPBM_00002322"/>
        <w:bookmarkStart w:id="2502" w:name="MCCQCTEMPBM_00002323"/>
        <w:bookmarkStart w:id="2503" w:name="MCCQCTEMPBM_00002324"/>
        <w:bookmarkStart w:id="2504" w:name="MCCQCTEMPBM_00002325"/>
        <w:bookmarkStart w:id="2505" w:name="MCCQCTEMPBM_00002326"/>
        <w:bookmarkStart w:id="2506" w:name="MCCQCTEMPBM_00002327"/>
        <w:bookmarkStart w:id="2507" w:name="MCCQCTEMPBM_00002328"/>
        <w:bookmarkStart w:id="2508" w:name="MCCQCTEMPBM_00002329"/>
        <w:bookmarkStart w:id="2509" w:name="MCCQCTEMPBM_00002330"/>
        <w:bookmarkStart w:id="2510" w:name="MCCQCTEMPBM_00002331"/>
        <w:bookmarkStart w:id="2511" w:name="MCCQCTEMPBM_00002332"/>
        <w:bookmarkStart w:id="2512" w:name="MCCQCTEMPBM_00002333"/>
        <w:bookmarkStart w:id="2513" w:name="MCCQCTEMPBM_00002334"/>
        <w:bookmarkStart w:id="2514" w:name="MCCQCTEMPBM_00002335"/>
        <w:bookmarkStart w:id="2515" w:name="MCCQCTEMPBM_00002336"/>
        <w:bookmarkStart w:id="2516" w:name="MCCQCTEMPBM_00002337"/>
        <w:bookmarkStart w:id="2517" w:name="MCCQCTEMPBM_00002338"/>
        <w:bookmarkStart w:id="2518" w:name="MCCQCTEMPBM_00002339"/>
        <w:bookmarkStart w:id="2519" w:name="MCCQCTEMPBM_00002340"/>
        <w:bookmarkStart w:id="2520" w:name="MCCQCTEMPBM_00002341"/>
        <w:bookmarkStart w:id="2521" w:name="MCCQCTEMPBM_00002342"/>
        <w:bookmarkStart w:id="2522" w:name="MCCQCTEMPBM_00002343"/>
        <w:bookmarkStart w:id="2523" w:name="MCCQCTEMPBM_00002344"/>
        <w:bookmarkStart w:id="2524" w:name="MCCQCTEMPBM_00002345"/>
        <w:bookmarkStart w:id="2525" w:name="MCCQCTEMPBM_00002346"/>
        <w:bookmarkStart w:id="2526" w:name="MCCQCTEMPBM_00002347"/>
        <w:bookmarkStart w:id="2527" w:name="MCCQCTEMPBM_00002348"/>
        <w:bookmarkStart w:id="2528" w:name="MCCQCTEMPBM_00002349"/>
        <w:bookmarkStart w:id="2529" w:name="MCCQCTEMPBM_00002350"/>
        <w:bookmarkStart w:id="2530" w:name="MCCQCTEMPBM_00002351"/>
        <w:bookmarkStart w:id="2531" w:name="MCCQCTEMPBM_00002352"/>
        <w:bookmarkStart w:id="2532" w:name="MCCQCTEMPBM_00002353"/>
        <w:bookmarkStart w:id="2533" w:name="MCCQCTEMPBM_00002354"/>
        <w:bookmarkStart w:id="2534" w:name="MCCQCTEMPBM_00002355"/>
        <w:bookmarkStart w:id="2535" w:name="MCCQCTEMPBM_00002356"/>
        <w:bookmarkStart w:id="2536" w:name="MCCQCTEMPBM_00002357"/>
        <w:bookmarkStart w:id="2537" w:name="MCCQCTEMPBM_00002358"/>
        <w:bookmarkStart w:id="2538" w:name="MCCQCTEMPBM_00002359"/>
        <w:bookmarkStart w:id="2539" w:name="MCCQCTEMPBM_00002360"/>
        <w:bookmarkStart w:id="2540" w:name="MCCQCTEMPBM_00002361"/>
        <w:bookmarkStart w:id="2541" w:name="MCCQCTEMPBM_00002362"/>
        <w:bookmarkStart w:id="2542" w:name="MCCQCTEMPBM_00002363"/>
        <w:bookmarkStart w:id="2543" w:name="MCCQCTEMPBM_00002364"/>
        <w:bookmarkStart w:id="2544" w:name="MCCQCTEMPBM_00002365"/>
        <w:bookmarkStart w:id="2545" w:name="MCCQCTEMPBM_00002366"/>
        <w:bookmarkStart w:id="2546" w:name="MCCQCTEMPBM_00002367"/>
        <w:bookmarkStart w:id="2547" w:name="MCCQCTEMPBM_00002368"/>
        <w:bookmarkStart w:id="2548" w:name="MCCQCTEMPBM_00002369"/>
        <w:bookmarkStart w:id="2549" w:name="MCCQCTEMPBM_00002370"/>
        <w:bookmarkStart w:id="2550" w:name="MCCQCTEMPBM_00002371"/>
        <w:bookmarkStart w:id="2551" w:name="MCCQCTEMPBM_00002372"/>
        <w:bookmarkStart w:id="2552" w:name="MCCQCTEMPBM_00002373"/>
        <w:bookmarkStart w:id="2553" w:name="MCCQCTEMPBM_00002374"/>
        <w:bookmarkStart w:id="2554" w:name="MCCQCTEMPBM_00002375"/>
        <w:bookmarkStart w:id="2555" w:name="MCCQCTEMPBM_00002376"/>
        <w:bookmarkStart w:id="2556" w:name="MCCQCTEMPBM_00002377"/>
        <w:bookmarkStart w:id="2557" w:name="MCCQCTEMPBM_00002378"/>
        <w:bookmarkStart w:id="2558" w:name="MCCQCTEMPBM_00002379"/>
        <w:bookmarkStart w:id="2559" w:name="MCCQCTEMPBM_00002380"/>
        <w:bookmarkStart w:id="2560" w:name="MCCQCTEMPBM_00002381"/>
        <w:bookmarkStart w:id="2561" w:name="MCCQCTEMPBM_00002382"/>
        <w:bookmarkStart w:id="2562" w:name="MCCQCTEMPBM_00002383"/>
        <w:bookmarkStart w:id="2563" w:name="MCCQCTEMPBM_00002384"/>
        <w:bookmarkStart w:id="2564" w:name="MCCQCTEMPBM_00002385"/>
        <w:bookmarkStart w:id="2565" w:name="MCCQCTEMPBM_00002386"/>
        <w:bookmarkStart w:id="2566" w:name="MCCQCTEMPBM_00002387"/>
        <w:bookmarkStart w:id="2567" w:name="MCCQCTEMPBM_00002388"/>
        <w:bookmarkStart w:id="2568" w:name="MCCQCTEMPBM_00002389"/>
        <w:bookmarkStart w:id="2569" w:name="MCCQCTEMPBM_00002390"/>
        <w:bookmarkStart w:id="2570" w:name="MCCQCTEMPBM_00002391"/>
        <w:bookmarkStart w:id="2571" w:name="MCCQCTEMPBM_00002392"/>
        <w:bookmarkStart w:id="2572" w:name="MCCQCTEMPBM_00002393"/>
        <w:bookmarkStart w:id="2573" w:name="MCCQCTEMPBM_00002394"/>
        <w:bookmarkStart w:id="2574" w:name="MCCQCTEMPBM_00002395"/>
        <w:bookmarkStart w:id="2575" w:name="MCCQCTEMPBM_00002396"/>
        <w:bookmarkStart w:id="2576" w:name="MCCQCTEMPBM_00002397"/>
        <w:bookmarkStart w:id="2577" w:name="MCCQCTEMPBM_00002398"/>
        <w:bookmarkStart w:id="2578" w:name="MCCQCTEMPBM_00002399"/>
        <w:bookmarkStart w:id="2579" w:name="MCCQCTEMPBM_00002400"/>
        <w:bookmarkStart w:id="2580" w:name="MCCQCTEMPBM_00002401"/>
        <w:bookmarkStart w:id="2581" w:name="MCCQCTEMPBM_00002402"/>
        <w:bookmarkStart w:id="2582" w:name="MCCQCTEMPBM_00002403"/>
        <w:bookmarkStart w:id="2583" w:name="MCCQCTEMPBM_00002404"/>
        <w:bookmarkStart w:id="2584" w:name="MCCQCTEMPBM_00002405"/>
        <w:bookmarkStart w:id="2585" w:name="MCCQCTEMPBM_00002406"/>
        <w:bookmarkStart w:id="2586" w:name="MCCQCTEMPBM_00002407"/>
        <w:bookmarkStart w:id="2587" w:name="MCCQCTEMPBM_00002408"/>
        <w:bookmarkStart w:id="2588" w:name="MCCQCTEMPBM_00002409"/>
        <w:bookmarkStart w:id="2589" w:name="MCCQCTEMPBM_00002410"/>
        <w:bookmarkStart w:id="2590" w:name="MCCQCTEMPBM_00002411"/>
        <w:bookmarkStart w:id="2591" w:name="MCCQCTEMPBM_00002412"/>
        <w:bookmarkStart w:id="2592" w:name="MCCQCTEMPBM_00002413"/>
        <w:bookmarkStart w:id="2593" w:name="MCCQCTEMPBM_00002414"/>
        <w:bookmarkStart w:id="2594" w:name="MCCQCTEMPBM_00002415"/>
        <w:bookmarkStart w:id="2595" w:name="MCCQCTEMPBM_00002416"/>
        <w:bookmarkStart w:id="2596" w:name="MCCQCTEMPBM_00002417"/>
        <w:bookmarkStart w:id="2597" w:name="MCCQCTEMPBM_00002418"/>
        <w:bookmarkStart w:id="2598" w:name="MCCQCTEMPBM_00002419"/>
        <w:bookmarkStart w:id="2599" w:name="MCCQCTEMPBM_00002420"/>
        <w:bookmarkStart w:id="2600" w:name="MCCQCTEMPBM_00002421"/>
        <w:bookmarkStart w:id="2601" w:name="MCCQCTEMPBM_00002422"/>
        <w:bookmarkStart w:id="2602" w:name="MCCQCTEMPBM_00002423"/>
        <w:bookmarkStart w:id="2603" w:name="MCCQCTEMPBM_00002424"/>
        <w:bookmarkStart w:id="2604" w:name="MCCQCTEMPBM_00002425"/>
        <w:bookmarkStart w:id="2605" w:name="MCCQCTEMPBM_00002426"/>
        <w:bookmarkStart w:id="2606" w:name="MCCQCTEMPBM_00002427"/>
        <w:bookmarkStart w:id="2607" w:name="MCCQCTEMPBM_00002428"/>
        <w:bookmarkStart w:id="2608" w:name="MCCQCTEMPBM_00002429"/>
        <w:bookmarkStart w:id="2609" w:name="MCCQCTEMPBM_00002430"/>
        <w:bookmarkStart w:id="2610" w:name="MCCQCTEMPBM_00002431"/>
        <w:bookmarkStart w:id="2611" w:name="MCCQCTEMPBM_00002432"/>
        <w:bookmarkStart w:id="2612" w:name="MCCQCTEMPBM_00002433"/>
        <w:bookmarkStart w:id="2613" w:name="MCCQCTEMPBM_00002434"/>
        <w:bookmarkStart w:id="2614" w:name="MCCQCTEMPBM_00002435"/>
        <w:bookmarkStart w:id="2615" w:name="MCCQCTEMPBM_00002436"/>
        <w:bookmarkStart w:id="2616" w:name="MCCQCTEMPBM_00002437"/>
        <w:bookmarkStart w:id="2617" w:name="MCCQCTEMPBM_00002438"/>
        <w:bookmarkStart w:id="2618" w:name="MCCQCTEMPBM_00002439"/>
        <w:bookmarkStart w:id="2619" w:name="MCCQCTEMPBM_00002440"/>
        <w:bookmarkStart w:id="2620" w:name="MCCQCTEMPBM_00002441"/>
        <w:bookmarkStart w:id="2621" w:name="MCCQCTEMPBM_00002442"/>
        <w:bookmarkStart w:id="2622" w:name="MCCQCTEMPBM_00002443"/>
        <w:bookmarkStart w:id="2623" w:name="MCCQCTEMPBM_00002444"/>
        <w:bookmarkStart w:id="2624" w:name="MCCQCTEMPBM_00002445"/>
        <w:bookmarkStart w:id="2625" w:name="MCCQCTEMPBM_00002446"/>
        <w:bookmarkStart w:id="2626" w:name="MCCQCTEMPBM_00002447"/>
        <w:bookmarkStart w:id="2627" w:name="MCCQCTEMPBM_00002448"/>
        <w:bookmarkStart w:id="2628" w:name="MCCQCTEMPBM_00002449"/>
        <w:bookmarkStart w:id="2629" w:name="MCCQCTEMPBM_00002450"/>
        <w:bookmarkStart w:id="2630" w:name="MCCQCTEMPBM_00002451"/>
        <w:bookmarkStart w:id="2631" w:name="MCCQCTEMPBM_00002452"/>
        <w:bookmarkStart w:id="2632" w:name="MCCQCTEMPBM_00002453"/>
        <w:bookmarkStart w:id="2633" w:name="MCCQCTEMPBM_00002454"/>
        <w:bookmarkStart w:id="2634" w:name="MCCQCTEMPBM_00002455"/>
        <w:bookmarkStart w:id="2635" w:name="MCCQCTEMPBM_00002456"/>
        <w:bookmarkStart w:id="2636" w:name="MCCQCTEMPBM_00002457"/>
        <w:bookmarkStart w:id="2637" w:name="MCCQCTEMPBM_00002458"/>
        <w:bookmarkStart w:id="2638" w:name="MCCQCTEMPBM_00002459"/>
        <w:bookmarkStart w:id="2639" w:name="MCCQCTEMPBM_00002460"/>
        <w:bookmarkStart w:id="2640" w:name="MCCQCTEMPBM_00002461"/>
        <w:bookmarkStart w:id="2641" w:name="MCCQCTEMPBM_00002462"/>
        <w:bookmarkStart w:id="2642" w:name="MCCQCTEMPBM_00002463"/>
        <w:bookmarkStart w:id="2643" w:name="MCCQCTEMPBM_00002464"/>
        <w:bookmarkStart w:id="2644" w:name="MCCQCTEMPBM_00002465"/>
        <w:bookmarkStart w:id="2645" w:name="MCCQCTEMPBM_00002466"/>
        <w:bookmarkStart w:id="2646" w:name="MCCQCTEMPBM_00002467"/>
        <w:bookmarkStart w:id="2647" w:name="MCCQCTEMPBM_00002468"/>
        <w:bookmarkStart w:id="2648" w:name="MCCQCTEMPBM_00002469"/>
        <w:bookmarkStart w:id="2649" w:name="MCCQCTEMPBM_00002470"/>
        <w:bookmarkStart w:id="2650" w:name="MCCQCTEMPBM_00002471"/>
        <w:bookmarkStart w:id="2651" w:name="MCCQCTEMPBM_00002472"/>
        <w:bookmarkStart w:id="2652" w:name="MCCQCTEMPBM_00002473"/>
        <w:bookmarkStart w:id="2653" w:name="MCCQCTEMPBM_00002474"/>
        <w:bookmarkStart w:id="2654" w:name="MCCQCTEMPBM_00002475"/>
        <w:bookmarkStart w:id="2655" w:name="MCCQCTEMPBM_00002476"/>
        <w:bookmarkStart w:id="2656" w:name="MCCQCTEMPBM_00002477"/>
        <w:bookmarkStart w:id="2657" w:name="MCCQCTEMPBM_00002478"/>
        <w:bookmarkStart w:id="2658" w:name="MCCQCTEMPBM_00002479"/>
        <w:bookmarkStart w:id="2659" w:name="MCCQCTEMPBM_00002480"/>
        <w:bookmarkStart w:id="2660" w:name="MCCQCTEMPBM_00002481"/>
        <w:bookmarkStart w:id="2661" w:name="MCCQCTEMPBM_00002482"/>
        <w:bookmarkStart w:id="2662" w:name="MCCQCTEMPBM_00002483"/>
        <w:bookmarkStart w:id="2663" w:name="MCCQCTEMPBM_00002484"/>
        <w:bookmarkStart w:id="2664" w:name="MCCQCTEMPBM_00002485"/>
        <w:bookmarkStart w:id="2665" w:name="MCCQCTEMPBM_00002486"/>
        <w:bookmarkStart w:id="2666" w:name="MCCQCTEMPBM_00002487"/>
        <w:bookmarkStart w:id="2667" w:name="MCCQCTEMPBM_00002488"/>
        <w:bookmarkStart w:id="2668" w:name="MCCQCTEMPBM_00002489"/>
        <w:bookmarkStart w:id="2669" w:name="MCCQCTEMPBM_00002490"/>
        <w:bookmarkStart w:id="2670" w:name="MCCQCTEMPBM_00002491"/>
        <w:bookmarkStart w:id="2671" w:name="MCCQCTEMPBM_00002492"/>
        <w:bookmarkStart w:id="2672" w:name="MCCQCTEMPBM_00002493"/>
        <w:bookmarkStart w:id="2673" w:name="MCCQCTEMPBM_00002494"/>
        <w:bookmarkStart w:id="2674" w:name="MCCQCTEMPBM_00002495"/>
        <w:bookmarkStart w:id="2675" w:name="MCCQCTEMPBM_00002496"/>
        <w:bookmarkStart w:id="2676" w:name="MCCQCTEMPBM_00002497"/>
        <w:bookmarkStart w:id="2677" w:name="MCCQCTEMPBM_00002498"/>
        <w:bookmarkStart w:id="2678" w:name="MCCQCTEMPBM_00002499"/>
        <w:bookmarkStart w:id="2679" w:name="MCCQCTEMPBM_00002500"/>
        <w:bookmarkStart w:id="2680" w:name="MCCQCTEMPBM_00002501"/>
        <w:bookmarkStart w:id="2681" w:name="MCCQCTEMPBM_00002502"/>
        <w:bookmarkStart w:id="2682" w:name="MCCQCTEMPBM_00002503"/>
        <w:bookmarkStart w:id="2683" w:name="MCCQCTEMPBM_00002504"/>
        <w:bookmarkStart w:id="2684" w:name="MCCQCTEMPBM_00002505"/>
        <w:bookmarkStart w:id="2685" w:name="MCCQCTEMPBM_00002506"/>
        <w:bookmarkStart w:id="2686" w:name="MCCQCTEMPBM_00002507"/>
        <w:bookmarkStart w:id="2687" w:name="MCCQCTEMPBM_00002508"/>
        <w:bookmarkStart w:id="2688" w:name="MCCQCTEMPBM_00002509"/>
        <w:bookmarkStart w:id="2689" w:name="MCCQCTEMPBM_00002510"/>
        <w:bookmarkStart w:id="2690" w:name="MCCQCTEMPBM_00002511"/>
        <w:bookmarkStart w:id="2691" w:name="MCCQCTEMPBM_00002512"/>
        <w:bookmarkStart w:id="2692" w:name="MCCQCTEMPBM_00002513"/>
        <w:bookmarkStart w:id="2693" w:name="MCCQCTEMPBM_00002514"/>
        <w:bookmarkStart w:id="2694" w:name="MCCQCTEMPBM_00002515"/>
        <w:bookmarkStart w:id="2695" w:name="MCCQCTEMPBM_00002516"/>
        <w:bookmarkStart w:id="2696" w:name="MCCQCTEMPBM_00002517"/>
        <w:bookmarkStart w:id="2697" w:name="MCCQCTEMPBM_00002518"/>
        <w:bookmarkStart w:id="2698" w:name="MCCQCTEMPBM_00002519"/>
        <w:bookmarkStart w:id="2699" w:name="MCCQCTEMPBM_00002520"/>
        <w:bookmarkStart w:id="2700" w:name="MCCQCTEMPBM_00002521"/>
        <w:bookmarkStart w:id="2701" w:name="MCCQCTEMPBM_00002522"/>
        <w:bookmarkStart w:id="2702" w:name="MCCQCTEMPBM_00002523"/>
        <w:bookmarkStart w:id="2703" w:name="MCCQCTEMPBM_00002524"/>
        <w:bookmarkStart w:id="2704" w:name="MCCQCTEMPBM_00002525"/>
        <w:bookmarkStart w:id="2705" w:name="MCCQCTEMPBM_00002526"/>
        <w:bookmarkStart w:id="2706" w:name="MCCQCTEMPBM_00002527"/>
        <w:bookmarkStart w:id="2707" w:name="MCCQCTEMPBM_00002528"/>
        <w:bookmarkStart w:id="2708" w:name="MCCQCTEMPBM_00002529"/>
        <w:bookmarkStart w:id="2709" w:name="MCCQCTEMPBM_00002530"/>
        <w:bookmarkStart w:id="2710" w:name="MCCQCTEMPBM_00002531"/>
        <w:bookmarkStart w:id="2711" w:name="MCCQCTEMPBM_00002532"/>
        <w:bookmarkStart w:id="2712" w:name="MCCQCTEMPBM_00002533"/>
        <w:bookmarkStart w:id="2713" w:name="MCCQCTEMPBM_00002534"/>
        <w:bookmarkStart w:id="2714" w:name="MCCQCTEMPBM_00002535"/>
        <w:bookmarkStart w:id="2715" w:name="MCCQCTEMPBM_00002536"/>
        <w:bookmarkStart w:id="2716" w:name="MCCQCTEMPBM_00002537"/>
        <w:bookmarkStart w:id="2717" w:name="MCCQCTEMPBM_00002538"/>
        <w:bookmarkStart w:id="2718" w:name="MCCQCTEMPBM_00002539"/>
        <w:bookmarkStart w:id="2719" w:name="MCCQCTEMPBM_00002540"/>
        <w:bookmarkStart w:id="2720" w:name="MCCQCTEMPBM_00002541"/>
        <w:bookmarkStart w:id="2721" w:name="MCCQCTEMPBM_00002542"/>
        <w:bookmarkStart w:id="2722" w:name="MCCQCTEMPBM_00002543"/>
        <w:bookmarkStart w:id="2723" w:name="MCCQCTEMPBM_00002544"/>
        <w:bookmarkStart w:id="2724" w:name="MCCQCTEMPBM_00002545"/>
        <w:bookmarkStart w:id="2725" w:name="MCCQCTEMPBM_00002546"/>
        <w:bookmarkStart w:id="2726" w:name="MCCQCTEMPBM_00002547"/>
        <w:bookmarkStart w:id="2727" w:name="MCCQCTEMPBM_00002548"/>
        <w:bookmarkStart w:id="2728" w:name="MCCQCTEMPBM_00002549"/>
        <w:bookmarkStart w:id="2729" w:name="MCCQCTEMPBM_00002550"/>
        <w:bookmarkStart w:id="2730" w:name="MCCQCTEMPBM_00002551"/>
        <w:bookmarkStart w:id="2731" w:name="MCCQCTEMPBM_00002552"/>
        <w:bookmarkStart w:id="2732" w:name="MCCQCTEMPBM_00002553"/>
        <w:bookmarkStart w:id="2733" w:name="MCCQCTEMPBM_00002554"/>
        <w:bookmarkStart w:id="2734" w:name="MCCQCTEMPBM_00002555"/>
        <w:bookmarkStart w:id="2735" w:name="MCCQCTEMPBM_00002556"/>
        <w:bookmarkStart w:id="2736" w:name="MCCQCTEMPBM_00002557"/>
        <w:bookmarkStart w:id="2737" w:name="MCCQCTEMPBM_00002558"/>
        <w:bookmarkStart w:id="2738" w:name="MCCQCTEMPBM_00002559"/>
        <w:bookmarkStart w:id="2739" w:name="MCCQCTEMPBM_00002560"/>
        <w:bookmarkStart w:id="2740" w:name="MCCQCTEMPBM_00002561"/>
        <w:bookmarkStart w:id="2741" w:name="MCCQCTEMPBM_00002562"/>
        <w:bookmarkStart w:id="2742" w:name="MCCQCTEMPBM_00002563"/>
        <w:bookmarkStart w:id="2743" w:name="MCCQCTEMPBM_00002564"/>
        <w:bookmarkStart w:id="2744" w:name="MCCQCTEMPBM_00002565"/>
        <w:bookmarkStart w:id="2745" w:name="MCCQCTEMPBM_00002566"/>
        <w:bookmarkStart w:id="2746" w:name="MCCQCTEMPBM_00002567"/>
        <w:bookmarkStart w:id="2747" w:name="MCCQCTEMPBM_00002568"/>
        <w:bookmarkStart w:id="2748" w:name="MCCQCTEMPBM_00002569"/>
        <w:bookmarkStart w:id="2749" w:name="MCCQCTEMPBM_00002570"/>
        <w:bookmarkStart w:id="2750" w:name="MCCQCTEMPBM_00002571"/>
        <w:bookmarkStart w:id="2751" w:name="MCCQCTEMPBM_00002572"/>
        <w:bookmarkStart w:id="2752" w:name="MCCQCTEMPBM_00002573"/>
        <w:bookmarkStart w:id="2753" w:name="MCCQCTEMPBM_00002574"/>
        <w:bookmarkStart w:id="2754" w:name="MCCQCTEMPBM_00002575"/>
        <w:bookmarkStart w:id="2755" w:name="MCCQCTEMPBM_00002576"/>
        <w:bookmarkStart w:id="2756" w:name="MCCQCTEMPBM_00002577"/>
        <w:bookmarkStart w:id="2757" w:name="MCCQCTEMPBM_00002578"/>
        <w:bookmarkStart w:id="2758" w:name="MCCQCTEMPBM_00002579"/>
        <w:bookmarkStart w:id="2759" w:name="MCCQCTEMPBM_00002580"/>
        <w:bookmarkStart w:id="2760" w:name="MCCQCTEMPBM_00002581"/>
        <w:bookmarkStart w:id="2761" w:name="MCCQCTEMPBM_00002582"/>
        <w:bookmarkStart w:id="2762" w:name="MCCQCTEMPBM_00002583"/>
        <w:bookmarkStart w:id="2763" w:name="MCCQCTEMPBM_00002584"/>
        <w:bookmarkStart w:id="2764" w:name="MCCQCTEMPBM_00002585"/>
        <w:bookmarkStart w:id="2765" w:name="MCCQCTEMPBM_00002586"/>
        <w:bookmarkStart w:id="2766" w:name="MCCQCTEMPBM_00002587"/>
        <w:bookmarkStart w:id="2767" w:name="MCCQCTEMPBM_00002588"/>
        <w:bookmarkStart w:id="2768" w:name="MCCQCTEMPBM_00002589"/>
        <w:bookmarkStart w:id="2769" w:name="MCCQCTEMPBM_00002590"/>
        <w:bookmarkStart w:id="2770" w:name="MCCQCTEMPBM_00002591"/>
        <w:bookmarkStart w:id="2771" w:name="MCCQCTEMPBM_00002592"/>
        <w:bookmarkStart w:id="2772" w:name="MCCQCTEMPBM_00002593"/>
        <w:bookmarkStart w:id="2773" w:name="MCCQCTEMPBM_00002594"/>
        <w:bookmarkStart w:id="2774" w:name="MCCQCTEMPBM_00002595"/>
        <w:bookmarkStart w:id="2775" w:name="MCCQCTEMPBM_00002596"/>
        <w:bookmarkStart w:id="2776" w:name="MCCQCTEMPBM_00002597"/>
        <w:bookmarkStart w:id="2777" w:name="MCCQCTEMPBM_00002598"/>
        <w:bookmarkStart w:id="2778" w:name="MCCQCTEMPBM_00002599"/>
        <w:bookmarkStart w:id="2779" w:name="MCCQCTEMPBM_00002600"/>
        <w:bookmarkStart w:id="2780" w:name="MCCQCTEMPBM_00002601"/>
        <w:bookmarkStart w:id="2781" w:name="MCCQCTEMPBM_00002602"/>
        <w:bookmarkStart w:id="2782" w:name="MCCQCTEMPBM_00002603"/>
        <w:bookmarkStart w:id="2783" w:name="MCCQCTEMPBM_00002604"/>
        <w:bookmarkStart w:id="2784" w:name="MCCQCTEMPBM_00002605"/>
        <w:bookmarkStart w:id="2785" w:name="MCCQCTEMPBM_00002606"/>
        <w:bookmarkStart w:id="2786" w:name="MCCQCTEMPBM_00002607"/>
        <w:bookmarkStart w:id="2787" w:name="MCCQCTEMPBM_00002608"/>
        <w:bookmarkStart w:id="2788" w:name="MCCQCTEMPBM_00002609"/>
        <w:bookmarkStart w:id="2789" w:name="MCCQCTEMPBM_00002610"/>
        <w:bookmarkStart w:id="2790" w:name="MCCQCTEMPBM_00002611"/>
        <w:bookmarkStart w:id="2791" w:name="MCCQCTEMPBM_00002612"/>
        <w:bookmarkStart w:id="2792" w:name="MCCQCTEMPBM_00002613"/>
        <w:bookmarkStart w:id="2793" w:name="MCCQCTEMPBM_00002614"/>
        <w:bookmarkStart w:id="2794" w:name="MCCQCTEMPBM_00002615"/>
        <w:bookmarkStart w:id="2795" w:name="MCCQCTEMPBM_00002616"/>
        <w:bookmarkStart w:id="2796" w:name="MCCQCTEMPBM_00002617"/>
        <w:bookmarkStart w:id="2797" w:name="MCCQCTEMPBM_00002618"/>
        <w:bookmarkStart w:id="2798" w:name="MCCQCTEMPBM_00002619"/>
        <w:bookmarkStart w:id="2799" w:name="MCCQCTEMPBM_00002620"/>
        <w:bookmarkStart w:id="2800" w:name="MCCQCTEMPBM_00002621"/>
        <w:bookmarkStart w:id="2801" w:name="MCCQCTEMPBM_00002622"/>
        <w:bookmarkStart w:id="2802" w:name="MCCQCTEMPBM_00002623"/>
        <w:bookmarkStart w:id="2803" w:name="MCCQCTEMPBM_00002624"/>
        <w:bookmarkStart w:id="2804" w:name="MCCQCTEMPBM_00002625"/>
        <w:bookmarkStart w:id="2805" w:name="MCCQCTEMPBM_00002626"/>
        <w:bookmarkStart w:id="2806" w:name="MCCQCTEMPBM_00002627"/>
        <w:bookmarkStart w:id="2807" w:name="MCCQCTEMPBM_00002628"/>
        <w:bookmarkStart w:id="2808" w:name="MCCQCTEMPBM_00002629"/>
        <w:bookmarkStart w:id="2809" w:name="MCCQCTEMPBM_00002630"/>
        <w:bookmarkStart w:id="2810" w:name="MCCQCTEMPBM_00002631"/>
        <w:bookmarkStart w:id="2811" w:name="MCCQCTEMPBM_00002632"/>
        <w:bookmarkStart w:id="2812" w:name="MCCQCTEMPBM_00002633"/>
        <w:bookmarkStart w:id="2813" w:name="MCCQCTEMPBM_00002634"/>
        <w:bookmarkStart w:id="2814" w:name="MCCQCTEMPBM_00002635"/>
        <w:bookmarkStart w:id="2815" w:name="MCCQCTEMPBM_00002636"/>
        <w:bookmarkStart w:id="2816" w:name="MCCQCTEMPBM_00002637"/>
        <w:bookmarkStart w:id="2817" w:name="MCCQCTEMPBM_00002638"/>
        <w:bookmarkStart w:id="2818" w:name="MCCQCTEMPBM_00002639"/>
        <w:bookmarkStart w:id="2819" w:name="MCCQCTEMPBM_00002640"/>
        <w:bookmarkStart w:id="2820" w:name="MCCQCTEMPBM_00002641"/>
        <w:bookmarkStart w:id="2821" w:name="MCCQCTEMPBM_00002642"/>
        <w:bookmarkStart w:id="2822" w:name="MCCQCTEMPBM_00002643"/>
        <w:bookmarkStart w:id="2823" w:name="MCCQCTEMPBM_00002644"/>
        <w:bookmarkStart w:id="2824" w:name="MCCQCTEMPBM_00002645"/>
        <w:bookmarkStart w:id="2825" w:name="MCCQCTEMPBM_00002646"/>
        <w:bookmarkStart w:id="2826" w:name="MCCQCTEMPBM_00002647"/>
        <w:bookmarkStart w:id="2827" w:name="MCCQCTEMPBM_00002648"/>
        <w:bookmarkStart w:id="2828" w:name="MCCQCTEMPBM_00002649"/>
        <w:bookmarkStart w:id="2829" w:name="MCCQCTEMPBM_00002650"/>
        <w:bookmarkStart w:id="2830" w:name="MCCQCTEMPBM_00002651"/>
        <w:bookmarkStart w:id="2831" w:name="MCCQCTEMPBM_00002652"/>
        <w:bookmarkStart w:id="2832" w:name="MCCQCTEMPBM_00002653"/>
        <w:bookmarkStart w:id="2833" w:name="MCCQCTEMPBM_00002654"/>
        <w:bookmarkStart w:id="2834" w:name="MCCQCTEMPBM_00002655"/>
        <w:bookmarkStart w:id="2835" w:name="MCCQCTEMPBM_00002656"/>
        <w:bookmarkStart w:id="2836" w:name="MCCQCTEMPBM_00002657"/>
        <w:bookmarkStart w:id="2837" w:name="MCCQCTEMPBM_00002658"/>
        <w:bookmarkStart w:id="2838" w:name="MCCQCTEMPBM_00002659"/>
        <w:bookmarkStart w:id="2839" w:name="MCCQCTEMPBM_00002660"/>
        <w:bookmarkStart w:id="2840" w:name="MCCQCTEMPBM_00002661"/>
        <w:bookmarkStart w:id="2841" w:name="MCCQCTEMPBM_00002662"/>
        <w:bookmarkStart w:id="2842" w:name="MCCQCTEMPBM_00002663"/>
        <w:bookmarkStart w:id="2843" w:name="MCCQCTEMPBM_00002664"/>
        <w:bookmarkStart w:id="2844" w:name="MCCQCTEMPBM_00002665"/>
        <w:bookmarkStart w:id="2845" w:name="MCCQCTEMPBM_00002666"/>
        <w:bookmarkStart w:id="2846" w:name="MCCQCTEMPBM_00002667"/>
        <w:bookmarkStart w:id="2847" w:name="MCCQCTEMPBM_00002668"/>
        <w:bookmarkStart w:id="2848" w:name="MCCQCTEMPBM_00002669"/>
        <w:bookmarkStart w:id="2849" w:name="MCCQCTEMPBM_00002670"/>
        <w:bookmarkStart w:id="2850" w:name="MCCQCTEMPBM_00002671"/>
        <w:bookmarkStart w:id="2851" w:name="MCCQCTEMPBM_00002672"/>
        <w:bookmarkStart w:id="2852" w:name="MCCQCTEMPBM_00002673"/>
        <w:bookmarkStart w:id="2853" w:name="MCCQCTEMPBM_00002674"/>
        <w:bookmarkStart w:id="2854" w:name="MCCQCTEMPBM_00002675"/>
        <w:bookmarkStart w:id="2855" w:name="MCCQCTEMPBM_00002676"/>
        <w:bookmarkStart w:id="2856" w:name="MCCQCTEMPBM_00002677"/>
        <w:bookmarkStart w:id="2857" w:name="MCCQCTEMPBM_00002678"/>
        <w:bookmarkStart w:id="2858" w:name="MCCQCTEMPBM_00002679"/>
        <w:bookmarkStart w:id="2859" w:name="MCCQCTEMPBM_00002680"/>
        <w:bookmarkStart w:id="2860" w:name="MCCQCTEMPBM_00002681"/>
        <w:bookmarkStart w:id="2861" w:name="MCCQCTEMPBM_00002682"/>
        <w:bookmarkStart w:id="2862" w:name="MCCQCTEMPBM_00002683"/>
        <w:bookmarkStart w:id="2863" w:name="MCCQCTEMPBM_00002684"/>
        <w:bookmarkStart w:id="2864" w:name="MCCQCTEMPBM_00002685"/>
        <w:bookmarkStart w:id="2865" w:name="MCCQCTEMPBM_00002686"/>
        <w:bookmarkStart w:id="2866" w:name="MCCQCTEMPBM_00002687"/>
        <w:bookmarkStart w:id="2867" w:name="MCCQCTEMPBM_00002688"/>
        <w:bookmarkStart w:id="2868" w:name="MCCQCTEMPBM_00002689"/>
        <w:bookmarkStart w:id="2869" w:name="MCCQCTEMPBM_00002690"/>
        <w:bookmarkStart w:id="2870" w:name="MCCQCTEMPBM_00002691"/>
        <w:bookmarkStart w:id="2871" w:name="MCCQCTEMPBM_00002692"/>
        <w:bookmarkStart w:id="2872" w:name="MCCQCTEMPBM_00002693"/>
        <w:bookmarkStart w:id="2873" w:name="MCCQCTEMPBM_00002694"/>
        <w:bookmarkStart w:id="2874" w:name="MCCQCTEMPBM_00002695"/>
        <w:bookmarkStart w:id="2875" w:name="MCCQCTEMPBM_00002696"/>
        <w:bookmarkStart w:id="2876" w:name="MCCQCTEMPBM_00002697"/>
        <w:bookmarkStart w:id="2877" w:name="MCCQCTEMPBM_00002698"/>
        <w:bookmarkStart w:id="2878" w:name="MCCQCTEMPBM_00002699"/>
        <w:bookmarkStart w:id="2879" w:name="MCCQCTEMPBM_00002700"/>
        <w:bookmarkStart w:id="2880" w:name="MCCQCTEMPBM_00002701"/>
        <w:bookmarkStart w:id="2881" w:name="MCCQCTEMPBM_00002702"/>
        <w:bookmarkStart w:id="2882" w:name="MCCQCTEMPBM_00002703"/>
        <w:bookmarkStart w:id="2883" w:name="MCCQCTEMPBM_00002704"/>
        <w:bookmarkStart w:id="2884" w:name="MCCQCTEMPBM_00002705"/>
        <w:bookmarkStart w:id="2885" w:name="MCCQCTEMPBM_00002706"/>
        <w:bookmarkStart w:id="2886" w:name="MCCQCTEMPBM_00002707"/>
        <w:bookmarkStart w:id="2887" w:name="MCCQCTEMPBM_00002708"/>
        <w:bookmarkStart w:id="2888" w:name="MCCQCTEMPBM_00002709"/>
        <w:bookmarkStart w:id="2889" w:name="MCCQCTEMPBM_00002710"/>
        <w:bookmarkStart w:id="2890" w:name="MCCQCTEMPBM_00002711"/>
        <w:bookmarkStart w:id="2891" w:name="MCCQCTEMPBM_00002712"/>
        <w:bookmarkStart w:id="2892" w:name="MCCQCTEMPBM_00002713"/>
        <w:bookmarkStart w:id="2893" w:name="MCCQCTEMPBM_00002714"/>
        <w:bookmarkStart w:id="2894" w:name="MCCQCTEMPBM_00002715"/>
        <w:bookmarkStart w:id="2895" w:name="MCCQCTEMPBM_00002716"/>
        <w:bookmarkStart w:id="2896" w:name="MCCQCTEMPBM_00002717"/>
        <w:bookmarkStart w:id="2897" w:name="MCCQCTEMPBM_00002718"/>
        <w:bookmarkStart w:id="2898" w:name="MCCQCTEMPBM_00002719"/>
        <w:bookmarkStart w:id="2899" w:name="MCCQCTEMPBM_00002720"/>
        <w:bookmarkStart w:id="2900" w:name="MCCQCTEMPBM_00002721"/>
        <w:bookmarkStart w:id="2901" w:name="MCCQCTEMPBM_00002722"/>
        <w:bookmarkStart w:id="2902" w:name="MCCQCTEMPBM_00002723"/>
        <w:bookmarkStart w:id="2903" w:name="MCCQCTEMPBM_00002724"/>
        <w:bookmarkStart w:id="2904" w:name="MCCQCTEMPBM_00002725"/>
        <w:bookmarkStart w:id="2905" w:name="MCCQCTEMPBM_00002726"/>
        <w:bookmarkStart w:id="2906" w:name="MCCQCTEMPBM_00002727"/>
        <w:bookmarkStart w:id="2907" w:name="MCCQCTEMPBM_00002728"/>
        <w:bookmarkStart w:id="2908" w:name="MCCQCTEMPBM_00002729"/>
        <w:bookmarkStart w:id="2909" w:name="MCCQCTEMPBM_00002730"/>
        <w:bookmarkStart w:id="2910" w:name="MCCQCTEMPBM_00002731"/>
        <w:bookmarkStart w:id="2911" w:name="MCCQCTEMPBM_00002732"/>
        <w:bookmarkStart w:id="2912" w:name="MCCQCTEMPBM_00002733"/>
        <w:bookmarkStart w:id="2913" w:name="MCCQCTEMPBM_00002734"/>
        <w:bookmarkStart w:id="2914" w:name="MCCQCTEMPBM_00002735"/>
        <w:bookmarkStart w:id="2915" w:name="MCCQCTEMPBM_00002736"/>
        <w:bookmarkStart w:id="2916" w:name="MCCQCTEMPBM_00002737"/>
        <w:bookmarkStart w:id="2917" w:name="MCCQCTEMPBM_00002738"/>
        <w:bookmarkStart w:id="2918" w:name="MCCQCTEMPBM_00002739"/>
        <w:bookmarkStart w:id="2919" w:name="MCCQCTEMPBM_00002740"/>
        <w:bookmarkStart w:id="2920" w:name="MCCQCTEMPBM_00002741"/>
        <w:bookmarkStart w:id="2921" w:name="MCCQCTEMPBM_00002742"/>
        <w:bookmarkStart w:id="2922" w:name="MCCQCTEMPBM_00002743"/>
        <w:bookmarkStart w:id="2923" w:name="MCCQCTEMPBM_00002744"/>
        <w:bookmarkStart w:id="2924" w:name="MCCQCTEMPBM_00002745"/>
        <w:bookmarkStart w:id="2925" w:name="MCCQCTEMPBM_00002746"/>
        <w:bookmarkStart w:id="2926" w:name="MCCQCTEMPBM_00002747"/>
        <w:bookmarkStart w:id="2927" w:name="MCCQCTEMPBM_00002748"/>
        <w:bookmarkStart w:id="2928" w:name="MCCQCTEMPBM_00002749"/>
        <w:bookmarkStart w:id="2929" w:name="MCCQCTEMPBM_00002750"/>
        <w:bookmarkStart w:id="2930" w:name="MCCQCTEMPBM_00002751"/>
        <w:bookmarkStart w:id="2931" w:name="MCCQCTEMPBM_00002752"/>
        <w:bookmarkStart w:id="2932" w:name="MCCQCTEMPBM_00002753"/>
        <w:bookmarkStart w:id="2933" w:name="MCCQCTEMPBM_00002754"/>
        <w:bookmarkStart w:id="2934" w:name="MCCQCTEMPBM_00002755"/>
        <w:bookmarkStart w:id="2935" w:name="MCCQCTEMPBM_00002756"/>
        <w:bookmarkStart w:id="2936" w:name="MCCQCTEMPBM_00002757"/>
        <w:bookmarkStart w:id="2937" w:name="MCCQCTEMPBM_00002758"/>
        <w:bookmarkStart w:id="2938" w:name="MCCQCTEMPBM_00002759"/>
        <w:bookmarkStart w:id="2939" w:name="MCCQCTEMPBM_00002760"/>
        <w:bookmarkStart w:id="2940" w:name="MCCQCTEMPBM_00002761"/>
        <w:bookmarkStart w:id="2941" w:name="MCCQCTEMPBM_00002762"/>
        <w:bookmarkStart w:id="2942" w:name="MCCQCTEMPBM_00002763"/>
        <w:bookmarkStart w:id="2943" w:name="MCCQCTEMPBM_00002764"/>
        <w:bookmarkStart w:id="2944" w:name="MCCQCTEMPBM_00002765"/>
        <w:bookmarkStart w:id="2945" w:name="MCCQCTEMPBM_00002766"/>
        <w:bookmarkStart w:id="2946" w:name="MCCQCTEMPBM_00002767"/>
        <w:bookmarkStart w:id="2947" w:name="MCCQCTEMPBM_00002768"/>
        <w:bookmarkStart w:id="2948" w:name="MCCQCTEMPBM_00002769"/>
        <w:bookmarkStart w:id="2949" w:name="MCCQCTEMPBM_00002770"/>
        <w:bookmarkStart w:id="2950" w:name="MCCQCTEMPBM_00002771"/>
        <w:bookmarkStart w:id="2951" w:name="MCCQCTEMPBM_00002772"/>
        <w:bookmarkStart w:id="2952" w:name="MCCQCTEMPBM_00002773"/>
        <w:bookmarkStart w:id="2953" w:name="MCCQCTEMPBM_00002774"/>
        <w:bookmarkStart w:id="2954" w:name="MCCQCTEMPBM_00002775"/>
        <w:bookmarkStart w:id="2955" w:name="MCCQCTEMPBM_00002776"/>
        <w:bookmarkStart w:id="2956" w:name="MCCQCTEMPBM_00002777"/>
        <w:bookmarkStart w:id="2957" w:name="MCCQCTEMPBM_00002778"/>
        <w:bookmarkStart w:id="2958" w:name="MCCQCTEMPBM_00002779"/>
        <w:bookmarkStart w:id="2959" w:name="MCCQCTEMPBM_00002780"/>
        <w:bookmarkStart w:id="2960" w:name="MCCQCTEMPBM_00002781"/>
        <w:bookmarkStart w:id="2961" w:name="MCCQCTEMPBM_00002782"/>
        <w:bookmarkStart w:id="2962" w:name="MCCQCTEMPBM_00002783"/>
        <w:bookmarkStart w:id="2963" w:name="MCCQCTEMPBM_00002784"/>
        <w:bookmarkStart w:id="2964" w:name="MCCQCTEMPBM_00002785"/>
        <w:bookmarkStart w:id="2965" w:name="MCCQCTEMPBM_00002786"/>
        <w:bookmarkStart w:id="2966" w:name="MCCQCTEMPBM_00002787"/>
        <w:bookmarkStart w:id="2967" w:name="MCCQCTEMPBM_00002788"/>
        <w:bookmarkStart w:id="2968" w:name="MCCQCTEMPBM_00002789"/>
        <w:bookmarkStart w:id="2969" w:name="MCCQCTEMPBM_00002790"/>
        <w:bookmarkStart w:id="2970" w:name="MCCQCTEMPBM_00002791"/>
        <w:bookmarkStart w:id="2971" w:name="MCCQCTEMPBM_00002792"/>
        <w:bookmarkStart w:id="2972" w:name="MCCQCTEMPBM_00002793"/>
        <w:bookmarkStart w:id="2973" w:name="MCCQCTEMPBM_00002794"/>
        <w:bookmarkStart w:id="2974" w:name="MCCQCTEMPBM_00002795"/>
        <w:bookmarkStart w:id="2975" w:name="MCCQCTEMPBM_00002796"/>
        <w:bookmarkStart w:id="2976" w:name="MCCQCTEMPBM_00002797"/>
        <w:bookmarkStart w:id="2977" w:name="MCCQCTEMPBM_00002798"/>
        <w:bookmarkStart w:id="2978" w:name="MCCQCTEMPBM_00002799"/>
        <w:bookmarkStart w:id="2979" w:name="MCCQCTEMPBM_00002800"/>
        <w:bookmarkStart w:id="2980" w:name="MCCQCTEMPBM_00002801"/>
        <w:bookmarkStart w:id="2981" w:name="MCCQCTEMPBM_00002802"/>
        <w:bookmarkStart w:id="2982" w:name="MCCQCTEMPBM_00002803"/>
        <w:bookmarkStart w:id="2983" w:name="MCCQCTEMPBM_00002804"/>
        <w:bookmarkStart w:id="2984" w:name="MCCQCTEMPBM_00002805"/>
        <w:bookmarkStart w:id="2985" w:name="MCCQCTEMPBM_00002806"/>
        <w:bookmarkStart w:id="2986" w:name="MCCQCTEMPBM_00002807"/>
        <w:bookmarkStart w:id="2987" w:name="MCCQCTEMPBM_00002808"/>
        <w:bookmarkStart w:id="2988" w:name="MCCQCTEMPBM_00002809"/>
        <w:bookmarkStart w:id="2989" w:name="MCCQCTEMPBM_00002810"/>
        <w:bookmarkStart w:id="2990" w:name="MCCQCTEMPBM_00002811"/>
        <w:bookmarkStart w:id="2991" w:name="MCCQCTEMPBM_00002812"/>
        <w:bookmarkStart w:id="2992" w:name="MCCQCTEMPBM_00002813"/>
        <w:bookmarkStart w:id="2993" w:name="MCCQCTEMPBM_00002814"/>
        <w:bookmarkStart w:id="2994" w:name="MCCQCTEMPBM_00002815"/>
        <w:bookmarkStart w:id="2995" w:name="MCCQCTEMPBM_00002816"/>
        <w:bookmarkStart w:id="2996" w:name="MCCQCTEMPBM_00002817"/>
        <w:bookmarkStart w:id="2997" w:name="MCCQCTEMPBM_00002818"/>
        <w:bookmarkStart w:id="2998" w:name="MCCQCTEMPBM_00002819"/>
        <w:bookmarkStart w:id="2999" w:name="MCCQCTEMPBM_00002820"/>
        <w:bookmarkStart w:id="3000" w:name="MCCQCTEMPBM_00002821"/>
        <w:bookmarkStart w:id="3001" w:name="MCCQCTEMPBM_00002822"/>
        <w:bookmarkStart w:id="3002" w:name="MCCQCTEMPBM_00002823"/>
        <w:bookmarkStart w:id="3003" w:name="MCCQCTEMPBM_00002824"/>
        <w:bookmarkStart w:id="3004" w:name="MCCQCTEMPBM_00002825"/>
        <w:bookmarkStart w:id="3005" w:name="MCCQCTEMPBM_00002826"/>
        <w:bookmarkStart w:id="3006" w:name="MCCQCTEMPBM_00002827"/>
        <w:bookmarkStart w:id="3007" w:name="MCCQCTEMPBM_00002828"/>
        <w:bookmarkStart w:id="3008" w:name="MCCQCTEMPBM_00002829"/>
        <w:bookmarkStart w:id="3009" w:name="MCCQCTEMPBM_00002830"/>
        <w:bookmarkStart w:id="3010" w:name="MCCQCTEMPBM_00002831"/>
        <w:bookmarkStart w:id="3011" w:name="MCCQCTEMPBM_00002832"/>
        <w:bookmarkStart w:id="3012" w:name="MCCQCTEMPBM_00002833"/>
        <w:bookmarkStart w:id="3013" w:name="MCCQCTEMPBM_00002834"/>
        <w:bookmarkStart w:id="3014" w:name="MCCQCTEMPBM_00002835"/>
        <w:bookmarkStart w:id="3015" w:name="MCCQCTEMPBM_00002836"/>
        <w:bookmarkStart w:id="3016" w:name="MCCQCTEMPBM_00002837"/>
        <w:bookmarkStart w:id="3017" w:name="MCCQCTEMPBM_00002838"/>
        <w:bookmarkStart w:id="3018" w:name="MCCQCTEMPBM_00002839"/>
        <w:bookmarkStart w:id="3019" w:name="MCCQCTEMPBM_00002840"/>
        <w:bookmarkStart w:id="3020" w:name="MCCQCTEMPBM_00002841"/>
        <w:bookmarkStart w:id="3021" w:name="MCCQCTEMPBM_00002842"/>
        <w:bookmarkStart w:id="3022" w:name="MCCQCTEMPBM_00002843"/>
        <w:bookmarkStart w:id="3023" w:name="MCCQCTEMPBM_00002844"/>
        <w:bookmarkStart w:id="3024" w:name="MCCQCTEMPBM_00002845"/>
        <w:bookmarkStart w:id="3025" w:name="MCCQCTEMPBM_00002846"/>
        <w:bookmarkStart w:id="3026" w:name="MCCQCTEMPBM_00002847"/>
        <w:bookmarkStart w:id="3027" w:name="MCCQCTEMPBM_00002848"/>
        <w:bookmarkStart w:id="3028" w:name="MCCQCTEMPBM_00002849"/>
        <w:bookmarkStart w:id="3029" w:name="MCCQCTEMPBM_00002850"/>
        <w:bookmarkStart w:id="3030" w:name="MCCQCTEMPBM_00002851"/>
        <w:bookmarkStart w:id="3031" w:name="MCCQCTEMPBM_00002852"/>
        <w:bookmarkStart w:id="3032" w:name="MCCQCTEMPBM_00002853"/>
        <w:bookmarkStart w:id="3033" w:name="MCCQCTEMPBM_00002854"/>
        <w:bookmarkStart w:id="3034" w:name="MCCQCTEMPBM_00002855"/>
        <w:bookmarkStart w:id="3035" w:name="MCCQCTEMPBM_00002856"/>
        <w:bookmarkStart w:id="3036" w:name="MCCQCTEMPBM_00002857"/>
        <w:bookmarkStart w:id="3037" w:name="MCCQCTEMPBM_00002858"/>
        <w:bookmarkStart w:id="3038" w:name="MCCQCTEMPBM_00002859"/>
        <w:bookmarkStart w:id="3039" w:name="MCCQCTEMPBM_00002860"/>
        <w:bookmarkStart w:id="3040" w:name="MCCQCTEMPBM_00002861"/>
        <w:bookmarkStart w:id="3041" w:name="MCCQCTEMPBM_00002862"/>
        <w:bookmarkStart w:id="3042" w:name="MCCQCTEMPBM_00002863"/>
        <w:bookmarkStart w:id="3043" w:name="MCCQCTEMPBM_00002864"/>
        <w:bookmarkStart w:id="3044" w:name="MCCQCTEMPBM_00002865"/>
        <w:bookmarkStart w:id="3045" w:name="MCCQCTEMPBM_00002866"/>
        <w:bookmarkStart w:id="3046" w:name="MCCQCTEMPBM_00002867"/>
        <w:bookmarkStart w:id="3047" w:name="MCCQCTEMPBM_00002868"/>
        <w:bookmarkStart w:id="3048" w:name="MCCQCTEMPBM_00002869"/>
        <w:bookmarkStart w:id="3049" w:name="MCCQCTEMPBM_00002870"/>
        <w:bookmarkStart w:id="3050" w:name="MCCQCTEMPBM_00002871"/>
        <w:bookmarkStart w:id="3051" w:name="MCCQCTEMPBM_00002872"/>
        <w:bookmarkStart w:id="3052" w:name="MCCQCTEMPBM_00002873"/>
        <w:bookmarkStart w:id="3053" w:name="MCCQCTEMPBM_00002874"/>
        <w:bookmarkStart w:id="3054" w:name="MCCQCTEMPBM_00002875"/>
        <w:bookmarkStart w:id="3055" w:name="MCCQCTEMPBM_00002876"/>
        <w:bookmarkStart w:id="3056" w:name="MCCQCTEMPBM_00002877"/>
        <w:bookmarkStart w:id="3057" w:name="MCCQCTEMPBM_00002878"/>
        <w:bookmarkStart w:id="3058" w:name="MCCQCTEMPBM_00002879"/>
        <w:bookmarkStart w:id="3059" w:name="MCCQCTEMPBM_00002880"/>
        <w:bookmarkStart w:id="3060" w:name="MCCQCTEMPBM_00002881"/>
        <w:bookmarkStart w:id="3061" w:name="MCCQCTEMPBM_00002882"/>
        <w:bookmarkStart w:id="3062" w:name="MCCQCTEMPBM_00002883"/>
        <w:bookmarkStart w:id="3063" w:name="MCCQCTEMPBM_00002884"/>
        <w:bookmarkStart w:id="3064" w:name="MCCQCTEMPBM_00002885"/>
        <w:bookmarkStart w:id="3065" w:name="MCCQCTEMPBM_00002886"/>
        <w:bookmarkStart w:id="3066" w:name="MCCQCTEMPBM_00002887"/>
        <w:bookmarkStart w:id="3067" w:name="MCCQCTEMPBM_00002888"/>
        <w:bookmarkStart w:id="3068" w:name="MCCQCTEMPBM_00002889"/>
        <w:bookmarkStart w:id="3069" w:name="MCCQCTEMPBM_00002890"/>
        <w:bookmarkStart w:id="3070" w:name="MCCQCTEMPBM_00002891"/>
        <w:bookmarkStart w:id="3071" w:name="MCCQCTEMPBM_00002892"/>
        <w:bookmarkStart w:id="3072" w:name="MCCQCTEMPBM_00002893"/>
        <w:bookmarkStart w:id="3073" w:name="MCCQCTEMPBM_00002894"/>
        <w:bookmarkStart w:id="3074" w:name="MCCQCTEMPBM_00002895"/>
        <w:bookmarkStart w:id="3075" w:name="MCCQCTEMPBM_00002896"/>
        <w:bookmarkStart w:id="3076" w:name="MCCQCTEMPBM_00002897"/>
        <w:bookmarkStart w:id="3077" w:name="MCCQCTEMPBM_00002898"/>
        <w:bookmarkStart w:id="3078" w:name="MCCQCTEMPBM_00002899"/>
        <w:bookmarkStart w:id="3079" w:name="MCCQCTEMPBM_00002900"/>
        <w:bookmarkStart w:id="3080" w:name="MCCQCTEMPBM_00002901"/>
        <w:bookmarkStart w:id="3081" w:name="MCCQCTEMPBM_00002902"/>
        <w:bookmarkStart w:id="3082" w:name="MCCQCTEMPBM_00002903"/>
        <w:bookmarkStart w:id="3083" w:name="MCCQCTEMPBM_00002904"/>
        <w:bookmarkStart w:id="3084" w:name="MCCQCTEMPBM_00002905"/>
        <w:bookmarkStart w:id="3085" w:name="MCCQCTEMPBM_00002906"/>
        <w:bookmarkStart w:id="3086" w:name="MCCQCTEMPBM_00002907"/>
        <w:bookmarkStart w:id="3087" w:name="MCCQCTEMPBM_00002908"/>
        <w:bookmarkStart w:id="3088" w:name="MCCQCTEMPBM_00002909"/>
        <w:bookmarkStart w:id="3089" w:name="MCCQCTEMPBM_00002910"/>
        <w:bookmarkStart w:id="3090" w:name="MCCQCTEMPBM_00002911"/>
        <w:bookmarkStart w:id="3091" w:name="MCCQCTEMPBM_00002912"/>
        <w:bookmarkStart w:id="3092" w:name="MCCQCTEMPBM_00002913"/>
        <w:bookmarkStart w:id="3093" w:name="MCCQCTEMPBM_00002914"/>
        <w:bookmarkStart w:id="3094" w:name="MCCQCTEMPBM_00002915"/>
        <w:bookmarkStart w:id="3095" w:name="MCCQCTEMPBM_00002916"/>
        <w:bookmarkStart w:id="3096" w:name="MCCQCTEMPBM_00002917"/>
        <w:bookmarkStart w:id="3097" w:name="MCCQCTEMPBM_00002918"/>
        <w:bookmarkStart w:id="3098" w:name="MCCQCTEMPBM_00002919"/>
        <w:bookmarkStart w:id="3099" w:name="MCCQCTEMPBM_00002920"/>
        <w:bookmarkStart w:id="3100" w:name="MCCQCTEMPBM_00002921"/>
        <w:bookmarkStart w:id="3101" w:name="MCCQCTEMPBM_00002922"/>
        <w:bookmarkStart w:id="3102" w:name="MCCQCTEMPBM_00002923"/>
        <w:bookmarkStart w:id="3103" w:name="MCCQCTEMPBM_00002924"/>
        <w:bookmarkStart w:id="3104" w:name="MCCQCTEMPBM_00002925"/>
        <w:bookmarkStart w:id="3105" w:name="MCCQCTEMPBM_00002926"/>
        <w:bookmarkStart w:id="3106" w:name="MCCQCTEMPBM_00002927"/>
        <w:bookmarkStart w:id="3107" w:name="MCCQCTEMPBM_00002928"/>
        <w:bookmarkStart w:id="3108" w:name="MCCQCTEMPBM_00002929"/>
        <w:bookmarkStart w:id="3109" w:name="MCCQCTEMPBM_00002930"/>
        <w:bookmarkStart w:id="3110" w:name="MCCQCTEMPBM_00002931"/>
        <w:bookmarkStart w:id="3111" w:name="MCCQCTEMPBM_00002932"/>
        <w:bookmarkStart w:id="3112" w:name="MCCQCTEMPBM_00002933"/>
        <w:bookmarkStart w:id="3113" w:name="MCCQCTEMPBM_00002934"/>
        <w:bookmarkStart w:id="3114" w:name="MCCQCTEMPBM_00002935"/>
        <w:bookmarkStart w:id="3115" w:name="MCCQCTEMPBM_00002936"/>
        <w:bookmarkStart w:id="3116" w:name="MCCQCTEMPBM_00002937"/>
        <w:bookmarkStart w:id="3117" w:name="MCCQCTEMPBM_00002938"/>
        <w:bookmarkStart w:id="3118" w:name="MCCQCTEMPBM_00002939"/>
        <w:bookmarkStart w:id="3119" w:name="MCCQCTEMPBM_00002940"/>
        <w:bookmarkStart w:id="3120" w:name="MCCQCTEMPBM_00002941"/>
        <w:bookmarkStart w:id="3121" w:name="MCCQCTEMPBM_00002942"/>
        <w:bookmarkStart w:id="3122" w:name="MCCQCTEMPBM_00002943"/>
        <w:bookmarkStart w:id="3123" w:name="MCCQCTEMPBM_00002944"/>
        <w:bookmarkStart w:id="3124" w:name="MCCQCTEMPBM_00002945"/>
        <w:bookmarkStart w:id="3125" w:name="MCCQCTEMPBM_00002946"/>
        <w:bookmarkStart w:id="3126" w:name="MCCQCTEMPBM_00002947"/>
        <w:bookmarkStart w:id="3127" w:name="MCCQCTEMPBM_00002948"/>
        <w:bookmarkStart w:id="3128" w:name="MCCQCTEMPBM_00002949"/>
        <w:bookmarkStart w:id="3129" w:name="MCCQCTEMPBM_00002950"/>
        <w:bookmarkStart w:id="3130" w:name="MCCQCTEMPBM_00002951"/>
        <w:bookmarkStart w:id="3131" w:name="MCCQCTEMPBM_00002952"/>
        <w:bookmarkStart w:id="3132" w:name="MCCQCTEMPBM_00002953"/>
        <w:bookmarkStart w:id="3133" w:name="MCCQCTEMPBM_00002954"/>
        <w:bookmarkStart w:id="3134" w:name="MCCQCTEMPBM_00002955"/>
        <w:bookmarkStart w:id="3135" w:name="MCCQCTEMPBM_00002956"/>
        <w:bookmarkStart w:id="3136" w:name="MCCQCTEMPBM_00002957"/>
        <w:bookmarkStart w:id="3137" w:name="MCCQCTEMPBM_00002958"/>
        <w:bookmarkStart w:id="3138" w:name="MCCQCTEMPBM_00002959"/>
        <w:bookmarkStart w:id="3139" w:name="MCCQCTEMPBM_00002960"/>
        <w:bookmarkStart w:id="3140" w:name="MCCQCTEMPBM_00002961"/>
        <w:bookmarkStart w:id="3141" w:name="MCCQCTEMPBM_00002962"/>
        <w:bookmarkStart w:id="3142" w:name="MCCQCTEMPBM_00002963"/>
        <w:bookmarkStart w:id="3143" w:name="MCCQCTEMPBM_00002964"/>
        <w:bookmarkStart w:id="3144" w:name="MCCQCTEMPBM_00002965"/>
        <w:bookmarkStart w:id="3145" w:name="MCCQCTEMPBM_00002966"/>
        <w:bookmarkStart w:id="3146" w:name="MCCQCTEMPBM_00002967"/>
        <w:bookmarkStart w:id="3147" w:name="MCCQCTEMPBM_00002968"/>
        <w:bookmarkStart w:id="3148" w:name="MCCQCTEMPBM_00002969"/>
        <w:bookmarkStart w:id="3149" w:name="MCCQCTEMPBM_00002970"/>
        <w:bookmarkStart w:id="3150" w:name="MCCQCTEMPBM_00002971"/>
        <w:bookmarkStart w:id="3151" w:name="MCCQCTEMPBM_00002972"/>
        <w:bookmarkStart w:id="3152" w:name="MCCQCTEMPBM_00002973"/>
        <w:bookmarkStart w:id="3153" w:name="MCCQCTEMPBM_00002974"/>
        <w:bookmarkStart w:id="3154" w:name="MCCQCTEMPBM_00002975"/>
        <w:bookmarkStart w:id="3155" w:name="MCCQCTEMPBM_00002976"/>
        <w:bookmarkStart w:id="3156" w:name="MCCQCTEMPBM_00002977"/>
        <w:bookmarkStart w:id="3157" w:name="MCCQCTEMPBM_00002978"/>
        <w:bookmarkStart w:id="3158" w:name="MCCQCTEMPBM_00002979"/>
        <w:bookmarkStart w:id="3159" w:name="MCCQCTEMPBM_00002980"/>
        <w:bookmarkStart w:id="3160" w:name="MCCQCTEMPBM_00002981"/>
        <w:bookmarkStart w:id="3161" w:name="MCCQCTEMPBM_00002982"/>
        <w:bookmarkStart w:id="3162" w:name="MCCQCTEMPBM_00002983"/>
        <w:bookmarkStart w:id="3163" w:name="MCCQCTEMPBM_00002984"/>
        <w:bookmarkStart w:id="3164" w:name="MCCQCTEMPBM_00002985"/>
        <w:bookmarkStart w:id="3165" w:name="MCCQCTEMPBM_00002986"/>
        <w:bookmarkStart w:id="3166" w:name="MCCQCTEMPBM_00002987"/>
        <w:bookmarkStart w:id="3167" w:name="MCCQCTEMPBM_00002988"/>
        <w:bookmarkStart w:id="3168" w:name="MCCQCTEMPBM_00002989"/>
        <w:bookmarkStart w:id="3169" w:name="MCCQCTEMPBM_00002990"/>
        <w:bookmarkStart w:id="3170" w:name="MCCQCTEMPBM_00002991"/>
        <w:bookmarkStart w:id="3171" w:name="MCCQCTEMPBM_00002992"/>
        <w:bookmarkStart w:id="3172" w:name="MCCQCTEMPBM_00002993"/>
        <w:bookmarkStart w:id="3173" w:name="MCCQCTEMPBM_00002994"/>
        <w:bookmarkStart w:id="3174" w:name="MCCQCTEMPBM_00002995"/>
        <w:bookmarkStart w:id="3175" w:name="MCCQCTEMPBM_00002996"/>
        <w:bookmarkStart w:id="3176" w:name="MCCQCTEMPBM_00002997"/>
        <w:bookmarkStart w:id="3177" w:name="MCCQCTEMPBM_00002998"/>
        <w:bookmarkStart w:id="3178" w:name="MCCQCTEMPBM_00002999"/>
        <w:bookmarkStart w:id="3179" w:name="MCCQCTEMPBM_00003000"/>
        <w:bookmarkStart w:id="3180" w:name="MCCQCTEMPBM_00003001"/>
        <w:bookmarkStart w:id="3181" w:name="MCCQCTEMPBM_00003002"/>
        <w:bookmarkStart w:id="3182" w:name="MCCQCTEMPBM_00003003"/>
        <w:bookmarkStart w:id="3183" w:name="MCCQCTEMPBM_00003004"/>
        <w:bookmarkStart w:id="3184" w:name="MCCQCTEMPBM_00003005"/>
        <w:bookmarkStart w:id="3185" w:name="MCCQCTEMPBM_00003006"/>
        <w:bookmarkStart w:id="3186" w:name="MCCQCTEMPBM_00003007"/>
        <w:bookmarkStart w:id="3187" w:name="MCCQCTEMPBM_00003008"/>
        <w:bookmarkStart w:id="3188" w:name="MCCQCTEMPBM_00003009"/>
        <w:bookmarkStart w:id="3189" w:name="MCCQCTEMPBM_00003010"/>
        <w:bookmarkStart w:id="3190" w:name="MCCQCTEMPBM_00003011"/>
        <w:bookmarkStart w:id="3191" w:name="MCCQCTEMPBM_00003012"/>
        <w:bookmarkStart w:id="3192" w:name="MCCQCTEMPBM_00003013"/>
        <w:bookmarkStart w:id="3193" w:name="MCCQCTEMPBM_00003014"/>
        <w:bookmarkStart w:id="3194" w:name="MCCQCTEMPBM_00003015"/>
        <w:bookmarkStart w:id="3195" w:name="MCCQCTEMPBM_00003016"/>
        <w:bookmarkStart w:id="3196" w:name="MCCQCTEMPBM_00003017"/>
        <w:bookmarkStart w:id="3197" w:name="MCCQCTEMPBM_00003018"/>
        <w:bookmarkStart w:id="3198" w:name="MCCQCTEMPBM_00003019"/>
        <w:bookmarkStart w:id="3199" w:name="MCCQCTEMPBM_00003020"/>
        <w:bookmarkStart w:id="3200" w:name="MCCQCTEMPBM_00003021"/>
        <w:bookmarkStart w:id="3201" w:name="MCCQCTEMPBM_00003022"/>
        <w:bookmarkStart w:id="3202" w:name="MCCQCTEMPBM_00003023"/>
        <w:bookmarkStart w:id="3203" w:name="MCCQCTEMPBM_00003024"/>
        <w:bookmarkStart w:id="3204" w:name="MCCQCTEMPBM_00003025"/>
        <w:bookmarkStart w:id="3205" w:name="MCCQCTEMPBM_00003026"/>
        <w:bookmarkStart w:id="3206" w:name="MCCQCTEMPBM_00003027"/>
        <w:bookmarkStart w:id="3207" w:name="MCCQCTEMPBM_00003028"/>
        <w:bookmarkStart w:id="3208" w:name="MCCQCTEMPBM_00003029"/>
        <w:bookmarkStart w:id="3209" w:name="MCCQCTEMPBM_00003030"/>
        <w:bookmarkStart w:id="3210" w:name="MCCQCTEMPBM_00003031"/>
        <w:bookmarkStart w:id="3211" w:name="MCCQCTEMPBM_00003032"/>
        <w:bookmarkStart w:id="3212" w:name="MCCQCTEMPBM_00003033"/>
        <w:bookmarkStart w:id="3213" w:name="MCCQCTEMPBM_00003034"/>
        <w:bookmarkStart w:id="3214" w:name="MCCQCTEMPBM_00003035"/>
        <w:bookmarkStart w:id="3215" w:name="MCCQCTEMPBM_00003036"/>
        <w:bookmarkStart w:id="3216" w:name="MCCQCTEMPBM_00003037"/>
        <w:bookmarkStart w:id="3217" w:name="MCCQCTEMPBM_00003038"/>
        <w:bookmarkStart w:id="3218" w:name="MCCQCTEMPBM_00003039"/>
        <w:bookmarkStart w:id="3219" w:name="MCCQCTEMPBM_00003040"/>
        <w:bookmarkStart w:id="3220" w:name="MCCQCTEMPBM_00003041"/>
        <w:bookmarkStart w:id="3221" w:name="MCCQCTEMPBM_00003042"/>
        <w:bookmarkStart w:id="3222" w:name="MCCQCTEMPBM_00003043"/>
        <w:bookmarkStart w:id="3223" w:name="MCCQCTEMPBM_00003044"/>
        <w:bookmarkStart w:id="3224" w:name="MCCQCTEMPBM_00003045"/>
        <w:bookmarkStart w:id="3225" w:name="MCCQCTEMPBM_00003046"/>
        <w:bookmarkStart w:id="3226" w:name="MCCQCTEMPBM_00003047"/>
        <w:bookmarkStart w:id="3227" w:name="MCCQCTEMPBM_00003048"/>
        <w:bookmarkStart w:id="3228" w:name="MCCQCTEMPBM_00003049"/>
        <w:bookmarkStart w:id="3229" w:name="MCCQCTEMPBM_00003050"/>
        <w:bookmarkStart w:id="3230" w:name="MCCQCTEMPBM_00003051"/>
        <w:bookmarkStart w:id="3231" w:name="MCCQCTEMPBM_00003052"/>
        <w:bookmarkStart w:id="3232" w:name="MCCQCTEMPBM_00003053"/>
        <w:bookmarkStart w:id="3233" w:name="MCCQCTEMPBM_00003054"/>
        <w:bookmarkStart w:id="3234" w:name="MCCQCTEMPBM_00003055"/>
        <w:bookmarkStart w:id="3235" w:name="MCCQCTEMPBM_00003056"/>
        <w:bookmarkStart w:id="3236" w:name="MCCQCTEMPBM_00003057"/>
        <w:bookmarkStart w:id="3237" w:name="MCCQCTEMPBM_00003058"/>
        <w:bookmarkStart w:id="3238" w:name="MCCQCTEMPBM_00003059"/>
        <w:bookmarkStart w:id="3239" w:name="MCCQCTEMPBM_00003060"/>
        <w:bookmarkStart w:id="3240" w:name="MCCQCTEMPBM_00003061"/>
        <w:bookmarkStart w:id="3241" w:name="MCCQCTEMPBM_00003062"/>
        <w:bookmarkStart w:id="3242" w:name="MCCQCTEMPBM_00003063"/>
        <w:bookmarkStart w:id="3243" w:name="MCCQCTEMPBM_00003064"/>
        <w:bookmarkStart w:id="3244" w:name="MCCQCTEMPBM_00003065"/>
        <w:bookmarkStart w:id="3245" w:name="MCCQCTEMPBM_00003066"/>
        <w:bookmarkStart w:id="3246" w:name="MCCQCTEMPBM_00003067"/>
        <w:bookmarkStart w:id="3247" w:name="MCCQCTEMPBM_00003068"/>
        <w:bookmarkStart w:id="3248" w:name="MCCQCTEMPBM_00003069"/>
        <w:bookmarkStart w:id="3249" w:name="MCCQCTEMPBM_00003070"/>
        <w:bookmarkStart w:id="3250" w:name="MCCQCTEMPBM_00003071"/>
        <w:bookmarkStart w:id="3251" w:name="MCCQCTEMPBM_00003072"/>
        <w:bookmarkStart w:id="3252" w:name="MCCQCTEMPBM_00003073"/>
        <w:bookmarkStart w:id="3253" w:name="MCCQCTEMPBM_00003074"/>
        <w:bookmarkStart w:id="3254" w:name="MCCQCTEMPBM_00003075"/>
        <w:bookmarkStart w:id="3255" w:name="MCCQCTEMPBM_00003076"/>
        <w:bookmarkStart w:id="3256" w:name="MCCQCTEMPBM_00003077"/>
        <w:bookmarkStart w:id="3257" w:name="MCCQCTEMPBM_00003078"/>
        <w:bookmarkStart w:id="3258" w:name="MCCQCTEMPBM_00003079"/>
        <w:bookmarkStart w:id="3259" w:name="MCCQCTEMPBM_00003080"/>
        <w:bookmarkStart w:id="3260" w:name="MCCQCTEMPBM_00003081"/>
        <w:bookmarkStart w:id="3261" w:name="MCCQCTEMPBM_00003082"/>
        <w:bookmarkStart w:id="3262" w:name="MCCQCTEMPBM_00003083"/>
        <w:bookmarkStart w:id="3263" w:name="MCCQCTEMPBM_00003084"/>
        <w:bookmarkStart w:id="3264" w:name="MCCQCTEMPBM_00003085"/>
        <w:bookmarkStart w:id="3265" w:name="MCCQCTEMPBM_00003086"/>
        <w:bookmarkStart w:id="3266" w:name="MCCQCTEMPBM_00003087"/>
        <w:bookmarkStart w:id="3267" w:name="MCCQCTEMPBM_00003088"/>
        <w:bookmarkStart w:id="3268" w:name="MCCQCTEMPBM_00003089"/>
        <w:bookmarkStart w:id="3269" w:name="MCCQCTEMPBM_00003090"/>
        <w:bookmarkStart w:id="3270" w:name="MCCQCTEMPBM_00003091"/>
        <w:bookmarkStart w:id="3271" w:name="MCCQCTEMPBM_00003092"/>
        <w:bookmarkStart w:id="3272" w:name="MCCQCTEMPBM_00003093"/>
        <w:bookmarkStart w:id="3273" w:name="MCCQCTEMPBM_00003094"/>
        <w:bookmarkStart w:id="3274" w:name="MCCQCTEMPBM_00003095"/>
        <w:bookmarkStart w:id="3275" w:name="MCCQCTEMPBM_00003096"/>
        <w:bookmarkStart w:id="3276" w:name="MCCQCTEMPBM_00003097"/>
        <w:bookmarkStart w:id="3277" w:name="MCCQCTEMPBM_00003098"/>
        <w:bookmarkStart w:id="3278" w:name="MCCQCTEMPBM_00003099"/>
        <w:bookmarkStart w:id="3279" w:name="MCCQCTEMPBM_00003100"/>
        <w:bookmarkStart w:id="3280" w:name="MCCQCTEMPBM_00003101"/>
        <w:bookmarkStart w:id="3281" w:name="MCCQCTEMPBM_00003102"/>
        <w:bookmarkStart w:id="3282" w:name="MCCQCTEMPBM_00003103"/>
        <w:bookmarkStart w:id="3283" w:name="MCCQCTEMPBM_00003104"/>
        <w:bookmarkStart w:id="3284" w:name="MCCQCTEMPBM_00003105"/>
        <w:bookmarkStart w:id="3285" w:name="MCCQCTEMPBM_00003106"/>
        <w:bookmarkStart w:id="3286" w:name="MCCQCTEMPBM_00003107"/>
        <w:bookmarkStart w:id="3287" w:name="MCCQCTEMPBM_00003108"/>
        <w:bookmarkStart w:id="3288" w:name="MCCQCTEMPBM_00003109"/>
        <w:bookmarkStart w:id="3289" w:name="MCCQCTEMPBM_00003110"/>
        <w:bookmarkStart w:id="3290" w:name="MCCQCTEMPBM_00003111"/>
        <w:bookmarkStart w:id="3291" w:name="MCCQCTEMPBM_00003112"/>
        <w:bookmarkStart w:id="3292" w:name="MCCQCTEMPBM_00003113"/>
        <w:bookmarkStart w:id="3293" w:name="MCCQCTEMPBM_00003114"/>
        <w:bookmarkStart w:id="3294" w:name="MCCQCTEMPBM_00003115"/>
        <w:bookmarkStart w:id="3295" w:name="MCCQCTEMPBM_00003116"/>
        <w:bookmarkStart w:id="3296" w:name="MCCQCTEMPBM_00003117"/>
        <w:bookmarkStart w:id="3297" w:name="MCCQCTEMPBM_00003118"/>
        <w:bookmarkStart w:id="3298" w:name="MCCQCTEMPBM_00003119"/>
        <w:bookmarkStart w:id="3299" w:name="MCCQCTEMPBM_00003120"/>
        <w:bookmarkStart w:id="3300" w:name="MCCQCTEMPBM_00003121"/>
        <w:bookmarkStart w:id="3301" w:name="MCCQCTEMPBM_00003122"/>
        <w:bookmarkStart w:id="3302" w:name="MCCQCTEMPBM_00003123"/>
        <w:bookmarkStart w:id="3303" w:name="MCCQCTEMPBM_00003124"/>
        <w:bookmarkStart w:id="3304" w:name="MCCQCTEMPBM_00003125"/>
        <w:bookmarkStart w:id="3305" w:name="MCCQCTEMPBM_00003126"/>
        <w:bookmarkStart w:id="3306" w:name="MCCQCTEMPBM_00003127"/>
        <w:bookmarkStart w:id="3307" w:name="MCCQCTEMPBM_00003128"/>
        <w:bookmarkStart w:id="3308" w:name="MCCQCTEMPBM_00003129"/>
        <w:bookmarkStart w:id="3309" w:name="MCCQCTEMPBM_00003130"/>
        <w:bookmarkStart w:id="3310" w:name="MCCQCTEMPBM_00003131"/>
        <w:bookmarkStart w:id="3311" w:name="MCCQCTEMPBM_00003132"/>
        <w:bookmarkStart w:id="3312" w:name="MCCQCTEMPBM_00003133"/>
        <w:bookmarkStart w:id="3313" w:name="MCCQCTEMPBM_00003134"/>
        <w:bookmarkStart w:id="3314" w:name="MCCQCTEMPBM_00003135"/>
        <w:bookmarkStart w:id="3315" w:name="MCCQCTEMPBM_00003136"/>
        <w:bookmarkStart w:id="3316" w:name="MCCQCTEMPBM_00003137"/>
        <w:bookmarkStart w:id="3317" w:name="MCCQCTEMPBM_00003138"/>
        <w:bookmarkStart w:id="3318" w:name="MCCQCTEMPBM_00003139"/>
        <w:bookmarkStart w:id="3319" w:name="MCCQCTEMPBM_00003140"/>
        <w:bookmarkStart w:id="3320" w:name="MCCQCTEMPBM_00003141"/>
        <w:bookmarkStart w:id="3321" w:name="MCCQCTEMPBM_00003142"/>
        <w:bookmarkStart w:id="3322" w:name="MCCQCTEMPBM_00003143"/>
        <w:bookmarkStart w:id="3323" w:name="MCCQCTEMPBM_00003144"/>
        <w:bookmarkStart w:id="3324" w:name="MCCQCTEMPBM_00003145"/>
        <w:bookmarkStart w:id="3325" w:name="MCCQCTEMPBM_00003146"/>
        <w:bookmarkStart w:id="3326" w:name="MCCQCTEMPBM_00003147"/>
        <w:bookmarkStart w:id="3327" w:name="MCCQCTEMPBM_00003148"/>
        <w:bookmarkStart w:id="3328" w:name="MCCQCTEMPBM_00003149"/>
        <w:bookmarkStart w:id="3329" w:name="MCCQCTEMPBM_00003150"/>
        <w:bookmarkStart w:id="3330" w:name="MCCQCTEMPBM_00003151"/>
        <w:bookmarkStart w:id="3331" w:name="MCCQCTEMPBM_00003152"/>
        <w:bookmarkStart w:id="3332" w:name="MCCQCTEMPBM_00003153"/>
        <w:bookmarkStart w:id="3333" w:name="MCCQCTEMPBM_00003154"/>
        <w:bookmarkStart w:id="3334" w:name="MCCQCTEMPBM_00003155"/>
        <w:bookmarkStart w:id="3335" w:name="MCCQCTEMPBM_00003156"/>
        <w:bookmarkStart w:id="3336" w:name="MCCQCTEMPBM_00003157"/>
        <w:bookmarkStart w:id="3337" w:name="MCCQCTEMPBM_00003158"/>
        <w:bookmarkStart w:id="3338" w:name="MCCQCTEMPBM_00003159"/>
        <w:bookmarkStart w:id="3339" w:name="MCCQCTEMPBM_00003160"/>
        <w:bookmarkStart w:id="3340" w:name="MCCQCTEMPBM_00003161"/>
        <w:bookmarkStart w:id="3341" w:name="MCCQCTEMPBM_00003162"/>
        <w:bookmarkStart w:id="3342" w:name="MCCQCTEMPBM_00003163"/>
        <w:bookmarkStart w:id="3343" w:name="MCCQCTEMPBM_00003164"/>
        <w:bookmarkStart w:id="3344" w:name="MCCQCTEMPBM_00003165"/>
        <w:bookmarkStart w:id="3345" w:name="MCCQCTEMPBM_00003166"/>
        <w:bookmarkStart w:id="3346" w:name="MCCQCTEMPBM_00003167"/>
        <w:bookmarkStart w:id="3347" w:name="MCCQCTEMPBM_00003168"/>
        <w:bookmarkStart w:id="3348" w:name="MCCQCTEMPBM_00003169"/>
        <w:bookmarkStart w:id="3349" w:name="MCCQCTEMPBM_00003170"/>
        <w:bookmarkStart w:id="3350" w:name="MCCQCTEMPBM_00003171"/>
        <w:bookmarkStart w:id="3351" w:name="MCCQCTEMPBM_00003172"/>
        <w:bookmarkStart w:id="3352" w:name="MCCQCTEMPBM_00003173"/>
        <w:bookmarkStart w:id="3353" w:name="MCCQCTEMPBM_00003174"/>
        <w:bookmarkStart w:id="3354" w:name="MCCQCTEMPBM_00003175"/>
        <w:bookmarkStart w:id="3355" w:name="MCCQCTEMPBM_00003176"/>
        <w:bookmarkStart w:id="3356" w:name="MCCQCTEMPBM_00003177"/>
        <w:bookmarkStart w:id="3357" w:name="MCCQCTEMPBM_00003178"/>
        <w:bookmarkStart w:id="3358" w:name="MCCQCTEMPBM_00003179"/>
        <w:bookmarkStart w:id="3359" w:name="MCCQCTEMPBM_00003180"/>
        <w:bookmarkStart w:id="3360" w:name="MCCQCTEMPBM_00003181"/>
        <w:bookmarkStart w:id="3361" w:name="MCCQCTEMPBM_00003182"/>
        <w:bookmarkStart w:id="3362" w:name="MCCQCTEMPBM_00003183"/>
        <w:bookmarkStart w:id="3363" w:name="MCCQCTEMPBM_00003184"/>
        <w:bookmarkStart w:id="3364" w:name="MCCQCTEMPBM_00003185"/>
        <w:bookmarkStart w:id="3365" w:name="MCCQCTEMPBM_00003186"/>
        <w:bookmarkStart w:id="3366" w:name="MCCQCTEMPBM_00003187"/>
        <w:bookmarkStart w:id="3367" w:name="MCCQCTEMPBM_00003188"/>
        <w:bookmarkStart w:id="3368" w:name="MCCQCTEMPBM_00003189"/>
        <w:bookmarkStart w:id="3369" w:name="MCCQCTEMPBM_00003190"/>
        <w:bookmarkStart w:id="3370" w:name="MCCQCTEMPBM_00003191"/>
        <w:bookmarkStart w:id="3371" w:name="MCCQCTEMPBM_00003192"/>
        <w:bookmarkStart w:id="3372" w:name="MCCQCTEMPBM_00003193"/>
        <w:bookmarkStart w:id="3373" w:name="MCCQCTEMPBM_00003194"/>
        <w:bookmarkStart w:id="3374" w:name="MCCQCTEMPBM_00003195"/>
        <w:bookmarkStart w:id="3375" w:name="MCCQCTEMPBM_00003196"/>
        <w:bookmarkStart w:id="3376" w:name="MCCQCTEMPBM_00003197"/>
        <w:bookmarkStart w:id="3377" w:name="MCCQCTEMPBM_00003198"/>
        <w:bookmarkStart w:id="3378" w:name="MCCQCTEMPBM_00003199"/>
        <w:bookmarkStart w:id="3379" w:name="MCCQCTEMPBM_00003200"/>
        <w:bookmarkStart w:id="3380" w:name="MCCQCTEMPBM_00003201"/>
        <w:bookmarkStart w:id="3381" w:name="MCCQCTEMPBM_00003202"/>
        <w:bookmarkStart w:id="3382" w:name="MCCQCTEMPBM_00003203"/>
        <w:bookmarkStart w:id="3383" w:name="MCCQCTEMPBM_00003204"/>
        <w:bookmarkStart w:id="3384" w:name="MCCQCTEMPBM_00003205"/>
        <w:bookmarkStart w:id="3385" w:name="MCCQCTEMPBM_00003206"/>
        <w:bookmarkStart w:id="3386" w:name="MCCQCTEMPBM_00003207"/>
        <w:bookmarkStart w:id="3387" w:name="MCCQCTEMPBM_00003208"/>
        <w:bookmarkStart w:id="3388" w:name="MCCQCTEMPBM_00003209"/>
        <w:bookmarkStart w:id="3389" w:name="MCCQCTEMPBM_00003210"/>
        <w:bookmarkStart w:id="3390" w:name="MCCQCTEMPBM_00003211"/>
        <w:bookmarkStart w:id="3391" w:name="MCCQCTEMPBM_00003212"/>
        <w:bookmarkStart w:id="3392" w:name="MCCQCTEMPBM_00003213"/>
        <w:bookmarkStart w:id="3393" w:name="MCCQCTEMPBM_00003214"/>
        <w:bookmarkStart w:id="3394" w:name="MCCQCTEMPBM_00003215"/>
        <w:bookmarkStart w:id="3395" w:name="MCCQCTEMPBM_00003216"/>
        <w:bookmarkStart w:id="3396" w:name="MCCQCTEMPBM_00003217"/>
        <w:bookmarkStart w:id="3397" w:name="MCCQCTEMPBM_00003218"/>
        <w:bookmarkStart w:id="3398" w:name="MCCQCTEMPBM_00003219"/>
        <w:bookmarkStart w:id="3399" w:name="MCCQCTEMPBM_00003220"/>
        <w:bookmarkStart w:id="3400" w:name="MCCQCTEMPBM_00003221"/>
        <w:bookmarkStart w:id="3401" w:name="MCCQCTEMPBM_00003222"/>
        <w:bookmarkStart w:id="3402" w:name="MCCQCTEMPBM_00003223"/>
        <w:bookmarkStart w:id="3403" w:name="MCCQCTEMPBM_00003224"/>
        <w:bookmarkStart w:id="3404" w:name="MCCQCTEMPBM_00003225"/>
        <w:bookmarkStart w:id="3405" w:name="MCCQCTEMPBM_00003226"/>
        <w:bookmarkStart w:id="3406" w:name="MCCQCTEMPBM_00003227"/>
        <w:bookmarkStart w:id="3407" w:name="MCCQCTEMPBM_00003228"/>
        <w:bookmarkStart w:id="3408" w:name="MCCQCTEMPBM_00003229"/>
        <w:bookmarkStart w:id="3409" w:name="MCCQCTEMPBM_00003230"/>
        <w:bookmarkStart w:id="3410" w:name="MCCQCTEMPBM_00003231"/>
        <w:bookmarkStart w:id="3411" w:name="MCCQCTEMPBM_00003232"/>
        <w:bookmarkStart w:id="3412" w:name="MCCQCTEMPBM_00003233"/>
        <w:bookmarkStart w:id="3413" w:name="MCCQCTEMPBM_00003234"/>
        <w:bookmarkStart w:id="3414" w:name="MCCQCTEMPBM_00003235"/>
        <w:bookmarkStart w:id="3415" w:name="MCCQCTEMPBM_00003236"/>
        <w:bookmarkStart w:id="3416" w:name="MCCQCTEMPBM_00003237"/>
        <w:bookmarkStart w:id="3417" w:name="MCCQCTEMPBM_00003238"/>
        <w:bookmarkStart w:id="3418" w:name="MCCQCTEMPBM_00003239"/>
        <w:bookmarkStart w:id="3419" w:name="MCCQCTEMPBM_00003240"/>
        <w:bookmarkStart w:id="3420" w:name="MCCQCTEMPBM_00003241"/>
        <w:bookmarkStart w:id="3421" w:name="MCCQCTEMPBM_00003242"/>
        <w:bookmarkStart w:id="3422" w:name="MCCQCTEMPBM_00003243"/>
        <w:bookmarkStart w:id="3423" w:name="MCCQCTEMPBM_00003244"/>
        <w:bookmarkStart w:id="3424" w:name="MCCQCTEMPBM_00003245"/>
        <w:bookmarkStart w:id="3425" w:name="MCCQCTEMPBM_00003246"/>
        <w:bookmarkStart w:id="3426" w:name="MCCQCTEMPBM_00003247"/>
        <w:bookmarkStart w:id="3427" w:name="MCCQCTEMPBM_00003248"/>
        <w:bookmarkStart w:id="3428" w:name="MCCQCTEMPBM_00003249"/>
        <w:bookmarkStart w:id="3429" w:name="MCCQCTEMPBM_00003250"/>
        <w:bookmarkStart w:id="3430" w:name="MCCQCTEMPBM_00003251"/>
        <w:bookmarkStart w:id="3431" w:name="MCCQCTEMPBM_00003252"/>
        <w:bookmarkStart w:id="3432" w:name="MCCQCTEMPBM_00003253"/>
        <w:bookmarkStart w:id="3433" w:name="MCCQCTEMPBM_00003254"/>
        <w:bookmarkStart w:id="3434" w:name="MCCQCTEMPBM_00003255"/>
        <w:bookmarkStart w:id="3435" w:name="MCCQCTEMPBM_00003256"/>
        <w:bookmarkStart w:id="3436" w:name="MCCQCTEMPBM_00003257"/>
        <w:bookmarkStart w:id="3437" w:name="MCCQCTEMPBM_00003258"/>
        <w:bookmarkStart w:id="3438" w:name="MCCQCTEMPBM_00003259"/>
        <w:bookmarkStart w:id="3439" w:name="MCCQCTEMPBM_00003260"/>
        <w:bookmarkStart w:id="3440" w:name="MCCQCTEMPBM_00003261"/>
        <w:bookmarkStart w:id="3441" w:name="MCCQCTEMPBM_00003262"/>
        <w:bookmarkStart w:id="3442" w:name="MCCQCTEMPBM_00003263"/>
        <w:bookmarkStart w:id="3443" w:name="MCCQCTEMPBM_00003264"/>
        <w:bookmarkStart w:id="3444" w:name="MCCQCTEMPBM_00003265"/>
        <w:bookmarkStart w:id="3445" w:name="MCCQCTEMPBM_00003266"/>
        <w:bookmarkStart w:id="3446" w:name="MCCQCTEMPBM_00003267"/>
        <w:bookmarkStart w:id="3447" w:name="MCCQCTEMPBM_00003268"/>
        <w:bookmarkStart w:id="3448" w:name="MCCQCTEMPBM_00003269"/>
        <w:bookmarkStart w:id="3449" w:name="MCCQCTEMPBM_00003270"/>
        <w:bookmarkStart w:id="3450" w:name="MCCQCTEMPBM_00003271"/>
        <w:bookmarkStart w:id="3451" w:name="MCCQCTEMPBM_00003272"/>
        <w:bookmarkStart w:id="3452" w:name="MCCQCTEMPBM_00003273"/>
        <w:bookmarkStart w:id="3453" w:name="MCCQCTEMPBM_00003274"/>
        <w:bookmarkStart w:id="3454" w:name="MCCQCTEMPBM_00003275"/>
        <w:bookmarkStart w:id="3455" w:name="MCCQCTEMPBM_00003276"/>
        <w:bookmarkStart w:id="3456" w:name="MCCQCTEMPBM_00003277"/>
        <w:bookmarkStart w:id="3457" w:name="MCCQCTEMPBM_00003278"/>
        <w:bookmarkStart w:id="3458" w:name="MCCQCTEMPBM_00003279"/>
        <w:bookmarkStart w:id="3459" w:name="MCCQCTEMPBM_00003280"/>
        <w:bookmarkStart w:id="3460" w:name="MCCQCTEMPBM_00003281"/>
        <w:bookmarkStart w:id="3461" w:name="MCCQCTEMPBM_00003282"/>
        <w:bookmarkStart w:id="3462" w:name="MCCQCTEMPBM_00003283"/>
        <w:bookmarkStart w:id="3463" w:name="MCCQCTEMPBM_00003284"/>
        <w:bookmarkStart w:id="3464" w:name="MCCQCTEMPBM_00003285"/>
        <w:bookmarkStart w:id="3465" w:name="MCCQCTEMPBM_00003286"/>
        <w:bookmarkStart w:id="3466" w:name="MCCQCTEMPBM_00003287"/>
        <w:bookmarkStart w:id="3467" w:name="MCCQCTEMPBM_00003288"/>
        <w:bookmarkStart w:id="3468" w:name="MCCQCTEMPBM_00003289"/>
        <w:bookmarkStart w:id="3469" w:name="MCCQCTEMPBM_00003290"/>
        <w:bookmarkStart w:id="3470" w:name="MCCQCTEMPBM_00003291"/>
        <w:bookmarkStart w:id="3471" w:name="MCCQCTEMPBM_00003292"/>
        <w:bookmarkStart w:id="3472" w:name="MCCQCTEMPBM_00003293"/>
        <w:bookmarkStart w:id="3473" w:name="MCCQCTEMPBM_00003294"/>
        <w:bookmarkStart w:id="3474" w:name="MCCQCTEMPBM_00003295"/>
        <w:bookmarkStart w:id="3475" w:name="MCCQCTEMPBM_00003296"/>
        <w:bookmarkStart w:id="3476" w:name="MCCQCTEMPBM_00003297"/>
        <w:bookmarkStart w:id="3477" w:name="MCCQCTEMPBM_00003298"/>
        <w:bookmarkStart w:id="3478" w:name="MCCQCTEMPBM_00003299"/>
        <w:bookmarkStart w:id="3479" w:name="MCCQCTEMPBM_00003300"/>
        <w:bookmarkStart w:id="3480" w:name="MCCQCTEMPBM_00003301"/>
        <w:bookmarkStart w:id="3481" w:name="MCCQCTEMPBM_00003302"/>
        <w:bookmarkStart w:id="3482" w:name="MCCQCTEMPBM_00003303"/>
        <w:bookmarkStart w:id="3483" w:name="MCCQCTEMPBM_00003304"/>
        <w:bookmarkStart w:id="3484" w:name="MCCQCTEMPBM_00003305"/>
        <w:bookmarkStart w:id="3485" w:name="MCCQCTEMPBM_00003306"/>
        <w:bookmarkStart w:id="3486" w:name="MCCQCTEMPBM_00003307"/>
        <w:bookmarkStart w:id="3487" w:name="MCCQCTEMPBM_00003308"/>
        <w:bookmarkStart w:id="3488" w:name="MCCQCTEMPBM_00003309"/>
        <w:bookmarkStart w:id="3489" w:name="MCCQCTEMPBM_00003310"/>
        <w:bookmarkStart w:id="3490" w:name="MCCQCTEMPBM_00003311"/>
        <w:bookmarkStart w:id="3491" w:name="MCCQCTEMPBM_00003312"/>
        <w:bookmarkStart w:id="3492" w:name="MCCQCTEMPBM_00003313"/>
        <w:bookmarkStart w:id="3493" w:name="MCCQCTEMPBM_00003314"/>
        <w:bookmarkStart w:id="3494" w:name="MCCQCTEMPBM_00003315"/>
        <w:bookmarkStart w:id="3495" w:name="MCCQCTEMPBM_00003316"/>
        <w:bookmarkStart w:id="3496" w:name="MCCQCTEMPBM_00003317"/>
        <w:bookmarkStart w:id="3497" w:name="MCCQCTEMPBM_00003318"/>
        <w:bookmarkStart w:id="3498" w:name="MCCQCTEMPBM_00003319"/>
        <w:bookmarkStart w:id="3499" w:name="MCCQCTEMPBM_00003320"/>
        <w:bookmarkStart w:id="3500" w:name="MCCQCTEMPBM_00003321"/>
        <w:bookmarkStart w:id="3501" w:name="MCCQCTEMPBM_00003322"/>
        <w:bookmarkStart w:id="3502" w:name="MCCQCTEMPBM_00003323"/>
        <w:bookmarkStart w:id="3503" w:name="MCCQCTEMPBM_00003324"/>
        <w:bookmarkStart w:id="3504" w:name="MCCQCTEMPBM_00003325"/>
        <w:bookmarkStart w:id="3505" w:name="MCCQCTEMPBM_00003326"/>
        <w:bookmarkStart w:id="3506" w:name="MCCQCTEMPBM_00003327"/>
        <w:bookmarkStart w:id="3507" w:name="MCCQCTEMPBM_00003328"/>
        <w:bookmarkStart w:id="3508" w:name="MCCQCTEMPBM_00003329"/>
        <w:bookmarkStart w:id="3509" w:name="MCCQCTEMPBM_00003330"/>
        <w:bookmarkStart w:id="3510" w:name="MCCQCTEMPBM_00003331"/>
        <w:bookmarkStart w:id="3511" w:name="MCCQCTEMPBM_00003332"/>
        <w:bookmarkStart w:id="3512" w:name="MCCQCTEMPBM_00003333"/>
        <w:bookmarkStart w:id="3513" w:name="MCCQCTEMPBM_00003334"/>
        <w:bookmarkStart w:id="3514" w:name="MCCQCTEMPBM_00003335"/>
        <w:bookmarkStart w:id="3515" w:name="MCCQCTEMPBM_00003336"/>
        <w:bookmarkStart w:id="3516" w:name="MCCQCTEMPBM_00003337"/>
        <w:bookmarkStart w:id="3517" w:name="MCCQCTEMPBM_00003338"/>
        <w:bookmarkStart w:id="3518" w:name="MCCQCTEMPBM_00003339"/>
        <w:bookmarkStart w:id="3519" w:name="MCCQCTEMPBM_00003340"/>
        <w:bookmarkStart w:id="3520" w:name="MCCQCTEMPBM_00003341"/>
        <w:bookmarkStart w:id="3521" w:name="MCCQCTEMPBM_00003342"/>
        <w:bookmarkStart w:id="3522" w:name="MCCQCTEMPBM_00003343"/>
        <w:bookmarkStart w:id="3523" w:name="MCCQCTEMPBM_00003344"/>
        <w:bookmarkStart w:id="3524" w:name="MCCQCTEMPBM_00003345"/>
        <w:bookmarkStart w:id="3525" w:name="MCCQCTEMPBM_00003346"/>
        <w:bookmarkStart w:id="3526" w:name="MCCQCTEMPBM_00003347"/>
        <w:bookmarkStart w:id="3527" w:name="MCCQCTEMPBM_00003348"/>
        <w:bookmarkStart w:id="3528" w:name="MCCQCTEMPBM_00003349"/>
        <w:bookmarkStart w:id="3529" w:name="MCCQCTEMPBM_00003350"/>
        <w:bookmarkStart w:id="3530" w:name="MCCQCTEMPBM_00003351"/>
        <w:bookmarkStart w:id="3531" w:name="MCCQCTEMPBM_00003352"/>
        <w:bookmarkStart w:id="3532" w:name="MCCQCTEMPBM_00003353"/>
        <w:bookmarkStart w:id="3533" w:name="MCCQCTEMPBM_00003354"/>
        <w:bookmarkStart w:id="3534" w:name="MCCQCTEMPBM_00003355"/>
        <w:bookmarkStart w:id="3535" w:name="MCCQCTEMPBM_00003356"/>
        <w:bookmarkStart w:id="3536" w:name="MCCQCTEMPBM_00003357"/>
        <w:bookmarkStart w:id="3537" w:name="MCCQCTEMPBM_00003358"/>
        <w:bookmarkStart w:id="3538" w:name="MCCQCTEMPBM_00003359"/>
        <w:bookmarkStart w:id="3539" w:name="MCCQCTEMPBM_00003360"/>
        <w:bookmarkStart w:id="3540" w:name="MCCQCTEMPBM_00003361"/>
        <w:bookmarkStart w:id="3541" w:name="MCCQCTEMPBM_00003362"/>
        <w:bookmarkStart w:id="3542" w:name="MCCQCTEMPBM_00003363"/>
        <w:bookmarkStart w:id="3543" w:name="MCCQCTEMPBM_00003364"/>
        <w:bookmarkStart w:id="3544" w:name="MCCQCTEMPBM_00003365"/>
        <w:bookmarkStart w:id="3545" w:name="MCCQCTEMPBM_00003366"/>
        <w:bookmarkStart w:id="3546" w:name="MCCQCTEMPBM_00003367"/>
        <w:bookmarkStart w:id="3547" w:name="MCCQCTEMPBM_00003368"/>
        <w:bookmarkStart w:id="3548" w:name="MCCQCTEMPBM_00003369"/>
        <w:bookmarkStart w:id="3549" w:name="MCCQCTEMPBM_00003370"/>
        <w:bookmarkStart w:id="3550" w:name="MCCQCTEMPBM_00003371"/>
        <w:bookmarkStart w:id="3551" w:name="MCCQCTEMPBM_00003372"/>
        <w:bookmarkStart w:id="3552" w:name="MCCQCTEMPBM_00003373"/>
        <w:bookmarkStart w:id="3553" w:name="MCCQCTEMPBM_00003374"/>
        <w:bookmarkStart w:id="3554" w:name="MCCQCTEMPBM_00003375"/>
        <w:bookmarkStart w:id="3555" w:name="MCCQCTEMPBM_00003376"/>
        <w:bookmarkStart w:id="3556" w:name="MCCQCTEMPBM_00003377"/>
        <w:bookmarkStart w:id="3557" w:name="MCCQCTEMPBM_00003378"/>
        <w:bookmarkStart w:id="3558" w:name="MCCQCTEMPBM_00003379"/>
        <w:bookmarkStart w:id="3559" w:name="MCCQCTEMPBM_00003380"/>
        <w:bookmarkStart w:id="3560" w:name="MCCQCTEMPBM_00003381"/>
        <w:bookmarkStart w:id="3561" w:name="MCCQCTEMPBM_00003382"/>
        <w:bookmarkStart w:id="3562" w:name="MCCQCTEMPBM_00003383"/>
        <w:bookmarkStart w:id="3563" w:name="MCCQCTEMPBM_00003384"/>
        <w:bookmarkStart w:id="3564" w:name="MCCQCTEMPBM_00003385"/>
        <w:bookmarkStart w:id="3565" w:name="MCCQCTEMPBM_00003386"/>
        <w:bookmarkStart w:id="3566" w:name="MCCQCTEMPBM_00003387"/>
        <w:bookmarkStart w:id="3567" w:name="MCCQCTEMPBM_00003388"/>
        <w:bookmarkStart w:id="3568" w:name="MCCQCTEMPBM_00003389"/>
        <w:bookmarkStart w:id="3569" w:name="MCCQCTEMPBM_00003390"/>
        <w:bookmarkStart w:id="3570" w:name="MCCQCTEMPBM_00003391"/>
        <w:bookmarkStart w:id="3571" w:name="MCCQCTEMPBM_00003392"/>
        <w:bookmarkStart w:id="3572" w:name="MCCQCTEMPBM_00003393"/>
        <w:bookmarkStart w:id="3573" w:name="MCCQCTEMPBM_00003394"/>
        <w:bookmarkStart w:id="3574" w:name="MCCQCTEMPBM_00003395"/>
        <w:bookmarkStart w:id="3575" w:name="MCCQCTEMPBM_00003396"/>
        <w:bookmarkStart w:id="3576" w:name="MCCQCTEMPBM_00003397"/>
        <w:bookmarkStart w:id="3577" w:name="MCCQCTEMPBM_00003398"/>
        <w:bookmarkStart w:id="3578" w:name="MCCQCTEMPBM_00003399"/>
        <w:bookmarkStart w:id="3579" w:name="MCCQCTEMPBM_00003400"/>
        <w:bookmarkStart w:id="3580" w:name="MCCQCTEMPBM_00003401"/>
        <w:bookmarkStart w:id="3581" w:name="MCCQCTEMPBM_00003402"/>
        <w:bookmarkStart w:id="3582" w:name="MCCQCTEMPBM_00003403"/>
        <w:bookmarkStart w:id="3583" w:name="MCCQCTEMPBM_00003404"/>
        <w:bookmarkStart w:id="3584" w:name="MCCQCTEMPBM_00003405"/>
        <w:bookmarkStart w:id="3585" w:name="MCCQCTEMPBM_00003406"/>
        <w:bookmarkStart w:id="3586" w:name="MCCQCTEMPBM_00003407"/>
        <w:bookmarkStart w:id="3587" w:name="MCCQCTEMPBM_00003408"/>
        <w:bookmarkStart w:id="3588" w:name="MCCQCTEMPBM_00003409"/>
        <w:bookmarkStart w:id="3589" w:name="MCCQCTEMPBM_00003410"/>
        <w:bookmarkStart w:id="3590" w:name="MCCQCTEMPBM_00003411"/>
        <w:bookmarkStart w:id="3591" w:name="MCCQCTEMPBM_00003412"/>
        <w:bookmarkStart w:id="3592" w:name="MCCQCTEMPBM_00003413"/>
        <w:bookmarkStart w:id="3593" w:name="MCCQCTEMPBM_00003414"/>
        <w:bookmarkStart w:id="3594" w:name="MCCQCTEMPBM_00003415"/>
        <w:bookmarkStart w:id="3595" w:name="MCCQCTEMPBM_00003416"/>
        <w:bookmarkStart w:id="3596" w:name="MCCQCTEMPBM_00003417"/>
        <w:bookmarkStart w:id="3597" w:name="MCCQCTEMPBM_00003418"/>
        <w:bookmarkStart w:id="3598" w:name="MCCQCTEMPBM_00003419"/>
        <w:bookmarkStart w:id="3599" w:name="MCCQCTEMPBM_00003420"/>
        <w:bookmarkStart w:id="3600" w:name="MCCQCTEMPBM_00003421"/>
        <w:bookmarkStart w:id="3601" w:name="MCCQCTEMPBM_00003422"/>
        <w:bookmarkStart w:id="3602" w:name="MCCQCTEMPBM_00003423"/>
        <w:bookmarkStart w:id="3603" w:name="MCCQCTEMPBM_00003424"/>
        <w:bookmarkStart w:id="3604" w:name="MCCQCTEMPBM_00003425"/>
        <w:bookmarkStart w:id="3605" w:name="MCCQCTEMPBM_00003426"/>
        <w:bookmarkStart w:id="3606" w:name="MCCQCTEMPBM_00003427"/>
        <w:bookmarkStart w:id="3607" w:name="MCCQCTEMPBM_00003428"/>
        <w:bookmarkStart w:id="3608" w:name="MCCQCTEMPBM_00003429"/>
        <w:bookmarkStart w:id="3609" w:name="MCCQCTEMPBM_00003430"/>
        <w:bookmarkStart w:id="3610" w:name="MCCQCTEMPBM_00003431"/>
        <w:bookmarkStart w:id="3611" w:name="MCCQCTEMPBM_00003432"/>
        <w:bookmarkStart w:id="3612" w:name="MCCQCTEMPBM_00003433"/>
        <w:bookmarkStart w:id="3613" w:name="MCCQCTEMPBM_00003434"/>
        <w:bookmarkStart w:id="3614" w:name="MCCQCTEMPBM_00003435"/>
        <w:bookmarkStart w:id="3615" w:name="MCCQCTEMPBM_00003436"/>
        <w:bookmarkStart w:id="3616" w:name="MCCQCTEMPBM_00003437"/>
        <w:bookmarkStart w:id="3617" w:name="MCCQCTEMPBM_00003438"/>
        <w:bookmarkStart w:id="3618" w:name="MCCQCTEMPBM_00003439"/>
        <w:bookmarkStart w:id="3619" w:name="MCCQCTEMPBM_00003440"/>
        <w:bookmarkStart w:id="3620" w:name="MCCQCTEMPBM_00003441"/>
        <w:bookmarkStart w:id="3621" w:name="MCCQCTEMPBM_00003442"/>
        <w:bookmarkStart w:id="3622" w:name="MCCQCTEMPBM_00003443"/>
        <w:bookmarkStart w:id="3623" w:name="MCCQCTEMPBM_00003444"/>
        <w:bookmarkStart w:id="3624" w:name="MCCQCTEMPBM_00003445"/>
        <w:bookmarkStart w:id="3625" w:name="MCCQCTEMPBM_00003446"/>
        <w:bookmarkStart w:id="3626" w:name="MCCQCTEMPBM_00003447"/>
        <w:bookmarkStart w:id="3627" w:name="MCCQCTEMPBM_00003448"/>
        <w:bookmarkStart w:id="3628" w:name="MCCQCTEMPBM_00003449"/>
        <w:bookmarkStart w:id="3629" w:name="MCCQCTEMPBM_00003450"/>
        <w:bookmarkStart w:id="3630" w:name="MCCQCTEMPBM_00003451"/>
        <w:bookmarkStart w:id="3631" w:name="MCCQCTEMPBM_00003452"/>
        <w:bookmarkStart w:id="3632" w:name="MCCQCTEMPBM_00003453"/>
        <w:bookmarkStart w:id="3633" w:name="MCCQCTEMPBM_00003454"/>
        <w:bookmarkStart w:id="3634" w:name="MCCQCTEMPBM_00003455"/>
        <w:bookmarkStart w:id="3635" w:name="MCCQCTEMPBM_00003456"/>
        <w:bookmarkStart w:id="3636" w:name="MCCQCTEMPBM_00003457"/>
        <w:bookmarkStart w:id="3637" w:name="MCCQCTEMPBM_00003458"/>
        <w:bookmarkStart w:id="3638" w:name="MCCQCTEMPBM_00003459"/>
        <w:bookmarkStart w:id="3639" w:name="MCCQCTEMPBM_00003460"/>
        <w:bookmarkStart w:id="3640" w:name="MCCQCTEMPBM_00003461"/>
        <w:bookmarkStart w:id="3641" w:name="MCCQCTEMPBM_00003462"/>
        <w:bookmarkStart w:id="3642" w:name="MCCQCTEMPBM_00003463"/>
        <w:bookmarkStart w:id="3643" w:name="MCCQCTEMPBM_00003464"/>
        <w:bookmarkStart w:id="3644" w:name="MCCQCTEMPBM_00003465"/>
        <w:bookmarkStart w:id="3645" w:name="MCCQCTEMPBM_00003466"/>
        <w:bookmarkStart w:id="3646" w:name="MCCQCTEMPBM_00003467"/>
        <w:bookmarkStart w:id="3647" w:name="MCCQCTEMPBM_00003468"/>
        <w:bookmarkStart w:id="3648" w:name="MCCQCTEMPBM_00003469"/>
        <w:bookmarkStart w:id="3649" w:name="MCCQCTEMPBM_00003470"/>
        <w:bookmarkStart w:id="3650" w:name="MCCQCTEMPBM_00003471"/>
        <w:bookmarkStart w:id="3651" w:name="MCCQCTEMPBM_00003472"/>
        <w:bookmarkStart w:id="3652" w:name="MCCQCTEMPBM_00003473"/>
        <w:bookmarkStart w:id="3653" w:name="MCCQCTEMPBM_00003474"/>
        <w:bookmarkStart w:id="3654" w:name="MCCQCTEMPBM_00003475"/>
        <w:bookmarkStart w:id="3655" w:name="MCCQCTEMPBM_00003476"/>
        <w:bookmarkStart w:id="3656" w:name="MCCQCTEMPBM_00003477"/>
        <w:bookmarkStart w:id="3657" w:name="MCCQCTEMPBM_00003478"/>
        <w:bookmarkStart w:id="3658" w:name="MCCQCTEMPBM_00003479"/>
        <w:bookmarkStart w:id="3659" w:name="MCCQCTEMPBM_00003480"/>
        <w:bookmarkStart w:id="3660" w:name="MCCQCTEMPBM_00003481"/>
        <w:bookmarkStart w:id="3661" w:name="MCCQCTEMPBM_00003482"/>
        <w:bookmarkStart w:id="3662" w:name="MCCQCTEMPBM_00003483"/>
        <w:bookmarkStart w:id="3663" w:name="MCCQCTEMPBM_00003484"/>
        <w:bookmarkStart w:id="3664" w:name="MCCQCTEMPBM_00003485"/>
        <w:bookmarkStart w:id="3665" w:name="MCCQCTEMPBM_00003486"/>
        <w:bookmarkStart w:id="3666" w:name="MCCQCTEMPBM_00003487"/>
        <w:bookmarkStart w:id="3667" w:name="MCCQCTEMPBM_00003488"/>
        <w:bookmarkStart w:id="3668" w:name="MCCQCTEMPBM_00003489"/>
        <w:bookmarkStart w:id="3669" w:name="MCCQCTEMPBM_00003490"/>
        <w:bookmarkStart w:id="3670" w:name="MCCQCTEMPBM_00003491"/>
        <w:bookmarkStart w:id="3671" w:name="MCCQCTEMPBM_00003492"/>
        <w:bookmarkStart w:id="3672" w:name="MCCQCTEMPBM_00003493"/>
        <w:bookmarkStart w:id="3673" w:name="MCCQCTEMPBM_00003494"/>
        <w:bookmarkStart w:id="3674" w:name="MCCQCTEMPBM_00003495"/>
        <w:bookmarkStart w:id="3675" w:name="MCCQCTEMPBM_00003496"/>
        <w:bookmarkStart w:id="3676" w:name="MCCQCTEMPBM_00003497"/>
        <w:bookmarkStart w:id="3677" w:name="MCCQCTEMPBM_00003498"/>
        <w:bookmarkStart w:id="3678" w:name="MCCQCTEMPBM_00003499"/>
        <w:bookmarkStart w:id="3679" w:name="MCCQCTEMPBM_00003500"/>
        <w:bookmarkStart w:id="3680" w:name="MCCQCTEMPBM_00003501"/>
        <w:bookmarkStart w:id="3681" w:name="MCCQCTEMPBM_00003502"/>
        <w:bookmarkStart w:id="3682" w:name="MCCQCTEMPBM_00003503"/>
        <w:bookmarkStart w:id="3683" w:name="MCCQCTEMPBM_00003504"/>
        <w:bookmarkStart w:id="3684" w:name="MCCQCTEMPBM_00003505"/>
        <w:bookmarkStart w:id="3685" w:name="MCCQCTEMPBM_00003506"/>
        <w:bookmarkStart w:id="3686" w:name="MCCQCTEMPBM_00003507"/>
        <w:bookmarkStart w:id="3687" w:name="MCCQCTEMPBM_00003508"/>
        <w:bookmarkStart w:id="3688" w:name="MCCQCTEMPBM_00003509"/>
        <w:bookmarkStart w:id="3689" w:name="MCCQCTEMPBM_00003510"/>
        <w:bookmarkStart w:id="3690" w:name="MCCQCTEMPBM_00003511"/>
        <w:bookmarkStart w:id="3691" w:name="MCCQCTEMPBM_00003512"/>
        <w:bookmarkStart w:id="3692" w:name="MCCQCTEMPBM_00003513"/>
        <w:bookmarkStart w:id="3693" w:name="MCCQCTEMPBM_00003514"/>
        <w:bookmarkStart w:id="3694" w:name="MCCQCTEMPBM_00003515"/>
        <w:bookmarkStart w:id="3695" w:name="MCCQCTEMPBM_00003516"/>
        <w:bookmarkStart w:id="3696" w:name="MCCQCTEMPBM_00003517"/>
        <w:bookmarkStart w:id="3697" w:name="MCCQCTEMPBM_00003518"/>
        <w:bookmarkStart w:id="3698" w:name="MCCQCTEMPBM_00003519"/>
        <w:bookmarkStart w:id="3699" w:name="MCCQCTEMPBM_00003520"/>
        <w:bookmarkStart w:id="3700" w:name="MCCQCTEMPBM_00003521"/>
        <w:bookmarkStart w:id="3701" w:name="MCCQCTEMPBM_00003522"/>
        <w:bookmarkStart w:id="3702" w:name="MCCQCTEMPBM_00003523"/>
        <w:bookmarkStart w:id="3703" w:name="MCCQCTEMPBM_00003524"/>
        <w:bookmarkStart w:id="3704" w:name="MCCQCTEMPBM_00003525"/>
        <w:bookmarkStart w:id="3705" w:name="MCCQCTEMPBM_00003526"/>
        <w:bookmarkStart w:id="3706" w:name="MCCQCTEMPBM_00003527"/>
        <w:bookmarkStart w:id="3707" w:name="MCCQCTEMPBM_00003528"/>
        <w:bookmarkStart w:id="3708" w:name="MCCQCTEMPBM_00003529"/>
        <w:bookmarkStart w:id="3709" w:name="MCCQCTEMPBM_00003530"/>
        <w:bookmarkStart w:id="3710" w:name="MCCQCTEMPBM_00003531"/>
        <w:bookmarkStart w:id="3711" w:name="MCCQCTEMPBM_00003532"/>
        <w:bookmarkStart w:id="3712" w:name="MCCQCTEMPBM_00003533"/>
        <w:bookmarkStart w:id="3713" w:name="MCCQCTEMPBM_00003534"/>
        <w:bookmarkStart w:id="3714" w:name="MCCQCTEMPBM_00003535"/>
        <w:bookmarkStart w:id="3715" w:name="MCCQCTEMPBM_00003536"/>
        <w:bookmarkStart w:id="3716" w:name="MCCQCTEMPBM_00003537"/>
        <w:bookmarkStart w:id="3717" w:name="MCCQCTEMPBM_00003538"/>
        <w:bookmarkStart w:id="3718" w:name="MCCQCTEMPBM_00003539"/>
        <w:bookmarkStart w:id="3719" w:name="MCCQCTEMPBM_00003540"/>
        <w:bookmarkStart w:id="3720" w:name="MCCQCTEMPBM_00003541"/>
        <w:bookmarkStart w:id="3721" w:name="MCCQCTEMPBM_00003542"/>
        <w:bookmarkStart w:id="3722" w:name="MCCQCTEMPBM_00003543"/>
        <w:bookmarkStart w:id="3723" w:name="MCCQCTEMPBM_00003544"/>
        <w:bookmarkStart w:id="3724" w:name="MCCQCTEMPBM_00003545"/>
        <w:bookmarkStart w:id="3725" w:name="MCCQCTEMPBM_00003546"/>
        <w:bookmarkStart w:id="3726" w:name="MCCQCTEMPBM_00003547"/>
        <w:bookmarkStart w:id="3727" w:name="MCCQCTEMPBM_00003548"/>
        <w:bookmarkStart w:id="3728" w:name="MCCQCTEMPBM_00003549"/>
        <w:bookmarkStart w:id="3729" w:name="MCCQCTEMPBM_00003550"/>
        <w:bookmarkStart w:id="3730" w:name="MCCQCTEMPBM_00003551"/>
        <w:bookmarkStart w:id="3731" w:name="MCCQCTEMPBM_00003552"/>
        <w:bookmarkStart w:id="3732" w:name="MCCQCTEMPBM_00003553"/>
        <w:bookmarkStart w:id="3733" w:name="MCCQCTEMPBM_00003554"/>
        <w:bookmarkStart w:id="3734" w:name="MCCQCTEMPBM_00003555"/>
        <w:bookmarkStart w:id="3735" w:name="MCCQCTEMPBM_00003556"/>
        <w:bookmarkStart w:id="3736" w:name="MCCQCTEMPBM_00003557"/>
        <w:bookmarkStart w:id="3737" w:name="MCCQCTEMPBM_00003558"/>
        <w:bookmarkStart w:id="3738" w:name="MCCQCTEMPBM_00003559"/>
        <w:bookmarkStart w:id="3739" w:name="MCCQCTEMPBM_00003560"/>
        <w:bookmarkStart w:id="3740" w:name="MCCQCTEMPBM_00003561"/>
        <w:bookmarkStart w:id="3741" w:name="MCCQCTEMPBM_00003562"/>
        <w:bookmarkStart w:id="3742" w:name="MCCQCTEMPBM_00003563"/>
        <w:bookmarkStart w:id="3743" w:name="MCCQCTEMPBM_00003564"/>
        <w:bookmarkStart w:id="3744" w:name="MCCQCTEMPBM_00003565"/>
        <w:bookmarkStart w:id="3745" w:name="MCCQCTEMPBM_00003566"/>
        <w:bookmarkStart w:id="3746" w:name="MCCQCTEMPBM_00003567"/>
        <w:bookmarkStart w:id="3747" w:name="MCCQCTEMPBM_00003568"/>
        <w:bookmarkStart w:id="3748" w:name="MCCQCTEMPBM_00003569"/>
        <w:bookmarkStart w:id="3749" w:name="MCCQCTEMPBM_00003570"/>
        <w:bookmarkStart w:id="3750" w:name="MCCQCTEMPBM_00003571"/>
        <w:bookmarkStart w:id="3751" w:name="MCCQCTEMPBM_00003572"/>
        <w:bookmarkStart w:id="3752" w:name="MCCQCTEMPBM_00003573"/>
        <w:bookmarkStart w:id="3753" w:name="MCCQCTEMPBM_00003574"/>
        <w:bookmarkStart w:id="3754" w:name="MCCQCTEMPBM_00003575"/>
        <w:bookmarkStart w:id="3755" w:name="MCCQCTEMPBM_00003576"/>
        <w:bookmarkStart w:id="3756" w:name="MCCQCTEMPBM_00003577"/>
        <w:bookmarkStart w:id="3757" w:name="MCCQCTEMPBM_00003578"/>
        <w:bookmarkStart w:id="3758" w:name="MCCQCTEMPBM_00003579"/>
        <w:bookmarkStart w:id="3759" w:name="MCCQCTEMPBM_00003580"/>
        <w:bookmarkStart w:id="3760" w:name="MCCQCTEMPBM_00003581"/>
        <w:bookmarkStart w:id="3761" w:name="MCCQCTEMPBM_00003582"/>
        <w:bookmarkStart w:id="3762" w:name="MCCQCTEMPBM_00003583"/>
        <w:bookmarkStart w:id="3763" w:name="MCCQCTEMPBM_00003584"/>
        <w:bookmarkStart w:id="3764" w:name="MCCQCTEMPBM_00003585"/>
        <w:bookmarkStart w:id="3765" w:name="MCCQCTEMPBM_00003586"/>
        <w:bookmarkStart w:id="3766" w:name="MCCQCTEMPBM_00003587"/>
        <w:bookmarkStart w:id="3767" w:name="MCCQCTEMPBM_00003588"/>
        <w:bookmarkStart w:id="3768" w:name="MCCQCTEMPBM_00003589"/>
        <w:bookmarkStart w:id="3769" w:name="MCCQCTEMPBM_00003590"/>
        <w:bookmarkStart w:id="3770" w:name="MCCQCTEMPBM_00003591"/>
        <w:bookmarkStart w:id="3771" w:name="MCCQCTEMPBM_00003592"/>
        <w:bookmarkStart w:id="3772" w:name="MCCQCTEMPBM_00003593"/>
        <w:bookmarkStart w:id="3773" w:name="MCCQCTEMPBM_00003594"/>
        <w:bookmarkStart w:id="3774" w:name="MCCQCTEMPBM_00003595"/>
        <w:bookmarkStart w:id="3775" w:name="MCCQCTEMPBM_00003596"/>
        <w:bookmarkStart w:id="3776" w:name="MCCQCTEMPBM_00003597"/>
        <w:bookmarkStart w:id="3777" w:name="MCCQCTEMPBM_00003598"/>
        <w:bookmarkStart w:id="3778" w:name="MCCQCTEMPBM_00003599"/>
        <w:bookmarkStart w:id="3779" w:name="MCCQCTEMPBM_00003600"/>
        <w:bookmarkStart w:id="3780" w:name="MCCQCTEMPBM_00003601"/>
        <w:bookmarkStart w:id="3781" w:name="MCCQCTEMPBM_00003602"/>
        <w:bookmarkStart w:id="3782" w:name="MCCQCTEMPBM_00003603"/>
        <w:bookmarkStart w:id="3783" w:name="MCCQCTEMPBM_00003604"/>
        <w:bookmarkStart w:id="3784" w:name="MCCQCTEMPBM_00003605"/>
        <w:bookmarkStart w:id="3785" w:name="MCCQCTEMPBM_00003606"/>
        <w:bookmarkStart w:id="3786" w:name="MCCQCTEMPBM_00003607"/>
        <w:bookmarkStart w:id="3787" w:name="MCCQCTEMPBM_00003608"/>
        <w:bookmarkStart w:id="3788" w:name="MCCQCTEMPBM_00003609"/>
        <w:bookmarkStart w:id="3789" w:name="MCCQCTEMPBM_00003610"/>
        <w:bookmarkStart w:id="3790" w:name="MCCQCTEMPBM_00003611"/>
        <w:bookmarkStart w:id="3791" w:name="MCCQCTEMPBM_00003612"/>
        <w:bookmarkStart w:id="3792" w:name="MCCQCTEMPBM_00003613"/>
        <w:bookmarkStart w:id="3793" w:name="MCCQCTEMPBM_00003614"/>
        <w:bookmarkStart w:id="3794" w:name="MCCQCTEMPBM_00003615"/>
        <w:bookmarkStart w:id="3795" w:name="MCCQCTEMPBM_00003616"/>
        <w:bookmarkStart w:id="3796" w:name="MCCQCTEMPBM_00003617"/>
        <w:bookmarkStart w:id="3797" w:name="MCCQCTEMPBM_00003618"/>
        <w:bookmarkStart w:id="3798" w:name="MCCQCTEMPBM_00003619"/>
        <w:bookmarkStart w:id="3799" w:name="MCCQCTEMPBM_00003620"/>
        <w:bookmarkStart w:id="3800" w:name="MCCQCTEMPBM_00003621"/>
        <w:bookmarkStart w:id="3801" w:name="MCCQCTEMPBM_00003622"/>
        <w:bookmarkStart w:id="3802" w:name="MCCQCTEMPBM_00003623"/>
        <w:bookmarkStart w:id="3803" w:name="MCCQCTEMPBM_00003624"/>
        <w:bookmarkStart w:id="3804" w:name="MCCQCTEMPBM_00003625"/>
        <w:bookmarkStart w:id="3805" w:name="MCCQCTEMPBM_00003626"/>
        <w:bookmarkStart w:id="3806" w:name="MCCQCTEMPBM_00003627"/>
        <w:bookmarkStart w:id="3807" w:name="MCCQCTEMPBM_00003628"/>
        <w:bookmarkStart w:id="3808" w:name="MCCQCTEMPBM_00003629"/>
        <w:bookmarkStart w:id="3809" w:name="MCCQCTEMPBM_00003630"/>
        <w:bookmarkStart w:id="3810" w:name="MCCQCTEMPBM_00003631"/>
        <w:bookmarkStart w:id="3811" w:name="MCCQCTEMPBM_00003632"/>
        <w:bookmarkStart w:id="3812" w:name="MCCQCTEMPBM_00003633"/>
        <w:bookmarkStart w:id="3813" w:name="MCCQCTEMPBM_00003634"/>
        <w:bookmarkStart w:id="3814" w:name="MCCQCTEMPBM_00003635"/>
        <w:bookmarkStart w:id="3815" w:name="MCCQCTEMPBM_00003636"/>
        <w:bookmarkStart w:id="3816" w:name="MCCQCTEMPBM_00003637"/>
        <w:bookmarkStart w:id="3817" w:name="MCCQCTEMPBM_00003638"/>
        <w:bookmarkStart w:id="3818" w:name="MCCQCTEMPBM_00003639"/>
        <w:bookmarkStart w:id="3819" w:name="MCCQCTEMPBM_00003640"/>
        <w:bookmarkStart w:id="3820" w:name="MCCQCTEMPBM_00003641"/>
        <w:bookmarkStart w:id="3821" w:name="MCCQCTEMPBM_00003642"/>
        <w:bookmarkStart w:id="3822" w:name="MCCQCTEMPBM_00003643"/>
        <w:bookmarkStart w:id="3823" w:name="MCCQCTEMPBM_00003644"/>
        <w:bookmarkStart w:id="3824" w:name="MCCQCTEMPBM_00003645"/>
        <w:bookmarkStart w:id="3825" w:name="MCCQCTEMPBM_00003646"/>
        <w:bookmarkStart w:id="3826" w:name="MCCQCTEMPBM_00003647"/>
        <w:bookmarkStart w:id="3827" w:name="MCCQCTEMPBM_00003648"/>
        <w:bookmarkStart w:id="3828" w:name="MCCQCTEMPBM_00003649"/>
        <w:bookmarkStart w:id="3829" w:name="MCCQCTEMPBM_00003650"/>
        <w:bookmarkStart w:id="3830" w:name="MCCQCTEMPBM_00003651"/>
        <w:bookmarkStart w:id="3831" w:name="MCCQCTEMPBM_00003652"/>
        <w:bookmarkStart w:id="3832" w:name="MCCQCTEMPBM_00003653"/>
        <w:bookmarkStart w:id="3833" w:name="MCCQCTEMPBM_00003654"/>
        <w:bookmarkStart w:id="3834" w:name="MCCQCTEMPBM_00003655"/>
        <w:bookmarkStart w:id="3835" w:name="MCCQCTEMPBM_00003656"/>
        <w:bookmarkStart w:id="3836" w:name="MCCQCTEMPBM_00003657"/>
        <w:bookmarkStart w:id="3837" w:name="MCCQCTEMPBM_00003658"/>
        <w:bookmarkStart w:id="3838" w:name="MCCQCTEMPBM_00003659"/>
        <w:bookmarkStart w:id="3839" w:name="MCCQCTEMPBM_00003660"/>
        <w:bookmarkStart w:id="3840" w:name="MCCQCTEMPBM_00003661"/>
        <w:bookmarkStart w:id="3841" w:name="MCCQCTEMPBM_00003662"/>
        <w:bookmarkStart w:id="3842" w:name="MCCQCTEMPBM_00003663"/>
        <w:bookmarkStart w:id="3843" w:name="MCCQCTEMPBM_00003664"/>
        <w:bookmarkStart w:id="3844" w:name="MCCQCTEMPBM_00003665"/>
        <w:bookmarkStart w:id="3845" w:name="MCCQCTEMPBM_00003666"/>
        <w:bookmarkStart w:id="3846" w:name="MCCQCTEMPBM_00003667"/>
        <w:bookmarkStart w:id="3847" w:name="MCCQCTEMPBM_00003668"/>
        <w:bookmarkStart w:id="3848" w:name="MCCQCTEMPBM_00003669"/>
        <w:bookmarkStart w:id="3849" w:name="MCCQCTEMPBM_00003670"/>
        <w:bookmarkStart w:id="3850" w:name="MCCQCTEMPBM_00003671"/>
        <w:bookmarkStart w:id="3851" w:name="MCCQCTEMPBM_00003672"/>
        <w:bookmarkStart w:id="3852" w:name="MCCQCTEMPBM_00003673"/>
        <w:bookmarkStart w:id="3853" w:name="MCCQCTEMPBM_00003674"/>
        <w:bookmarkStart w:id="3854" w:name="MCCQCTEMPBM_00003675"/>
        <w:bookmarkStart w:id="3855" w:name="MCCQCTEMPBM_00003676"/>
        <w:bookmarkStart w:id="3856" w:name="MCCQCTEMPBM_00003677"/>
        <w:bookmarkStart w:id="3857" w:name="MCCQCTEMPBM_00003678"/>
        <w:bookmarkStart w:id="3858" w:name="MCCQCTEMPBM_00003679"/>
        <w:bookmarkStart w:id="3859" w:name="MCCQCTEMPBM_00003680"/>
        <w:bookmarkStart w:id="3860" w:name="MCCQCTEMPBM_00003681"/>
        <w:bookmarkStart w:id="3861" w:name="MCCQCTEMPBM_00003682"/>
        <w:bookmarkStart w:id="3862" w:name="MCCQCTEMPBM_00003683"/>
        <w:bookmarkStart w:id="3863" w:name="MCCQCTEMPBM_00003684"/>
        <w:bookmarkStart w:id="3864" w:name="MCCQCTEMPBM_00003685"/>
        <w:bookmarkStart w:id="3865" w:name="MCCQCTEMPBM_00003686"/>
        <w:bookmarkStart w:id="3866" w:name="MCCQCTEMPBM_00003687"/>
        <w:bookmarkStart w:id="3867" w:name="MCCQCTEMPBM_00003688"/>
        <w:bookmarkStart w:id="3868" w:name="MCCQCTEMPBM_00003689"/>
        <w:bookmarkStart w:id="3869" w:name="MCCQCTEMPBM_00003690"/>
        <w:bookmarkStart w:id="3870" w:name="MCCQCTEMPBM_00003691"/>
        <w:bookmarkStart w:id="3871" w:name="MCCQCTEMPBM_00003692"/>
        <w:bookmarkStart w:id="3872" w:name="MCCQCTEMPBM_00003693"/>
        <w:bookmarkStart w:id="3873" w:name="MCCQCTEMPBM_00003694"/>
        <w:bookmarkStart w:id="3874" w:name="MCCQCTEMPBM_00003695"/>
        <w:bookmarkStart w:id="3875" w:name="MCCQCTEMPBM_00003696"/>
        <w:bookmarkStart w:id="3876" w:name="MCCQCTEMPBM_00003697"/>
        <w:bookmarkStart w:id="3877" w:name="MCCQCTEMPBM_00003698"/>
        <w:bookmarkStart w:id="3878" w:name="MCCQCTEMPBM_00003699"/>
        <w:bookmarkStart w:id="3879" w:name="MCCQCTEMPBM_00003700"/>
        <w:bookmarkStart w:id="3880" w:name="MCCQCTEMPBM_00003701"/>
        <w:bookmarkStart w:id="3881" w:name="MCCQCTEMPBM_00003702"/>
        <w:bookmarkStart w:id="3882" w:name="MCCQCTEMPBM_00003703"/>
        <w:bookmarkStart w:id="3883" w:name="MCCQCTEMPBM_00003704"/>
        <w:bookmarkStart w:id="3884" w:name="MCCQCTEMPBM_00003705"/>
        <w:bookmarkStart w:id="3885" w:name="MCCQCTEMPBM_00003706"/>
        <w:bookmarkStart w:id="3886" w:name="MCCQCTEMPBM_00003707"/>
        <w:bookmarkStart w:id="3887" w:name="MCCQCTEMPBM_00003708"/>
        <w:bookmarkStart w:id="3888" w:name="MCCQCTEMPBM_00003709"/>
        <w:bookmarkStart w:id="3889" w:name="MCCQCTEMPBM_00003710"/>
        <w:bookmarkStart w:id="3890" w:name="MCCQCTEMPBM_00003711"/>
        <w:bookmarkStart w:id="3891" w:name="MCCQCTEMPBM_00003712"/>
        <w:bookmarkStart w:id="3892" w:name="MCCQCTEMPBM_00003713"/>
        <w:bookmarkStart w:id="3893" w:name="MCCQCTEMPBM_00003714"/>
        <w:bookmarkStart w:id="3894" w:name="MCCQCTEMPBM_00003715"/>
        <w:bookmarkStart w:id="3895" w:name="MCCQCTEMPBM_00003716"/>
        <w:bookmarkStart w:id="3896" w:name="MCCQCTEMPBM_00003717"/>
        <w:bookmarkStart w:id="3897" w:name="MCCQCTEMPBM_00003718"/>
        <w:bookmarkStart w:id="3898" w:name="MCCQCTEMPBM_00003719"/>
        <w:bookmarkStart w:id="3899" w:name="MCCQCTEMPBM_00003720"/>
        <w:bookmarkStart w:id="3900" w:name="MCCQCTEMPBM_00003721"/>
        <w:bookmarkStart w:id="3901" w:name="MCCQCTEMPBM_00003722"/>
        <w:bookmarkStart w:id="3902" w:name="MCCQCTEMPBM_00003723"/>
        <w:bookmarkStart w:id="3903" w:name="MCCQCTEMPBM_00003724"/>
        <w:bookmarkStart w:id="3904" w:name="MCCQCTEMPBM_00003725"/>
        <w:bookmarkStart w:id="3905" w:name="MCCQCTEMPBM_00003726"/>
        <w:bookmarkStart w:id="3906" w:name="MCCQCTEMPBM_00003727"/>
        <w:bookmarkStart w:id="3907" w:name="MCCQCTEMPBM_00003728"/>
        <w:bookmarkStart w:id="3908" w:name="MCCQCTEMPBM_00003729"/>
        <w:bookmarkStart w:id="3909" w:name="MCCQCTEMPBM_00003730"/>
        <w:bookmarkStart w:id="3910" w:name="MCCQCTEMPBM_00003731"/>
        <w:bookmarkStart w:id="3911" w:name="MCCQCTEMPBM_00003732"/>
        <w:bookmarkStart w:id="3912" w:name="MCCQCTEMPBM_00003733"/>
        <w:bookmarkStart w:id="3913" w:name="MCCQCTEMPBM_00003734"/>
        <w:bookmarkStart w:id="3914" w:name="MCCQCTEMPBM_00003735"/>
        <w:bookmarkStart w:id="3915" w:name="MCCQCTEMPBM_00003736"/>
        <w:bookmarkStart w:id="3916" w:name="MCCQCTEMPBM_00003737"/>
        <w:bookmarkStart w:id="3917" w:name="MCCQCTEMPBM_00003738"/>
        <w:bookmarkStart w:id="3918" w:name="MCCQCTEMPBM_00003739"/>
        <w:bookmarkStart w:id="3919" w:name="MCCQCTEMPBM_00003740"/>
        <w:bookmarkStart w:id="3920" w:name="MCCQCTEMPBM_00003741"/>
        <w:bookmarkStart w:id="3921" w:name="MCCQCTEMPBM_00003742"/>
        <w:bookmarkStart w:id="3922" w:name="MCCQCTEMPBM_00003743"/>
        <w:bookmarkStart w:id="3923" w:name="MCCQCTEMPBM_00003744"/>
        <w:bookmarkStart w:id="3924" w:name="MCCQCTEMPBM_00003745"/>
        <w:bookmarkStart w:id="3925" w:name="MCCQCTEMPBM_00003746"/>
        <w:bookmarkStart w:id="3926" w:name="MCCQCTEMPBM_00003747"/>
        <w:bookmarkStart w:id="3927" w:name="MCCQCTEMPBM_00003748"/>
        <w:bookmarkStart w:id="3928" w:name="MCCQCTEMPBM_00003749"/>
        <w:bookmarkStart w:id="3929" w:name="MCCQCTEMPBM_00003750"/>
        <w:bookmarkStart w:id="3930" w:name="MCCQCTEMPBM_00003751"/>
        <w:bookmarkStart w:id="3931" w:name="MCCQCTEMPBM_00003752"/>
        <w:bookmarkStart w:id="3932" w:name="MCCQCTEMPBM_00003753"/>
        <w:bookmarkStart w:id="3933" w:name="MCCQCTEMPBM_00003754"/>
        <w:bookmarkStart w:id="3934" w:name="MCCQCTEMPBM_00003755"/>
        <w:bookmarkStart w:id="3935" w:name="MCCQCTEMPBM_00003756"/>
        <w:bookmarkStart w:id="3936" w:name="MCCQCTEMPBM_00003757"/>
        <w:bookmarkStart w:id="3937" w:name="MCCQCTEMPBM_00003758"/>
        <w:bookmarkStart w:id="3938" w:name="MCCQCTEMPBM_00003759"/>
        <w:bookmarkStart w:id="3939" w:name="MCCQCTEMPBM_00003760"/>
        <w:bookmarkStart w:id="3940" w:name="MCCQCTEMPBM_00003761"/>
        <w:bookmarkStart w:id="3941" w:name="MCCQCTEMPBM_00003762"/>
        <w:bookmarkStart w:id="3942" w:name="MCCQCTEMPBM_00003763"/>
        <w:bookmarkStart w:id="3943" w:name="MCCQCTEMPBM_00003764"/>
        <w:bookmarkStart w:id="3944" w:name="MCCQCTEMPBM_00003765"/>
        <w:bookmarkStart w:id="3945" w:name="MCCQCTEMPBM_00003766"/>
        <w:bookmarkStart w:id="3946" w:name="MCCQCTEMPBM_00003767"/>
        <w:bookmarkStart w:id="3947" w:name="MCCQCTEMPBM_00003768"/>
        <w:bookmarkStart w:id="3948" w:name="MCCQCTEMPBM_00003769"/>
        <w:bookmarkStart w:id="3949" w:name="MCCQCTEMPBM_00003770"/>
        <w:bookmarkStart w:id="3950" w:name="MCCQCTEMPBM_00003771"/>
        <w:bookmarkStart w:id="3951" w:name="MCCQCTEMPBM_00003772"/>
        <w:bookmarkStart w:id="3952" w:name="MCCQCTEMPBM_00003773"/>
        <w:bookmarkStart w:id="3953" w:name="MCCQCTEMPBM_00003774"/>
        <w:bookmarkStart w:id="3954" w:name="MCCQCTEMPBM_00003775"/>
        <w:bookmarkStart w:id="3955" w:name="MCCQCTEMPBM_00003776"/>
        <w:bookmarkStart w:id="3956" w:name="MCCQCTEMPBM_00003777"/>
        <w:bookmarkStart w:id="3957" w:name="MCCQCTEMPBM_00003778"/>
        <w:bookmarkStart w:id="3958" w:name="MCCQCTEMPBM_00003779"/>
        <w:bookmarkStart w:id="3959" w:name="MCCQCTEMPBM_00003780"/>
        <w:bookmarkStart w:id="3960" w:name="MCCQCTEMPBM_00003781"/>
        <w:bookmarkStart w:id="3961" w:name="MCCQCTEMPBM_00003782"/>
        <w:bookmarkStart w:id="3962" w:name="MCCQCTEMPBM_00003783"/>
        <w:bookmarkStart w:id="3963" w:name="MCCQCTEMPBM_00003784"/>
        <w:bookmarkStart w:id="3964" w:name="MCCQCTEMPBM_00003785"/>
        <w:bookmarkStart w:id="3965" w:name="MCCQCTEMPBM_00003786"/>
        <w:bookmarkStart w:id="3966" w:name="MCCQCTEMPBM_00003787"/>
        <w:bookmarkStart w:id="3967" w:name="MCCQCTEMPBM_00003788"/>
        <w:bookmarkStart w:id="3968" w:name="MCCQCTEMPBM_00003789"/>
        <w:bookmarkStart w:id="3969" w:name="MCCQCTEMPBM_00003790"/>
        <w:bookmarkStart w:id="3970" w:name="MCCQCTEMPBM_00003791"/>
        <w:bookmarkStart w:id="3971" w:name="MCCQCTEMPBM_00003792"/>
        <w:bookmarkStart w:id="3972" w:name="MCCQCTEMPBM_00003793"/>
        <w:bookmarkStart w:id="3973" w:name="MCCQCTEMPBM_00003794"/>
        <w:bookmarkStart w:id="3974" w:name="MCCQCTEMPBM_00003795"/>
        <w:bookmarkStart w:id="3975" w:name="MCCQCTEMPBM_00003796"/>
        <w:bookmarkStart w:id="3976" w:name="MCCQCTEMPBM_00003797"/>
        <w:bookmarkStart w:id="3977" w:name="MCCQCTEMPBM_00003798"/>
        <w:bookmarkStart w:id="3978" w:name="MCCQCTEMPBM_00003799"/>
        <w:bookmarkStart w:id="3979" w:name="MCCQCTEMPBM_00003800"/>
        <w:bookmarkStart w:id="3980" w:name="MCCQCTEMPBM_00003801"/>
        <w:bookmarkStart w:id="3981" w:name="MCCQCTEMPBM_00003802"/>
        <w:bookmarkStart w:id="3982" w:name="MCCQCTEMPBM_00003803"/>
        <w:bookmarkStart w:id="3983" w:name="MCCQCTEMPBM_00003804"/>
        <w:bookmarkStart w:id="3984" w:name="MCCQCTEMPBM_00003805"/>
        <w:bookmarkStart w:id="3985" w:name="MCCQCTEMPBM_00003806"/>
        <w:bookmarkStart w:id="3986" w:name="MCCQCTEMPBM_00003807"/>
        <w:bookmarkStart w:id="3987" w:name="MCCQCTEMPBM_00003808"/>
        <w:bookmarkStart w:id="3988" w:name="MCCQCTEMPBM_00003809"/>
        <w:bookmarkStart w:id="3989" w:name="MCCQCTEMPBM_00003810"/>
        <w:bookmarkStart w:id="3990" w:name="MCCQCTEMPBM_00003811"/>
        <w:bookmarkStart w:id="3991" w:name="MCCQCTEMPBM_00003812"/>
        <w:bookmarkStart w:id="3992" w:name="MCCQCTEMPBM_00003813"/>
        <w:bookmarkStart w:id="3993" w:name="MCCQCTEMPBM_00003814"/>
        <w:bookmarkStart w:id="3994" w:name="MCCQCTEMPBM_00003815"/>
        <w:bookmarkStart w:id="3995" w:name="MCCQCTEMPBM_00003816"/>
        <w:bookmarkStart w:id="3996" w:name="MCCQCTEMPBM_00003817"/>
        <w:bookmarkStart w:id="3997" w:name="MCCQCTEMPBM_00003818"/>
        <w:bookmarkStart w:id="3998" w:name="MCCQCTEMPBM_00003819"/>
        <w:bookmarkStart w:id="3999" w:name="MCCQCTEMPBM_00003820"/>
        <w:bookmarkStart w:id="4000" w:name="MCCQCTEMPBM_00003821"/>
        <w:bookmarkStart w:id="4001" w:name="MCCQCTEMPBM_00003822"/>
        <w:bookmarkStart w:id="4002" w:name="MCCQCTEMPBM_00003823"/>
        <w:bookmarkStart w:id="4003" w:name="MCCQCTEMPBM_00003824"/>
        <w:bookmarkStart w:id="4004" w:name="MCCQCTEMPBM_00003825"/>
        <w:bookmarkStart w:id="4005" w:name="MCCQCTEMPBM_00003826"/>
        <w:bookmarkStart w:id="4006" w:name="MCCQCTEMPBM_00003827"/>
        <w:bookmarkStart w:id="4007" w:name="MCCQCTEMPBM_00003828"/>
        <w:bookmarkStart w:id="4008" w:name="MCCQCTEMPBM_00003829"/>
        <w:bookmarkStart w:id="4009" w:name="MCCQCTEMPBM_00003830"/>
        <w:bookmarkStart w:id="4010" w:name="MCCQCTEMPBM_00003831"/>
        <w:bookmarkStart w:id="4011" w:name="MCCQCTEMPBM_00003832"/>
        <w:bookmarkStart w:id="4012" w:name="MCCQCTEMPBM_00003833"/>
        <w:bookmarkStart w:id="4013" w:name="MCCQCTEMPBM_00003834"/>
        <w:bookmarkStart w:id="4014" w:name="MCCQCTEMPBM_00003835"/>
        <w:bookmarkStart w:id="4015" w:name="MCCQCTEMPBM_00003836"/>
        <w:bookmarkStart w:id="4016" w:name="MCCQCTEMPBM_00003837"/>
        <w:bookmarkStart w:id="4017" w:name="MCCQCTEMPBM_00003838"/>
        <w:bookmarkStart w:id="4018" w:name="MCCQCTEMPBM_00003839"/>
        <w:bookmarkStart w:id="4019" w:name="MCCQCTEMPBM_00003840"/>
        <w:bookmarkStart w:id="4020" w:name="MCCQCTEMPBM_00003841"/>
        <w:bookmarkStart w:id="4021" w:name="MCCQCTEMPBM_00003842"/>
        <w:bookmarkStart w:id="4022" w:name="MCCQCTEMPBM_00003843"/>
        <w:bookmarkStart w:id="4023" w:name="MCCQCTEMPBM_00003844"/>
        <w:bookmarkStart w:id="4024" w:name="MCCQCTEMPBM_00003845"/>
        <w:bookmarkStart w:id="4025" w:name="MCCQCTEMPBM_00003846"/>
        <w:bookmarkStart w:id="4026" w:name="MCCQCTEMPBM_00003847"/>
        <w:bookmarkStart w:id="4027" w:name="MCCQCTEMPBM_00003848"/>
        <w:bookmarkStart w:id="4028" w:name="MCCQCTEMPBM_00003849"/>
        <w:bookmarkStart w:id="4029" w:name="MCCQCTEMPBM_00003850"/>
        <w:bookmarkStart w:id="4030" w:name="MCCQCTEMPBM_00003851"/>
        <w:bookmarkStart w:id="4031" w:name="MCCQCTEMPBM_00003852"/>
        <w:bookmarkStart w:id="4032" w:name="MCCQCTEMPBM_00003853"/>
        <w:bookmarkStart w:id="4033" w:name="MCCQCTEMPBM_00003854"/>
        <w:bookmarkStart w:id="4034" w:name="MCCQCTEMPBM_00003855"/>
        <w:bookmarkStart w:id="4035" w:name="MCCQCTEMPBM_00003856"/>
        <w:bookmarkStart w:id="4036" w:name="MCCQCTEMPBM_00003857"/>
        <w:bookmarkStart w:id="4037" w:name="MCCQCTEMPBM_00003858"/>
        <w:bookmarkStart w:id="4038" w:name="MCCQCTEMPBM_00003859"/>
        <w:bookmarkStart w:id="4039" w:name="MCCQCTEMPBM_00003860"/>
        <w:bookmarkStart w:id="4040" w:name="MCCQCTEMPBM_00003861"/>
        <w:bookmarkStart w:id="4041" w:name="MCCQCTEMPBM_00003862"/>
        <w:bookmarkStart w:id="4042" w:name="MCCQCTEMPBM_00003863"/>
        <w:bookmarkStart w:id="4043" w:name="MCCQCTEMPBM_00003864"/>
        <w:bookmarkStart w:id="4044" w:name="MCCQCTEMPBM_00003865"/>
        <w:bookmarkStart w:id="4045" w:name="MCCQCTEMPBM_00003866"/>
        <w:bookmarkStart w:id="4046" w:name="MCCQCTEMPBM_00003867"/>
        <w:bookmarkStart w:id="4047" w:name="MCCQCTEMPBM_00003868"/>
        <w:bookmarkStart w:id="4048" w:name="MCCQCTEMPBM_00003869"/>
        <w:bookmarkStart w:id="4049" w:name="MCCQCTEMPBM_00003870"/>
        <w:bookmarkStart w:id="4050" w:name="MCCQCTEMPBM_00003871"/>
        <w:bookmarkStart w:id="4051" w:name="MCCQCTEMPBM_00003872"/>
        <w:bookmarkStart w:id="4052" w:name="MCCQCTEMPBM_00003873"/>
        <w:bookmarkStart w:id="4053" w:name="MCCQCTEMPBM_00003874"/>
        <w:bookmarkStart w:id="4054" w:name="MCCQCTEMPBM_00003875"/>
        <w:bookmarkStart w:id="4055" w:name="MCCQCTEMPBM_00003876"/>
        <w:bookmarkStart w:id="4056" w:name="MCCQCTEMPBM_00003877"/>
        <w:bookmarkStart w:id="4057" w:name="MCCQCTEMPBM_00003878"/>
        <w:bookmarkStart w:id="4058" w:name="MCCQCTEMPBM_00003879"/>
        <w:bookmarkStart w:id="4059" w:name="MCCQCTEMPBM_00003880"/>
        <w:bookmarkStart w:id="4060" w:name="MCCQCTEMPBM_00003881"/>
        <w:bookmarkStart w:id="4061" w:name="MCCQCTEMPBM_00003882"/>
        <w:bookmarkStart w:id="4062" w:name="MCCQCTEMPBM_00003883"/>
        <w:bookmarkStart w:id="4063" w:name="MCCQCTEMPBM_00003884"/>
        <w:bookmarkStart w:id="4064" w:name="MCCQCTEMPBM_00003885"/>
        <w:bookmarkStart w:id="4065" w:name="MCCQCTEMPBM_00003886"/>
        <w:bookmarkStart w:id="4066" w:name="MCCQCTEMPBM_00003887"/>
        <w:bookmarkStart w:id="4067" w:name="MCCQCTEMPBM_00003888"/>
        <w:bookmarkStart w:id="4068" w:name="MCCQCTEMPBM_00003889"/>
        <w:bookmarkStart w:id="4069" w:name="MCCQCTEMPBM_00003890"/>
        <w:bookmarkStart w:id="4070" w:name="MCCQCTEMPBM_00003891"/>
        <w:bookmarkStart w:id="4071" w:name="MCCQCTEMPBM_00003892"/>
        <w:bookmarkStart w:id="4072" w:name="MCCQCTEMPBM_00003893"/>
        <w:bookmarkStart w:id="4073" w:name="MCCQCTEMPBM_00003894"/>
        <w:bookmarkStart w:id="4074" w:name="MCCQCTEMPBM_00003895"/>
        <w:bookmarkStart w:id="4075" w:name="MCCQCTEMPBM_00003896"/>
        <w:bookmarkStart w:id="4076" w:name="MCCQCTEMPBM_00003897"/>
        <w:bookmarkStart w:id="4077" w:name="MCCQCTEMPBM_00003898"/>
        <w:bookmarkStart w:id="4078" w:name="MCCQCTEMPBM_00003899"/>
        <w:bookmarkStart w:id="4079" w:name="MCCQCTEMPBM_00003900"/>
        <w:bookmarkStart w:id="4080" w:name="MCCQCTEMPBM_00003901"/>
        <w:bookmarkStart w:id="4081" w:name="MCCQCTEMPBM_00003902"/>
        <w:bookmarkStart w:id="4082" w:name="MCCQCTEMPBM_00003903"/>
        <w:bookmarkStart w:id="4083" w:name="MCCQCTEMPBM_00003904"/>
        <w:bookmarkStart w:id="4084" w:name="MCCQCTEMPBM_00003905"/>
        <w:bookmarkStart w:id="4085" w:name="MCCQCTEMPBM_00003906"/>
        <w:bookmarkStart w:id="4086" w:name="MCCQCTEMPBM_00003907"/>
        <w:bookmarkStart w:id="4087" w:name="MCCQCTEMPBM_00003908"/>
        <w:bookmarkStart w:id="4088" w:name="MCCQCTEMPBM_00003909"/>
        <w:bookmarkStart w:id="4089" w:name="MCCQCTEMPBM_00003910"/>
        <w:bookmarkStart w:id="4090" w:name="MCCQCTEMPBM_00003911"/>
        <w:bookmarkStart w:id="4091" w:name="MCCQCTEMPBM_00003912"/>
        <w:bookmarkStart w:id="4092" w:name="MCCQCTEMPBM_00003913"/>
        <w:bookmarkStart w:id="4093" w:name="MCCQCTEMPBM_00003914"/>
        <w:bookmarkStart w:id="4094" w:name="MCCQCTEMPBM_00003915"/>
        <w:bookmarkStart w:id="4095" w:name="MCCQCTEMPBM_00003916"/>
        <w:bookmarkStart w:id="4096" w:name="MCCQCTEMPBM_00003917"/>
        <w:bookmarkStart w:id="4097" w:name="MCCQCTEMPBM_00003918"/>
        <w:bookmarkStart w:id="4098" w:name="MCCQCTEMPBM_00003919"/>
        <w:bookmarkStart w:id="4099" w:name="MCCQCTEMPBM_00003920"/>
        <w:bookmarkStart w:id="4100" w:name="MCCQCTEMPBM_00003921"/>
        <w:bookmarkStart w:id="4101" w:name="MCCQCTEMPBM_00003922"/>
        <w:bookmarkStart w:id="4102" w:name="MCCQCTEMPBM_00003923"/>
        <w:bookmarkStart w:id="4103" w:name="MCCQCTEMPBM_00003924"/>
        <w:bookmarkStart w:id="4104" w:name="MCCQCTEMPBM_00003925"/>
        <w:bookmarkStart w:id="4105" w:name="MCCQCTEMPBM_00003926"/>
        <w:bookmarkStart w:id="4106" w:name="MCCQCTEMPBM_00003927"/>
        <w:bookmarkStart w:id="4107" w:name="MCCQCTEMPBM_00003928"/>
        <w:bookmarkStart w:id="4108" w:name="MCCQCTEMPBM_00003929"/>
        <w:bookmarkStart w:id="4109" w:name="MCCQCTEMPBM_00003930"/>
        <w:bookmarkStart w:id="4110" w:name="MCCQCTEMPBM_00003931"/>
        <w:bookmarkStart w:id="4111" w:name="MCCQCTEMPBM_00003932"/>
        <w:bookmarkStart w:id="4112" w:name="MCCQCTEMPBM_00003933"/>
        <w:bookmarkStart w:id="4113" w:name="MCCQCTEMPBM_00003934"/>
        <w:bookmarkStart w:id="4114" w:name="MCCQCTEMPBM_00003935"/>
        <w:bookmarkStart w:id="4115" w:name="MCCQCTEMPBM_00003936"/>
        <w:bookmarkStart w:id="4116" w:name="MCCQCTEMPBM_00003937"/>
        <w:bookmarkStart w:id="4117" w:name="MCCQCTEMPBM_00003938"/>
        <w:bookmarkStart w:id="4118" w:name="MCCQCTEMPBM_00003939"/>
        <w:bookmarkStart w:id="4119" w:name="MCCQCTEMPBM_00003940"/>
        <w:bookmarkStart w:id="4120" w:name="MCCQCTEMPBM_00003941"/>
        <w:bookmarkStart w:id="4121" w:name="MCCQCTEMPBM_00003942"/>
        <w:bookmarkStart w:id="4122" w:name="MCCQCTEMPBM_00003943"/>
        <w:bookmarkStart w:id="4123" w:name="MCCQCTEMPBM_00003944"/>
        <w:bookmarkStart w:id="4124" w:name="MCCQCTEMPBM_00003945"/>
        <w:bookmarkStart w:id="4125" w:name="MCCQCTEMPBM_00003946"/>
        <w:bookmarkStart w:id="4126" w:name="MCCQCTEMPBM_00003947"/>
        <w:bookmarkStart w:id="4127" w:name="MCCQCTEMPBM_00003948"/>
        <w:bookmarkStart w:id="4128" w:name="MCCQCTEMPBM_00003949"/>
        <w:bookmarkStart w:id="4129" w:name="MCCQCTEMPBM_00003950"/>
        <w:bookmarkStart w:id="4130" w:name="MCCQCTEMPBM_00003951"/>
        <w:bookmarkStart w:id="4131" w:name="MCCQCTEMPBM_00003952"/>
        <w:bookmarkStart w:id="4132" w:name="MCCQCTEMPBM_00003953"/>
        <w:bookmarkStart w:id="4133" w:name="MCCQCTEMPBM_00003954"/>
        <w:bookmarkStart w:id="4134" w:name="MCCQCTEMPBM_00003955"/>
        <w:bookmarkStart w:id="4135" w:name="MCCQCTEMPBM_00003956"/>
        <w:bookmarkStart w:id="4136" w:name="MCCQCTEMPBM_00003957"/>
        <w:bookmarkStart w:id="4137" w:name="MCCQCTEMPBM_00003958"/>
        <w:bookmarkStart w:id="4138" w:name="MCCQCTEMPBM_00003959"/>
        <w:bookmarkStart w:id="4139" w:name="MCCQCTEMPBM_00003960"/>
        <w:bookmarkStart w:id="4140" w:name="MCCQCTEMPBM_00003961"/>
        <w:bookmarkStart w:id="4141" w:name="MCCQCTEMPBM_00003962"/>
        <w:bookmarkStart w:id="4142" w:name="MCCQCTEMPBM_00003963"/>
        <w:bookmarkStart w:id="4143" w:name="MCCQCTEMPBM_00003964"/>
        <w:bookmarkStart w:id="4144" w:name="MCCQCTEMPBM_00003965"/>
        <w:bookmarkStart w:id="4145" w:name="MCCQCTEMPBM_00003966"/>
        <w:bookmarkStart w:id="4146" w:name="MCCQCTEMPBM_00003967"/>
        <w:bookmarkStart w:id="4147" w:name="MCCQCTEMPBM_00003968"/>
        <w:bookmarkStart w:id="4148" w:name="MCCQCTEMPBM_00003969"/>
        <w:bookmarkStart w:id="4149" w:name="MCCQCTEMPBM_00003970"/>
        <w:bookmarkStart w:id="4150" w:name="MCCQCTEMPBM_00003971"/>
        <w:bookmarkStart w:id="4151" w:name="MCCQCTEMPBM_00003972"/>
        <w:bookmarkStart w:id="4152" w:name="MCCQCTEMPBM_00003973"/>
        <w:bookmarkStart w:id="4153" w:name="MCCQCTEMPBM_00003974"/>
        <w:bookmarkStart w:id="4154" w:name="MCCQCTEMPBM_00003975"/>
        <w:bookmarkStart w:id="4155" w:name="MCCQCTEMPBM_00003976"/>
        <w:bookmarkStart w:id="4156" w:name="MCCQCTEMPBM_00003977"/>
        <w:bookmarkStart w:id="4157" w:name="MCCQCTEMPBM_00003978"/>
        <w:bookmarkStart w:id="4158" w:name="MCCQCTEMPBM_00003979"/>
        <w:bookmarkStart w:id="4159" w:name="MCCQCTEMPBM_00003980"/>
        <w:bookmarkStart w:id="4160" w:name="MCCQCTEMPBM_00003981"/>
        <w:bookmarkStart w:id="4161" w:name="MCCQCTEMPBM_00003982"/>
        <w:bookmarkStart w:id="4162" w:name="MCCQCTEMPBM_00003983"/>
        <w:bookmarkStart w:id="4163" w:name="MCCQCTEMPBM_00003984"/>
        <w:bookmarkStart w:id="4164" w:name="MCCQCTEMPBM_00003985"/>
        <w:bookmarkStart w:id="4165" w:name="MCCQCTEMPBM_00003986"/>
        <w:bookmarkStart w:id="4166" w:name="MCCQCTEMPBM_00003987"/>
        <w:bookmarkStart w:id="4167" w:name="MCCQCTEMPBM_00003988"/>
        <w:bookmarkStart w:id="4168" w:name="MCCQCTEMPBM_00003989"/>
        <w:bookmarkStart w:id="4169" w:name="MCCQCTEMPBM_00003990"/>
        <w:bookmarkStart w:id="4170" w:name="MCCQCTEMPBM_00003991"/>
        <w:bookmarkStart w:id="4171" w:name="MCCQCTEMPBM_00003992"/>
        <w:bookmarkStart w:id="4172" w:name="MCCQCTEMPBM_00003993"/>
        <w:bookmarkStart w:id="4173" w:name="MCCQCTEMPBM_00003994"/>
        <w:bookmarkStart w:id="4174" w:name="MCCQCTEMPBM_00003995"/>
        <w:bookmarkStart w:id="4175" w:name="MCCQCTEMPBM_00003996"/>
        <w:bookmarkStart w:id="4176" w:name="MCCQCTEMPBM_00003997"/>
        <w:bookmarkStart w:id="4177" w:name="MCCQCTEMPBM_00003998"/>
        <w:bookmarkStart w:id="4178" w:name="MCCQCTEMPBM_00003999"/>
        <w:bookmarkStart w:id="4179" w:name="MCCQCTEMPBM_00004000"/>
        <w:bookmarkStart w:id="4180" w:name="MCCQCTEMPBM_00004001"/>
        <w:bookmarkStart w:id="4181" w:name="MCCQCTEMPBM_00004002"/>
        <w:bookmarkStart w:id="4182" w:name="MCCQCTEMPBM_00004003"/>
        <w:bookmarkStart w:id="4183" w:name="MCCQCTEMPBM_00004004"/>
        <w:bookmarkStart w:id="4184" w:name="MCCQCTEMPBM_00004005"/>
        <w:bookmarkStart w:id="4185" w:name="MCCQCTEMPBM_00004006"/>
        <w:bookmarkStart w:id="4186" w:name="MCCQCTEMPBM_00004007"/>
        <w:bookmarkStart w:id="4187" w:name="MCCQCTEMPBM_00004008"/>
        <w:bookmarkStart w:id="4188" w:name="MCCQCTEMPBM_00004009"/>
        <w:bookmarkStart w:id="4189" w:name="MCCQCTEMPBM_00004010"/>
        <w:bookmarkStart w:id="4190" w:name="MCCQCTEMPBM_00004011"/>
        <w:bookmarkStart w:id="4191" w:name="MCCQCTEMPBM_00004012"/>
        <w:bookmarkStart w:id="4192" w:name="MCCQCTEMPBM_00004013"/>
        <w:bookmarkStart w:id="4193" w:name="MCCQCTEMPBM_00004014"/>
        <w:bookmarkStart w:id="4194" w:name="MCCQCTEMPBM_00004015"/>
        <w:bookmarkStart w:id="4195" w:name="MCCQCTEMPBM_00004016"/>
        <w:bookmarkStart w:id="4196" w:name="MCCQCTEMPBM_00004017"/>
        <w:bookmarkStart w:id="4197" w:name="MCCQCTEMPBM_00004018"/>
        <w:bookmarkStart w:id="4198" w:name="MCCQCTEMPBM_00004019"/>
        <w:bookmarkStart w:id="4199" w:name="MCCQCTEMPBM_00004020"/>
        <w:bookmarkStart w:id="4200" w:name="MCCQCTEMPBM_00004021"/>
        <w:bookmarkStart w:id="4201" w:name="MCCQCTEMPBM_00004022"/>
        <w:bookmarkStart w:id="4202" w:name="MCCQCTEMPBM_00004023"/>
        <w:bookmarkStart w:id="4203" w:name="MCCQCTEMPBM_00004024"/>
        <w:bookmarkStart w:id="4204" w:name="MCCQCTEMPBM_00004025"/>
        <w:bookmarkStart w:id="4205" w:name="MCCQCTEMPBM_00004026"/>
        <w:bookmarkStart w:id="4206" w:name="MCCQCTEMPBM_00004027"/>
        <w:bookmarkStart w:id="4207" w:name="MCCQCTEMPBM_00004028"/>
        <w:bookmarkStart w:id="4208" w:name="MCCQCTEMPBM_00004029"/>
        <w:bookmarkStart w:id="4209" w:name="MCCQCTEMPBM_00004030"/>
        <w:bookmarkStart w:id="4210" w:name="MCCQCTEMPBM_00004031"/>
        <w:bookmarkStart w:id="4211" w:name="MCCQCTEMPBM_00004032"/>
        <w:bookmarkStart w:id="4212" w:name="MCCQCTEMPBM_00004033"/>
        <w:bookmarkStart w:id="4213" w:name="MCCQCTEMPBM_00004034"/>
        <w:bookmarkStart w:id="4214" w:name="MCCQCTEMPBM_00004035"/>
        <w:bookmarkStart w:id="4215" w:name="MCCQCTEMPBM_00004036"/>
        <w:bookmarkStart w:id="4216" w:name="MCCQCTEMPBM_00004037"/>
        <w:bookmarkStart w:id="4217" w:name="MCCQCTEMPBM_00004038"/>
        <w:bookmarkStart w:id="4218" w:name="MCCQCTEMPBM_00004039"/>
        <w:bookmarkStart w:id="4219" w:name="MCCQCTEMPBM_00004040"/>
        <w:bookmarkStart w:id="4220" w:name="MCCQCTEMPBM_00004041"/>
        <w:bookmarkStart w:id="4221" w:name="MCCQCTEMPBM_00004042"/>
        <w:bookmarkStart w:id="4222" w:name="MCCQCTEMPBM_00004043"/>
        <w:bookmarkStart w:id="4223" w:name="MCCQCTEMPBM_00004044"/>
        <w:bookmarkStart w:id="4224" w:name="MCCQCTEMPBM_00004045"/>
        <w:bookmarkStart w:id="4225" w:name="MCCQCTEMPBM_00004046"/>
        <w:bookmarkStart w:id="4226" w:name="MCCQCTEMPBM_00004047"/>
        <w:bookmarkStart w:id="4227" w:name="MCCQCTEMPBM_00004048"/>
        <w:bookmarkStart w:id="4228" w:name="MCCQCTEMPBM_00004049"/>
        <w:bookmarkStart w:id="4229" w:name="MCCQCTEMPBM_00004050"/>
        <w:bookmarkStart w:id="4230" w:name="MCCQCTEMPBM_00004051"/>
        <w:bookmarkStart w:id="4231" w:name="MCCQCTEMPBM_00004052"/>
        <w:bookmarkStart w:id="4232" w:name="MCCQCTEMPBM_00004053"/>
        <w:bookmarkStart w:id="4233" w:name="MCCQCTEMPBM_00004054"/>
        <w:bookmarkStart w:id="4234" w:name="MCCQCTEMPBM_00004055"/>
        <w:bookmarkStart w:id="4235" w:name="MCCQCTEMPBM_00004056"/>
        <w:bookmarkStart w:id="4236" w:name="MCCQCTEMPBM_00004057"/>
        <w:bookmarkStart w:id="4237" w:name="MCCQCTEMPBM_00004058"/>
        <w:bookmarkStart w:id="4238" w:name="MCCQCTEMPBM_00004059"/>
        <w:bookmarkStart w:id="4239" w:name="MCCQCTEMPBM_00004060"/>
        <w:bookmarkStart w:id="4240" w:name="MCCQCTEMPBM_00004061"/>
        <w:bookmarkStart w:id="4241" w:name="MCCQCTEMPBM_00004062"/>
        <w:bookmarkStart w:id="4242" w:name="MCCQCTEMPBM_00004063"/>
        <w:bookmarkStart w:id="4243" w:name="MCCQCTEMPBM_00004064"/>
        <w:bookmarkStart w:id="4244" w:name="MCCQCTEMPBM_00004065"/>
        <w:bookmarkStart w:id="4245" w:name="MCCQCTEMPBM_00004066"/>
        <w:bookmarkStart w:id="4246" w:name="MCCQCTEMPBM_00004067"/>
        <w:bookmarkStart w:id="4247" w:name="MCCQCTEMPBM_00004068"/>
        <w:bookmarkStart w:id="4248" w:name="MCCQCTEMPBM_00004069"/>
        <w:bookmarkStart w:id="4249" w:name="MCCQCTEMPBM_00004070"/>
        <w:bookmarkStart w:id="4250" w:name="MCCQCTEMPBM_00004071"/>
        <w:bookmarkStart w:id="4251" w:name="MCCQCTEMPBM_00004072"/>
        <w:bookmarkStart w:id="4252" w:name="MCCQCTEMPBM_00004073"/>
        <w:bookmarkStart w:id="4253" w:name="MCCQCTEMPBM_00004074"/>
        <w:bookmarkStart w:id="4254" w:name="MCCQCTEMPBM_00004075"/>
        <w:bookmarkStart w:id="4255" w:name="MCCQCTEMPBM_00004076"/>
        <w:bookmarkStart w:id="4256" w:name="MCCQCTEMPBM_00004077"/>
        <w:bookmarkStart w:id="4257" w:name="MCCQCTEMPBM_00004078"/>
        <w:bookmarkStart w:id="4258" w:name="MCCQCTEMPBM_00004079"/>
        <w:bookmarkStart w:id="4259" w:name="MCCQCTEMPBM_00004080"/>
        <w:bookmarkStart w:id="4260" w:name="MCCQCTEMPBM_00004081"/>
        <w:bookmarkStart w:id="4261" w:name="MCCQCTEMPBM_00004082"/>
        <w:bookmarkStart w:id="4262" w:name="MCCQCTEMPBM_00004083"/>
        <w:bookmarkStart w:id="4263" w:name="MCCQCTEMPBM_00004084"/>
        <w:bookmarkStart w:id="4264" w:name="MCCQCTEMPBM_00004085"/>
        <w:bookmarkStart w:id="4265" w:name="MCCQCTEMPBM_00004086"/>
        <w:bookmarkStart w:id="4266" w:name="MCCQCTEMPBM_00004087"/>
        <w:bookmarkStart w:id="4267" w:name="MCCQCTEMPBM_00004088"/>
        <w:bookmarkStart w:id="4268" w:name="MCCQCTEMPBM_00004089"/>
        <w:bookmarkStart w:id="4269" w:name="MCCQCTEMPBM_00004090"/>
        <w:bookmarkStart w:id="4270" w:name="MCCQCTEMPBM_00004091"/>
        <w:bookmarkStart w:id="4271" w:name="MCCQCTEMPBM_00004092"/>
        <w:bookmarkStart w:id="4272" w:name="MCCQCTEMPBM_00004093"/>
        <w:bookmarkStart w:id="4273" w:name="MCCQCTEMPBM_00004094"/>
        <w:bookmarkStart w:id="4274" w:name="MCCQCTEMPBM_00004095"/>
        <w:bookmarkStart w:id="4275" w:name="MCCQCTEMPBM_00004096"/>
        <w:bookmarkStart w:id="4276" w:name="MCCQCTEMPBM_00004097"/>
        <w:bookmarkStart w:id="4277" w:name="MCCQCTEMPBM_00004098"/>
        <w:bookmarkStart w:id="4278" w:name="MCCQCTEMPBM_00004099"/>
        <w:bookmarkStart w:id="4279" w:name="MCCQCTEMPBM_00004100"/>
        <w:bookmarkStart w:id="4280" w:name="MCCQCTEMPBM_00004101"/>
        <w:bookmarkStart w:id="4281" w:name="MCCQCTEMPBM_00004102"/>
        <w:bookmarkStart w:id="4282" w:name="MCCQCTEMPBM_00004103"/>
        <w:bookmarkStart w:id="4283" w:name="MCCQCTEMPBM_00004104"/>
        <w:bookmarkStart w:id="4284" w:name="MCCQCTEMPBM_00004105"/>
        <w:bookmarkStart w:id="4285" w:name="MCCQCTEMPBM_00004106"/>
        <w:bookmarkStart w:id="4286" w:name="MCCQCTEMPBM_00004107"/>
        <w:bookmarkStart w:id="4287" w:name="MCCQCTEMPBM_00004108"/>
        <w:bookmarkStart w:id="4288" w:name="MCCQCTEMPBM_00004109"/>
        <w:bookmarkStart w:id="4289" w:name="MCCQCTEMPBM_00004110"/>
        <w:bookmarkStart w:id="4290" w:name="MCCQCTEMPBM_00004111"/>
        <w:bookmarkStart w:id="4291" w:name="MCCQCTEMPBM_00004112"/>
        <w:bookmarkStart w:id="4292" w:name="MCCQCTEMPBM_00004113"/>
        <w:bookmarkStart w:id="4293" w:name="MCCQCTEMPBM_00004114"/>
        <w:bookmarkStart w:id="4294" w:name="MCCQCTEMPBM_00004115"/>
        <w:bookmarkStart w:id="4295" w:name="MCCQCTEMPBM_00004116"/>
        <w:bookmarkStart w:id="4296" w:name="MCCQCTEMPBM_00004117"/>
        <w:bookmarkStart w:id="4297" w:name="MCCQCTEMPBM_00004118"/>
        <w:bookmarkStart w:id="4298" w:name="MCCQCTEMPBM_00004119"/>
        <w:bookmarkStart w:id="4299" w:name="MCCQCTEMPBM_00004120"/>
        <w:bookmarkStart w:id="4300" w:name="MCCQCTEMPBM_00004121"/>
        <w:bookmarkStart w:id="4301" w:name="MCCQCTEMPBM_00004122"/>
        <w:bookmarkStart w:id="4302" w:name="MCCQCTEMPBM_00004123"/>
        <w:bookmarkStart w:id="4303" w:name="MCCQCTEMPBM_00004124"/>
        <w:bookmarkStart w:id="4304" w:name="MCCQCTEMPBM_00004125"/>
        <w:bookmarkStart w:id="4305" w:name="MCCQCTEMPBM_00004126"/>
        <w:bookmarkStart w:id="4306" w:name="MCCQCTEMPBM_00004127"/>
        <w:bookmarkStart w:id="4307" w:name="MCCQCTEMPBM_00004128"/>
        <w:bookmarkStart w:id="4308" w:name="MCCQCTEMPBM_00004129"/>
        <w:bookmarkStart w:id="4309" w:name="MCCQCTEMPBM_00004130"/>
        <w:bookmarkStart w:id="4310" w:name="MCCQCTEMPBM_00004131"/>
        <w:bookmarkStart w:id="4311" w:name="MCCQCTEMPBM_00004132"/>
        <w:bookmarkStart w:id="4312" w:name="MCCQCTEMPBM_00004133"/>
        <w:bookmarkStart w:id="4313" w:name="MCCQCTEMPBM_00004134"/>
        <w:bookmarkStart w:id="4314" w:name="MCCQCTEMPBM_00004135"/>
        <w:bookmarkStart w:id="4315" w:name="MCCQCTEMPBM_00004136"/>
        <w:bookmarkStart w:id="4316" w:name="MCCQCTEMPBM_00004137"/>
        <w:bookmarkStart w:id="4317" w:name="MCCQCTEMPBM_00004138"/>
        <w:bookmarkStart w:id="4318" w:name="MCCQCTEMPBM_00004139"/>
        <w:bookmarkStart w:id="4319" w:name="MCCQCTEMPBM_00004140"/>
        <w:bookmarkStart w:id="4320" w:name="MCCQCTEMPBM_00004141"/>
        <w:bookmarkStart w:id="4321" w:name="MCCQCTEMPBM_00004142"/>
        <w:bookmarkStart w:id="4322" w:name="MCCQCTEMPBM_00004143"/>
        <w:bookmarkStart w:id="4323" w:name="MCCQCTEMPBM_00004144"/>
        <w:bookmarkStart w:id="4324" w:name="MCCQCTEMPBM_00004145"/>
        <w:bookmarkStart w:id="4325" w:name="MCCQCTEMPBM_00004146"/>
        <w:bookmarkStart w:id="4326" w:name="MCCQCTEMPBM_00004147"/>
        <w:bookmarkStart w:id="4327" w:name="MCCQCTEMPBM_00004148"/>
        <w:bookmarkStart w:id="4328" w:name="MCCQCTEMPBM_00004149"/>
        <w:bookmarkStart w:id="4329" w:name="MCCQCTEMPBM_00004150"/>
        <w:bookmarkStart w:id="4330" w:name="MCCQCTEMPBM_00004151"/>
        <w:bookmarkStart w:id="4331" w:name="MCCQCTEMPBM_00004152"/>
        <w:bookmarkStart w:id="4332" w:name="MCCQCTEMPBM_00004153"/>
        <w:bookmarkStart w:id="4333" w:name="MCCQCTEMPBM_00004154"/>
        <w:bookmarkStart w:id="4334" w:name="MCCQCTEMPBM_00004155"/>
        <w:bookmarkStart w:id="4335" w:name="MCCQCTEMPBM_00004156"/>
        <w:bookmarkStart w:id="4336" w:name="MCCQCTEMPBM_00004157"/>
        <w:bookmarkStart w:id="4337" w:name="MCCQCTEMPBM_00004158"/>
        <w:bookmarkStart w:id="4338" w:name="MCCQCTEMPBM_00004159"/>
        <w:bookmarkStart w:id="4339" w:name="MCCQCTEMPBM_00004160"/>
        <w:bookmarkStart w:id="4340" w:name="MCCQCTEMPBM_00004161"/>
        <w:bookmarkStart w:id="4341" w:name="MCCQCTEMPBM_00004162"/>
        <w:bookmarkStart w:id="4342" w:name="MCCQCTEMPBM_00004163"/>
        <w:bookmarkStart w:id="4343" w:name="MCCQCTEMPBM_00004164"/>
        <w:bookmarkStart w:id="4344" w:name="MCCQCTEMPBM_00004165"/>
        <w:bookmarkStart w:id="4345" w:name="MCCQCTEMPBM_00004166"/>
        <w:bookmarkStart w:id="4346" w:name="MCCQCTEMPBM_00004167"/>
        <w:bookmarkStart w:id="4347" w:name="MCCQCTEMPBM_00004168"/>
        <w:bookmarkStart w:id="4348" w:name="MCCQCTEMPBM_00004169"/>
        <w:bookmarkStart w:id="4349" w:name="MCCQCTEMPBM_00004170"/>
        <w:bookmarkStart w:id="4350" w:name="MCCQCTEMPBM_00004171"/>
        <w:bookmarkStart w:id="4351" w:name="MCCQCTEMPBM_00004172"/>
        <w:bookmarkStart w:id="4352" w:name="MCCQCTEMPBM_00004173"/>
        <w:bookmarkStart w:id="4353" w:name="MCCQCTEMPBM_00004174"/>
        <w:bookmarkStart w:id="4354" w:name="MCCQCTEMPBM_00004175"/>
        <w:bookmarkStart w:id="4355" w:name="MCCQCTEMPBM_00004176"/>
        <w:bookmarkStart w:id="4356" w:name="MCCQCTEMPBM_00004177"/>
        <w:bookmarkStart w:id="4357" w:name="MCCQCTEMPBM_00004178"/>
        <w:bookmarkStart w:id="4358" w:name="MCCQCTEMPBM_00004179"/>
        <w:bookmarkStart w:id="4359" w:name="MCCQCTEMPBM_00004180"/>
        <w:bookmarkStart w:id="4360" w:name="MCCQCTEMPBM_00004181"/>
        <w:bookmarkStart w:id="4361" w:name="MCCQCTEMPBM_00004182"/>
        <w:bookmarkStart w:id="4362" w:name="MCCQCTEMPBM_00004183"/>
        <w:bookmarkStart w:id="4363" w:name="MCCQCTEMPBM_00004184"/>
        <w:bookmarkStart w:id="4364" w:name="MCCQCTEMPBM_00004185"/>
        <w:bookmarkStart w:id="4365" w:name="MCCQCTEMPBM_00004186"/>
        <w:bookmarkStart w:id="4366" w:name="MCCQCTEMPBM_00004187"/>
        <w:bookmarkStart w:id="4367" w:name="MCCQCTEMPBM_00004188"/>
        <w:bookmarkStart w:id="4368" w:name="MCCQCTEMPBM_00004189"/>
        <w:bookmarkStart w:id="4369" w:name="MCCQCTEMPBM_00004190"/>
        <w:bookmarkStart w:id="4370" w:name="MCCQCTEMPBM_00004191"/>
        <w:bookmarkStart w:id="4371" w:name="MCCQCTEMPBM_00004192"/>
        <w:bookmarkStart w:id="4372" w:name="MCCQCTEMPBM_00004193"/>
        <w:bookmarkStart w:id="4373" w:name="MCCQCTEMPBM_00004194"/>
        <w:bookmarkStart w:id="4374" w:name="MCCQCTEMPBM_00004195"/>
        <w:bookmarkStart w:id="4375" w:name="MCCQCTEMPBM_00004196"/>
        <w:bookmarkStart w:id="4376" w:name="MCCQCTEMPBM_00004197"/>
        <w:bookmarkStart w:id="4377" w:name="MCCQCTEMPBM_00004198"/>
        <w:bookmarkStart w:id="4378" w:name="MCCQCTEMPBM_00004199"/>
        <w:bookmarkStart w:id="4379" w:name="MCCQCTEMPBM_00004200"/>
        <w:bookmarkStart w:id="4380" w:name="MCCQCTEMPBM_00004201"/>
        <w:bookmarkStart w:id="4381" w:name="MCCQCTEMPBM_00004202"/>
        <w:bookmarkStart w:id="4382" w:name="MCCQCTEMPBM_00004203"/>
        <w:bookmarkStart w:id="4383" w:name="MCCQCTEMPBM_00004204"/>
        <w:bookmarkStart w:id="4384" w:name="MCCQCTEMPBM_00004205"/>
        <w:bookmarkStart w:id="4385" w:name="MCCQCTEMPBM_00004206"/>
        <w:bookmarkStart w:id="4386" w:name="MCCQCTEMPBM_00004207"/>
        <w:bookmarkStart w:id="4387" w:name="MCCQCTEMPBM_00004208"/>
        <w:bookmarkStart w:id="4388" w:name="MCCQCTEMPBM_00004209"/>
        <w:bookmarkStart w:id="4389" w:name="MCCQCTEMPBM_00004210"/>
        <w:bookmarkStart w:id="4390" w:name="MCCQCTEMPBM_00004211"/>
        <w:bookmarkStart w:id="4391" w:name="MCCQCTEMPBM_00004212"/>
        <w:bookmarkStart w:id="4392" w:name="MCCQCTEMPBM_00004213"/>
        <w:bookmarkStart w:id="4393" w:name="MCCQCTEMPBM_00004214"/>
        <w:bookmarkStart w:id="4394" w:name="MCCQCTEMPBM_00004215"/>
        <w:bookmarkStart w:id="4395" w:name="MCCQCTEMPBM_00004216"/>
        <w:bookmarkStart w:id="4396" w:name="MCCQCTEMPBM_00004217"/>
        <w:bookmarkStart w:id="4397" w:name="MCCQCTEMPBM_00004218"/>
        <w:bookmarkStart w:id="4398" w:name="MCCQCTEMPBM_00004219"/>
        <w:bookmarkStart w:id="4399" w:name="MCCQCTEMPBM_00004220"/>
        <w:bookmarkStart w:id="4400" w:name="MCCQCTEMPBM_00004221"/>
        <w:bookmarkStart w:id="4401" w:name="MCCQCTEMPBM_00004222"/>
        <w:bookmarkStart w:id="4402" w:name="MCCQCTEMPBM_00004223"/>
        <w:bookmarkStart w:id="4403" w:name="MCCQCTEMPBM_00004224"/>
        <w:bookmarkStart w:id="4404" w:name="MCCQCTEMPBM_00004225"/>
        <w:bookmarkStart w:id="4405" w:name="MCCQCTEMPBM_00004226"/>
        <w:bookmarkStart w:id="4406" w:name="MCCQCTEMPBM_00004227"/>
        <w:bookmarkStart w:id="4407" w:name="MCCQCTEMPBM_00004228"/>
        <w:bookmarkStart w:id="4408" w:name="MCCQCTEMPBM_00004229"/>
        <w:bookmarkStart w:id="4409" w:name="MCCQCTEMPBM_00004230"/>
        <w:bookmarkStart w:id="4410" w:name="MCCQCTEMPBM_00004231"/>
        <w:bookmarkStart w:id="4411" w:name="MCCQCTEMPBM_00004232"/>
        <w:bookmarkStart w:id="4412" w:name="MCCQCTEMPBM_00004233"/>
        <w:bookmarkStart w:id="4413" w:name="MCCQCTEMPBM_00004234"/>
        <w:bookmarkStart w:id="4414" w:name="MCCQCTEMPBM_00004235"/>
        <w:bookmarkStart w:id="4415" w:name="MCCQCTEMPBM_00004236"/>
        <w:bookmarkStart w:id="4416" w:name="MCCQCTEMPBM_00004237"/>
        <w:bookmarkStart w:id="4417" w:name="MCCQCTEMPBM_00004238"/>
        <w:bookmarkStart w:id="4418" w:name="MCCQCTEMPBM_00004239"/>
        <w:bookmarkStart w:id="4419" w:name="MCCQCTEMPBM_00004240"/>
        <w:bookmarkStart w:id="4420" w:name="MCCQCTEMPBM_00004241"/>
        <w:bookmarkStart w:id="4421" w:name="MCCQCTEMPBM_00004242"/>
        <w:bookmarkStart w:id="4422" w:name="MCCQCTEMPBM_00004243"/>
        <w:bookmarkStart w:id="4423" w:name="MCCQCTEMPBM_00004244"/>
        <w:bookmarkStart w:id="4424" w:name="MCCQCTEMPBM_00004245"/>
        <w:bookmarkStart w:id="4425" w:name="MCCQCTEMPBM_00004246"/>
        <w:bookmarkStart w:id="4426" w:name="MCCQCTEMPBM_00004247"/>
        <w:bookmarkStart w:id="4427" w:name="MCCQCTEMPBM_00004248"/>
        <w:bookmarkStart w:id="4428" w:name="MCCQCTEMPBM_00004249"/>
        <w:bookmarkStart w:id="4429" w:name="MCCQCTEMPBM_00004250"/>
        <w:bookmarkStart w:id="4430" w:name="MCCQCTEMPBM_00004251"/>
        <w:bookmarkStart w:id="4431" w:name="MCCQCTEMPBM_00004252"/>
        <w:bookmarkStart w:id="4432" w:name="MCCQCTEMPBM_00004253"/>
        <w:bookmarkStart w:id="4433" w:name="MCCQCTEMPBM_00004254"/>
        <w:bookmarkStart w:id="4434" w:name="MCCQCTEMPBM_00004255"/>
        <w:bookmarkStart w:id="4435" w:name="MCCQCTEMPBM_00004256"/>
        <w:bookmarkStart w:id="4436" w:name="MCCQCTEMPBM_00004257"/>
        <w:bookmarkStart w:id="4437" w:name="MCCQCTEMPBM_00004258"/>
        <w:bookmarkStart w:id="4438" w:name="MCCQCTEMPBM_00004259"/>
        <w:bookmarkStart w:id="4439" w:name="MCCQCTEMPBM_00004260"/>
        <w:bookmarkStart w:id="4440" w:name="MCCQCTEMPBM_00004261"/>
        <w:bookmarkStart w:id="4441" w:name="MCCQCTEMPBM_00004262"/>
        <w:bookmarkStart w:id="4442" w:name="MCCQCTEMPBM_00004263"/>
        <w:bookmarkStart w:id="4443" w:name="MCCQCTEMPBM_00004264"/>
        <w:bookmarkStart w:id="4444" w:name="MCCQCTEMPBM_00004265"/>
        <w:bookmarkStart w:id="4445" w:name="MCCQCTEMPBM_00004266"/>
        <w:bookmarkStart w:id="4446" w:name="MCCQCTEMPBM_00004267"/>
        <w:bookmarkStart w:id="4447" w:name="MCCQCTEMPBM_00004268"/>
        <w:bookmarkStart w:id="4448" w:name="MCCQCTEMPBM_00004269"/>
        <w:bookmarkStart w:id="4449" w:name="MCCQCTEMPBM_00004270"/>
        <w:bookmarkStart w:id="4450" w:name="MCCQCTEMPBM_00004271"/>
        <w:bookmarkStart w:id="4451" w:name="MCCQCTEMPBM_00004272"/>
        <w:bookmarkStart w:id="4452" w:name="MCCQCTEMPBM_00004273"/>
        <w:bookmarkStart w:id="4453" w:name="MCCQCTEMPBM_00004274"/>
        <w:bookmarkStart w:id="4454" w:name="MCCQCTEMPBM_00004275"/>
        <w:bookmarkStart w:id="4455" w:name="MCCQCTEMPBM_00004276"/>
        <w:bookmarkStart w:id="4456" w:name="MCCQCTEMPBM_00004277"/>
        <w:bookmarkStart w:id="4457" w:name="MCCQCTEMPBM_00004278"/>
        <w:bookmarkStart w:id="4458" w:name="MCCQCTEMPBM_00004279"/>
        <w:bookmarkStart w:id="4459" w:name="MCCQCTEMPBM_00004280"/>
        <w:bookmarkStart w:id="4460" w:name="MCCQCTEMPBM_00004281"/>
        <w:bookmarkStart w:id="4461" w:name="MCCQCTEMPBM_00004282"/>
        <w:bookmarkStart w:id="4462" w:name="MCCQCTEMPBM_00004283"/>
        <w:bookmarkStart w:id="4463" w:name="MCCQCTEMPBM_00004284"/>
        <w:bookmarkStart w:id="4464" w:name="MCCQCTEMPBM_00004285"/>
        <w:bookmarkStart w:id="4465" w:name="MCCQCTEMPBM_00004286"/>
        <w:bookmarkStart w:id="4466" w:name="MCCQCTEMPBM_00004287"/>
        <w:bookmarkStart w:id="4467" w:name="MCCQCTEMPBM_00004288"/>
        <w:bookmarkStart w:id="4468" w:name="MCCQCTEMPBM_00004289"/>
        <w:bookmarkStart w:id="4469" w:name="MCCQCTEMPBM_00004290"/>
        <w:bookmarkStart w:id="4470" w:name="MCCQCTEMPBM_00004291"/>
        <w:bookmarkStart w:id="4471" w:name="MCCQCTEMPBM_00004292"/>
        <w:bookmarkStart w:id="4472" w:name="MCCQCTEMPBM_00004293"/>
        <w:bookmarkStart w:id="4473" w:name="MCCQCTEMPBM_00004294"/>
        <w:bookmarkStart w:id="4474" w:name="MCCQCTEMPBM_00004295"/>
        <w:bookmarkStart w:id="4475" w:name="MCCQCTEMPBM_00004296"/>
        <w:bookmarkStart w:id="4476" w:name="MCCQCTEMPBM_00004297"/>
        <w:bookmarkStart w:id="4477" w:name="MCCQCTEMPBM_00004298"/>
        <w:bookmarkStart w:id="4478" w:name="MCCQCTEMPBM_00004299"/>
        <w:bookmarkStart w:id="4479" w:name="MCCQCTEMPBM_00004300"/>
        <w:bookmarkStart w:id="4480" w:name="MCCQCTEMPBM_00004301"/>
        <w:bookmarkStart w:id="4481" w:name="MCCQCTEMPBM_00004302"/>
        <w:bookmarkStart w:id="4482" w:name="MCCQCTEMPBM_00004303"/>
        <w:bookmarkStart w:id="4483" w:name="MCCQCTEMPBM_00004304"/>
        <w:bookmarkStart w:id="4484" w:name="MCCQCTEMPBM_00004305"/>
        <w:bookmarkStart w:id="4485" w:name="MCCQCTEMPBM_00004306"/>
        <w:bookmarkStart w:id="4486" w:name="MCCQCTEMPBM_00004307"/>
        <w:bookmarkStart w:id="4487" w:name="MCCQCTEMPBM_00004308"/>
        <w:bookmarkStart w:id="4488" w:name="MCCQCTEMPBM_00004309"/>
        <w:bookmarkStart w:id="4489" w:name="MCCQCTEMPBM_00004310"/>
        <w:bookmarkStart w:id="4490" w:name="MCCQCTEMPBM_00004311"/>
        <w:bookmarkStart w:id="4491" w:name="MCCQCTEMPBM_00004312"/>
        <w:bookmarkStart w:id="4492" w:name="MCCQCTEMPBM_00004313"/>
        <w:bookmarkStart w:id="4493" w:name="MCCQCTEMPBM_00004314"/>
        <w:bookmarkStart w:id="4494" w:name="MCCQCTEMPBM_00004315"/>
        <w:bookmarkStart w:id="4495" w:name="MCCQCTEMPBM_00004316"/>
        <w:bookmarkStart w:id="4496" w:name="MCCQCTEMPBM_00004317"/>
        <w:bookmarkStart w:id="4497" w:name="MCCQCTEMPBM_00004318"/>
        <w:bookmarkStart w:id="4498" w:name="MCCQCTEMPBM_00004319"/>
        <w:bookmarkStart w:id="4499" w:name="MCCQCTEMPBM_00004320"/>
        <w:bookmarkStart w:id="4500" w:name="MCCQCTEMPBM_00004321"/>
        <w:bookmarkStart w:id="4501" w:name="MCCQCTEMPBM_00004322"/>
        <w:bookmarkStart w:id="4502" w:name="MCCQCTEMPBM_00004323"/>
        <w:bookmarkStart w:id="4503" w:name="MCCQCTEMPBM_00004324"/>
        <w:bookmarkStart w:id="4504" w:name="MCCQCTEMPBM_00004325"/>
        <w:bookmarkStart w:id="4505" w:name="MCCQCTEMPBM_00004326"/>
        <w:bookmarkStart w:id="4506" w:name="MCCQCTEMPBM_00004327"/>
        <w:bookmarkStart w:id="4507" w:name="MCCQCTEMPBM_00004328"/>
        <w:bookmarkStart w:id="4508" w:name="MCCQCTEMPBM_00004329"/>
        <w:bookmarkStart w:id="4509" w:name="MCCQCTEMPBM_00004330"/>
        <w:bookmarkStart w:id="4510" w:name="MCCQCTEMPBM_00004331"/>
        <w:bookmarkStart w:id="4511" w:name="MCCQCTEMPBM_00004332"/>
        <w:bookmarkStart w:id="4512" w:name="MCCQCTEMPBM_00004333"/>
        <w:bookmarkStart w:id="4513" w:name="MCCQCTEMPBM_00004334"/>
        <w:bookmarkStart w:id="4514" w:name="MCCQCTEMPBM_00004335"/>
        <w:bookmarkStart w:id="4515" w:name="MCCQCTEMPBM_00004336"/>
        <w:bookmarkStart w:id="4516" w:name="MCCQCTEMPBM_00004337"/>
        <w:bookmarkStart w:id="4517" w:name="MCCQCTEMPBM_00004338"/>
        <w:bookmarkStart w:id="4518" w:name="MCCQCTEMPBM_00004339"/>
        <w:bookmarkStart w:id="4519" w:name="MCCQCTEMPBM_00004340"/>
        <w:bookmarkStart w:id="4520" w:name="MCCQCTEMPBM_00004341"/>
        <w:bookmarkStart w:id="4521" w:name="MCCQCTEMPBM_00004342"/>
        <w:bookmarkStart w:id="4522" w:name="MCCQCTEMPBM_00004343"/>
        <w:bookmarkStart w:id="4523" w:name="MCCQCTEMPBM_00004344"/>
        <w:bookmarkStart w:id="4524" w:name="MCCQCTEMPBM_00004345"/>
        <w:bookmarkStart w:id="4525" w:name="MCCQCTEMPBM_00004346"/>
        <w:bookmarkStart w:id="4526" w:name="MCCQCTEMPBM_00004347"/>
        <w:bookmarkStart w:id="4527" w:name="MCCQCTEMPBM_00004348"/>
        <w:bookmarkStart w:id="4528" w:name="MCCQCTEMPBM_00004349"/>
        <w:bookmarkStart w:id="4529" w:name="MCCQCTEMPBM_00004350"/>
        <w:bookmarkStart w:id="4530" w:name="MCCQCTEMPBM_00004351"/>
        <w:bookmarkStart w:id="4531" w:name="MCCQCTEMPBM_00004352"/>
        <w:bookmarkStart w:id="4532" w:name="MCCQCTEMPBM_00004353"/>
        <w:bookmarkStart w:id="4533" w:name="MCCQCTEMPBM_00004354"/>
        <w:bookmarkStart w:id="4534" w:name="MCCQCTEMPBM_00004355"/>
        <w:bookmarkStart w:id="4535" w:name="MCCQCTEMPBM_00004356"/>
        <w:bookmarkStart w:id="4536" w:name="MCCQCTEMPBM_00004357"/>
        <w:bookmarkStart w:id="4537" w:name="MCCQCTEMPBM_00004358"/>
        <w:bookmarkStart w:id="4538" w:name="MCCQCTEMPBM_00004359"/>
        <w:r w:rsidR="00BD178A" w:rsidRPr="004347C6" w:rsidDel="00B05F29">
          <w:rPr>
            <w:highlight w:val="yellow"/>
            <w:lang w:eastAsia="en-GB"/>
          </w:rPr>
          <w:delText>cc</w:delTex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r w:rsidRPr="00EF4414" w:rsidDel="00B05F29">
          <w:rPr>
            <w:lang w:eastAsia="en-GB"/>
          </w:rPr>
          <w:delText>]</w:delText>
        </w:r>
      </w:del>
      <w:ins w:id="4539" w:author="Eric Yip_1" w:date="2025-04-08T13:53:00Z">
        <w:r w:rsidR="00B05F29">
          <w:rPr>
            <w:lang w:eastAsia="en-GB"/>
          </w:rPr>
          <w:t>[4]</w:t>
        </w:r>
      </w:ins>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proofErr w:type="gramStart"/>
      <w:r w:rsidR="000966F9">
        <w:rPr>
          <w:lang w:eastAsia="en-GB"/>
        </w:rPr>
        <w:t>a</w:t>
      </w:r>
      <w:proofErr w:type="gramEnd"/>
      <w:r w:rsidR="000966F9">
        <w:rPr>
          <w:lang w:eastAsia="en-GB"/>
        </w:rPr>
        <w:t xml:space="preserve">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proofErr w:type="gramStart"/>
      <w:r w:rsidR="000966F9">
        <w:rPr>
          <w:lang w:eastAsia="en-GB"/>
        </w:rPr>
        <w:t>a</w:t>
      </w:r>
      <w:proofErr w:type="gramEnd"/>
      <w:r w:rsidR="000966F9">
        <w:rPr>
          <w:lang w:eastAsia="en-GB"/>
        </w:rPr>
        <w:t xml:space="preserve">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proofErr w:type="spellStart"/>
      <w:r w:rsidR="008B310C" w:rsidRPr="008B310C">
        <w:rPr>
          <w:lang w:eastAsia="en-GB"/>
        </w:rPr>
        <w:t>wer</w:t>
      </w:r>
      <w:proofErr w:type="spellEnd"/>
      <w:r w:rsidR="008B310C" w:rsidRPr="00357003">
        <w:rPr>
          <w:rFonts w:ascii="Cambria Math" w:eastAsia="Cambria Math" w:hAnsi="Cambria Math" w:cs="Cambria Math" w:hint="eastAsia"/>
          <w:lang w:eastAsia="en-GB"/>
        </w:rPr>
        <w:t>〗</w:t>
      </w:r>
      <w:r w:rsidR="008B310C" w:rsidRPr="008B310C">
        <w:rPr>
          <w:lang w:eastAsia="en-GB"/>
        </w:rPr>
        <w:t>_</w:t>
      </w:r>
      <w:proofErr w:type="spellStart"/>
      <w:r w:rsidR="008B310C" w:rsidRPr="008B310C">
        <w:rPr>
          <w:lang w:eastAsia="en-GB"/>
        </w:rPr>
        <w:t>i</w:t>
      </w:r>
      <w:proofErr w:type="spellEnd"/>
      <w:r w:rsidR="008B310C"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EE2C68">
      <w:pPr>
        <w:pStyle w:val="B2"/>
        <w:ind w:firstLine="0"/>
        <w:rPr>
          <w:lang w:eastAsia="en-GB"/>
        </w:rPr>
      </w:pPr>
      <w:proofErr w:type="gramStart"/>
      <w:r w:rsidRPr="00EF4414">
        <w:rPr>
          <w:lang w:eastAsia="en-GB"/>
        </w:rPr>
        <w:t xml:space="preserve">with </w:t>
      </w:r>
      <w:proofErr w:type="gramEnd"/>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proofErr w:type="spellStart"/>
      <w:r w:rsidR="009979C7" w:rsidRPr="004347C6">
        <w:rPr>
          <w:i/>
          <w:lang w:eastAsia="en-GB"/>
        </w:rPr>
        <w:t>wer</w:t>
      </w:r>
      <w:proofErr w:type="spellEnd"/>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bookmarkStart w:id="4540" w:name="_Toc192015440"/>
      <w:r>
        <w:rPr>
          <w:lang w:eastAsia="ko-KR"/>
        </w:rPr>
        <w:t>5.2.8</w:t>
      </w:r>
      <w:r>
        <w:rPr>
          <w:lang w:eastAsia="ko-KR"/>
        </w:rPr>
        <w:tab/>
      </w:r>
      <w:r w:rsidRPr="009979C7">
        <w:t>Test dataset(s) and scripts for the scenario</w:t>
      </w:r>
      <w:bookmarkEnd w:id="4540"/>
    </w:p>
    <w:p w14:paraId="63F6D16F" w14:textId="3DB93BB9" w:rsidR="009979C7" w:rsidRDefault="009979C7" w:rsidP="004347C6">
      <w:r w:rsidRPr="009979C7">
        <w:t xml:space="preserve">Evaluations use the </w:t>
      </w:r>
      <w:proofErr w:type="spellStart"/>
      <w:r w:rsidRPr="009979C7">
        <w:t>Librispeech</w:t>
      </w:r>
      <w:proofErr w:type="spellEnd"/>
      <w:r w:rsidRPr="009979C7">
        <w:t xml:space="preserve"> </w:t>
      </w:r>
      <w:del w:id="4541" w:author="Eric Yip_1" w:date="2025-04-08T14:02:00Z">
        <w:r w:rsidRPr="009979C7" w:rsidDel="00904107">
          <w:delText>[</w:delText>
        </w:r>
        <w:r w:rsidR="00BD178A" w:rsidRPr="004347C6" w:rsidDel="00904107">
          <w:rPr>
            <w:highlight w:val="yellow"/>
          </w:rPr>
          <w:delText>gg</w:delText>
        </w:r>
        <w:r w:rsidRPr="004347C6" w:rsidDel="00904107">
          <w:delText>]</w:delText>
        </w:r>
      </w:del>
      <w:ins w:id="4542" w:author="Eric Yip_1" w:date="2025-04-08T14:02:00Z">
        <w:r w:rsidR="00904107">
          <w:t>[9</w:t>
        </w:r>
        <w:proofErr w:type="gramStart"/>
        <w:r w:rsidR="00904107">
          <w:t>]</w:t>
        </w:r>
      </w:ins>
      <w:proofErr w:type="gramEnd"/>
      <w:del w:id="4543" w:author="Eric Yip_1" w:date="2025-04-08T14:02:00Z">
        <w:r w:rsidRPr="004347C6" w:rsidDel="00904107">
          <w:delText>[</w:delText>
        </w:r>
        <w:r w:rsidR="00BD178A" w:rsidRPr="004347C6" w:rsidDel="00904107">
          <w:rPr>
            <w:highlight w:val="yellow"/>
          </w:rPr>
          <w:delText>hh</w:delText>
        </w:r>
        <w:r w:rsidRPr="009979C7" w:rsidDel="00904107">
          <w:delText>]</w:delText>
        </w:r>
      </w:del>
      <w:ins w:id="4544" w:author="Eric Yip_1" w:date="2025-04-08T14:02:00Z">
        <w:r w:rsidR="00904107">
          <w:t>[10]</w:t>
        </w:r>
      </w:ins>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4504241C"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del w:id="4545" w:author="Eric Yip_1" w:date="2025-04-08T14:27:00Z">
        <w:r w:rsidRPr="00FD1910" w:rsidDel="008867C9">
          <w:rPr>
            <w:lang w:eastAsia="en-GB"/>
          </w:rPr>
          <w:delText>https://github.com/5G-MAG/rt-ai-ml-evaluation-framework</w:delText>
        </w:r>
      </w:del>
      <w:ins w:id="4546" w:author="Eric Yip_1" w:date="2025-04-08T14:27:00Z">
        <w:r w:rsidR="008867C9">
          <w:rPr>
            <w:lang w:eastAsia="en-GB"/>
          </w:rPr>
          <w:t>[16]</w:t>
        </w:r>
      </w:ins>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CE38CE" w:rsidRPr="009303FD" w:rsidRDefault="00CE38CE"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CE38CE" w:rsidRPr="009303FD" w:rsidRDefault="00CE38CE"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" fillcolor="#f2f2f2" stroked="f">
                <v:textbox>
                  <w:txbxContent>
                    <w:p w14:paraId="5B75B56B" w14:textId="77777777" w:rsidR="00CE38CE" w:rsidRPr="009303FD" w:rsidRDefault="00CE38CE"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CE38CE" w:rsidRPr="009303FD" w:rsidRDefault="00CE38CE" w:rsidP="00A85D67">
                      <w:pPr>
                        <w:pStyle w:val="HTMLPreformatted"/>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proofErr w:type="spellStart"/>
      <w:r w:rsidRPr="004347C6">
        <w:rPr>
          <w:i/>
        </w:rPr>
        <w:t>sizeAnc</w:t>
      </w:r>
      <w:proofErr w:type="spellEnd"/>
      <w:r w:rsidRPr="004347C6">
        <w:t xml:space="preserve"> and </w:t>
      </w:r>
      <w:proofErr w:type="spellStart"/>
      <w:r w:rsidRPr="004347C6">
        <w:rPr>
          <w:i/>
        </w:rPr>
        <w:t>werAnc</w:t>
      </w:r>
      <w:proofErr w:type="spellEnd"/>
      <w:r w:rsidRPr="004347C6">
        <w:t>.</w:t>
      </w:r>
    </w:p>
    <w:p w14:paraId="324693F2" w14:textId="226DA8E1" w:rsidR="00A85D67" w:rsidRDefault="00A85D67" w:rsidP="004347C6"/>
    <w:p w14:paraId="1682856A" w14:textId="045CBFC6" w:rsidR="00A85D67" w:rsidRDefault="00A85D67" w:rsidP="00A85D67">
      <w:pPr>
        <w:pStyle w:val="Heading3"/>
      </w:pPr>
      <w:bookmarkStart w:id="4547" w:name="_Toc192015441"/>
      <w:r>
        <w:rPr>
          <w:lang w:eastAsia="ko-KR"/>
        </w:rPr>
        <w:lastRenderedPageBreak/>
        <w:t>5.2.9</w:t>
      </w:r>
      <w:r>
        <w:rPr>
          <w:lang w:eastAsia="ko-KR"/>
        </w:rPr>
        <w:tab/>
      </w:r>
      <w:r w:rsidRPr="00A85D67">
        <w:t>Detailed test conditions</w:t>
      </w:r>
      <w:bookmarkEnd w:id="4547"/>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proofErr w:type="gramStart"/>
      <w:r w:rsidR="0086334C" w:rsidRPr="004347C6">
        <w:rPr>
          <w:i/>
        </w:rPr>
        <w:t>werAnc</w:t>
      </w:r>
      <w:proofErr w:type="spellEnd"/>
      <w:proofErr w:type="gram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4548" w:name="_Ref134157837"/>
      <w:r w:rsidRPr="004347C6">
        <w:t xml:space="preserve">Table </w:t>
      </w:r>
      <w:bookmarkEnd w:id="4548"/>
      <w:r w:rsidR="0086334C">
        <w:t>5.2.9</w:t>
      </w:r>
      <w:r w:rsidRPr="004347C6">
        <w:t xml:space="preserve">-1: Test cases and respective </w:t>
      </w:r>
      <w:proofErr w:type="spellStart"/>
      <w:r w:rsidRPr="004347C6">
        <w:rPr>
          <w:i/>
        </w:rPr>
        <w:t>wer</w:t>
      </w:r>
      <w:proofErr w:type="spellEnd"/>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proofErr w:type="spellStart"/>
            <w:r w:rsidRPr="004347C6">
              <w:rPr>
                <w:i/>
              </w:rPr>
              <w:t>wer</w:t>
            </w:r>
            <w:proofErr w:type="spellEnd"/>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proofErr w:type="spellStart"/>
      <w:proofErr w:type="gramStart"/>
      <w:r w:rsidR="00433B08" w:rsidRPr="00EF4414">
        <w:rPr>
          <w:i/>
          <w:lang w:eastAsia="en-GB"/>
        </w:rPr>
        <w:t>cSize</w:t>
      </w:r>
      <w:proofErr w:type="spellEnd"/>
      <w:proofErr w:type="gramEnd"/>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proofErr w:type="spellStart"/>
      <w:r w:rsidR="00433B08" w:rsidRPr="00EF4414">
        <w:rPr>
          <w:i/>
          <w:lang w:eastAsia="en-GB"/>
        </w:rPr>
        <w:t>sizeAnc</w:t>
      </w:r>
      <w:proofErr w:type="spellEnd"/>
      <w:r w:rsidR="00433B08" w:rsidRPr="00EF4414">
        <w:rPr>
          <w:i/>
          <w:lang w:eastAsia="en-GB"/>
        </w:rPr>
        <w:t xml:space="preserve">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proofErr w:type="spellStart"/>
      <w:proofErr w:type="gramStart"/>
      <w:r w:rsidR="00433B08" w:rsidRPr="00EF4414">
        <w:rPr>
          <w:i/>
          <w:lang w:eastAsia="en-GB"/>
        </w:rPr>
        <w:t>wer</w:t>
      </w:r>
      <w:proofErr w:type="spellEnd"/>
      <w:proofErr w:type="gramEnd"/>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4549" w:name="_Ref132128795"/>
      <w:r w:rsidRPr="004347C6">
        <w:rPr>
          <w:rFonts w:ascii="Arial" w:eastAsia="Times New Roman" w:hAnsi="Arial"/>
          <w:b/>
        </w:rPr>
        <w:t xml:space="preserve">Figure </w:t>
      </w:r>
      <w:bookmarkEnd w:id="4549"/>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Heading3"/>
      </w:pPr>
      <w:bookmarkStart w:id="4550" w:name="_Toc192015442"/>
      <w:r>
        <w:rPr>
          <w:lang w:eastAsia="ko-KR"/>
        </w:rPr>
        <w:t>5.2.10</w:t>
      </w:r>
      <w:r>
        <w:rPr>
          <w:lang w:eastAsia="ko-KR"/>
        </w:rPr>
        <w:tab/>
      </w:r>
      <w:r w:rsidRPr="00D42101">
        <w:t>Interoperability considerations for the scenario</w:t>
      </w:r>
      <w:bookmarkEnd w:id="4550"/>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bookmarkStart w:id="4551" w:name="_Toc192015443"/>
      <w:r>
        <w:rPr>
          <w:lang w:eastAsia="ko-KR"/>
        </w:rPr>
        <w:t>5.2.11</w:t>
      </w:r>
      <w:r>
        <w:rPr>
          <w:lang w:eastAsia="ko-KR"/>
        </w:rPr>
        <w:tab/>
      </w:r>
      <w:r w:rsidRPr="00D42101">
        <w:rPr>
          <w:lang w:eastAsia="ko-KR"/>
        </w:rPr>
        <w:t>External performance data</w:t>
      </w:r>
      <w:bookmarkEnd w:id="4551"/>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bookmarkStart w:id="4552" w:name="_Toc192015444"/>
      <w:r>
        <w:rPr>
          <w:lang w:eastAsia="ko-KR"/>
        </w:rPr>
        <w:t>5.2.1</w:t>
      </w:r>
      <w:r w:rsidR="00FC08EF">
        <w:rPr>
          <w:lang w:eastAsia="ko-KR"/>
        </w:rPr>
        <w:t>2</w:t>
      </w:r>
      <w:r w:rsidRPr="00EF4414">
        <w:rPr>
          <w:lang w:eastAsia="ko-KR"/>
        </w:rPr>
        <w:tab/>
        <w:t>Expected time plan for the scenario completion</w:t>
      </w:r>
      <w:bookmarkEnd w:id="4552"/>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bookmarkStart w:id="4553" w:name="_Toc192015445"/>
      <w:r>
        <w:rPr>
          <w:lang w:eastAsia="ko-KR"/>
        </w:rPr>
        <w:lastRenderedPageBreak/>
        <w:t>5.2</w:t>
      </w:r>
      <w:r w:rsidR="00D42101" w:rsidRPr="00EF4414">
        <w:rPr>
          <w:lang w:eastAsia="ko-KR"/>
        </w:rPr>
        <w:t>.13</w:t>
      </w:r>
      <w:r w:rsidR="00D42101" w:rsidRPr="00EF4414">
        <w:rPr>
          <w:lang w:eastAsia="ko-KR"/>
        </w:rPr>
        <w:tab/>
        <w:t>Additional information</w:t>
      </w:r>
      <w:bookmarkEnd w:id="4553"/>
    </w:p>
    <w:p w14:paraId="43EC8832" w14:textId="080CA805"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del w:id="4554" w:author="Eric Yip_1" w:date="2025-04-08T14:03:00Z">
        <w:r w:rsidRPr="00FC08EF" w:rsidDel="00904107">
          <w:delText>[</w:delText>
        </w:r>
        <w:r w:rsidR="00557567" w:rsidRPr="004347C6" w:rsidDel="00904107">
          <w:rPr>
            <w:highlight w:val="yellow"/>
          </w:rPr>
          <w:delText>jj</w:delText>
        </w:r>
        <w:r w:rsidRPr="00FC08EF" w:rsidDel="00904107">
          <w:delText>]</w:delText>
        </w:r>
      </w:del>
      <w:ins w:id="4555" w:author="Eric Yip_1" w:date="2025-04-08T14:03:00Z">
        <w:r w:rsidR="00904107">
          <w:t>[12]</w:t>
        </w:r>
      </w:ins>
      <w:r w:rsidRPr="00FC08EF">
        <w:t xml:space="preserve">. An evaluation of the </w:t>
      </w:r>
      <w:r w:rsidRPr="004347C6">
        <w:rPr>
          <w:i/>
        </w:rPr>
        <w:t>wav2vec 2.0</w:t>
      </w:r>
      <w:r w:rsidRPr="00FC08EF">
        <w:t xml:space="preserve"> model on a device with limited computational performance can be found in </w:t>
      </w:r>
      <w:del w:id="4556" w:author="Eric Yip_1" w:date="2025-04-08T14:03:00Z">
        <w:r w:rsidRPr="00FC08EF" w:rsidDel="00904107">
          <w:delText>[</w:delText>
        </w:r>
        <w:r w:rsidR="00557567" w:rsidRPr="004347C6" w:rsidDel="00904107">
          <w:rPr>
            <w:highlight w:val="yellow"/>
          </w:rPr>
          <w:delText>kk</w:delText>
        </w:r>
        <w:r w:rsidRPr="004347C6" w:rsidDel="00904107">
          <w:delText>]</w:delText>
        </w:r>
      </w:del>
      <w:ins w:id="4557" w:author="Eric Yip_1" w:date="2025-04-08T14:03:00Z">
        <w:r w:rsidR="00904107">
          <w:t>[13]</w:t>
        </w:r>
      </w:ins>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bookmarkStart w:id="4558" w:name="_Toc192015446"/>
      <w:r>
        <w:rPr>
          <w:lang w:eastAsia="ko-KR"/>
        </w:rPr>
        <w:t>5.2</w:t>
      </w:r>
      <w:r w:rsidR="00D42101" w:rsidRPr="00EF4414">
        <w:rPr>
          <w:lang w:eastAsia="ko-KR"/>
        </w:rPr>
        <w:t>.1</w:t>
      </w:r>
      <w:r w:rsidR="00F44A64">
        <w:rPr>
          <w:lang w:eastAsia="ko-KR"/>
        </w:rPr>
        <w:t>4</w:t>
      </w:r>
      <w:r w:rsidR="00D42101" w:rsidRPr="00EF4414">
        <w:rPr>
          <w:lang w:eastAsia="ko-KR"/>
        </w:rPr>
        <w:tab/>
      </w:r>
      <w:proofErr w:type="gramStart"/>
      <w:r w:rsidR="00D42101" w:rsidRPr="00EF4414">
        <w:rPr>
          <w:lang w:eastAsia="ko-KR"/>
        </w:rPr>
        <w:t>Coding</w:t>
      </w:r>
      <w:proofErr w:type="gramEnd"/>
      <w:r w:rsidR="00D42101" w:rsidRPr="00EF4414">
        <w:rPr>
          <w:lang w:eastAsia="ko-KR"/>
        </w:rPr>
        <w:t xml:space="preserve"> results for NNC without data-dependent tools</w:t>
      </w:r>
      <w:bookmarkEnd w:id="4558"/>
    </w:p>
    <w:p w14:paraId="66F74933" w14:textId="38759EFC" w:rsidR="00D42101" w:rsidRPr="00D42101" w:rsidRDefault="00F44A64" w:rsidP="004347C6">
      <w:r w:rsidRPr="00F44A64">
        <w:t>To quantify possible data rate reductions with NNC [</w:t>
      </w:r>
      <w:del w:id="4559" w:author="Eric Yip_1" w:date="2025-04-08T13:50:00Z">
        <w:r w:rsidR="00717B9F" w:rsidRPr="00B05F29" w:rsidDel="00B05F29">
          <w:rPr>
            <w:highlight w:val="yellow"/>
            <w:rPrChange w:id="4560" w:author="Eric Yip_1" w:date="2025-04-08T13:50:00Z">
              <w:rPr>
                <w:highlight w:val="yellow"/>
              </w:rPr>
            </w:rPrChange>
          </w:rPr>
          <w:delText>aa</w:delText>
        </w:r>
      </w:del>
      <w:ins w:id="4561" w:author="Eric Yip_1" w:date="2025-04-08T14:32:00Z">
        <w:r w:rsidR="004734F2">
          <w:t>21</w:t>
        </w:r>
      </w:ins>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del w:id="4562" w:author="Eric Yip_1" w:date="2025-04-08T13:51:00Z">
        <w:r w:rsidR="00717B9F" w:rsidRPr="00B05F29" w:rsidDel="00B05F29">
          <w:rPr>
            <w:highlight w:val="yellow"/>
            <w:rPrChange w:id="4563" w:author="Eric Yip_1" w:date="2025-04-08T13:51:00Z">
              <w:rPr>
                <w:highlight w:val="yellow"/>
              </w:rPr>
            </w:rPrChange>
          </w:rPr>
          <w:delText>xx</w:delText>
        </w:r>
      </w:del>
      <w:ins w:id="4564" w:author="Eric Yip_1" w:date="2025-04-08T14:32:00Z">
        <w:r w:rsidR="004734F2">
          <w:t>19</w:t>
        </w:r>
      </w:ins>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40ED34E2"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del w:id="4565" w:author="Eric Yip_1" w:date="2025-04-08T13:51:00Z">
        <w:r w:rsidR="00717B9F" w:rsidRPr="00B05F29" w:rsidDel="00B05F29">
          <w:rPr>
            <w:rFonts w:ascii="Arial" w:eastAsia="Times New Roman" w:hAnsi="Arial"/>
            <w:b/>
            <w:highlight w:val="yellow"/>
            <w:rPrChange w:id="4566" w:author="Eric Yip_1" w:date="2025-04-08T13:51:00Z">
              <w:rPr>
                <w:rFonts w:ascii="Arial" w:eastAsia="Times New Roman" w:hAnsi="Arial"/>
                <w:b/>
                <w:highlight w:val="yellow"/>
              </w:rPr>
            </w:rPrChange>
          </w:rPr>
          <w:delText>xx</w:delText>
        </w:r>
      </w:del>
      <w:ins w:id="4567" w:author="Eric Yip_1" w:date="2025-04-08T14:32:00Z">
        <w:r w:rsidR="004734F2">
          <w:rPr>
            <w:rFonts w:ascii="Arial" w:eastAsia="Times New Roman" w:hAnsi="Arial"/>
            <w:b/>
          </w:rPr>
          <w:t>19</w:t>
        </w:r>
      </w:ins>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proofErr w:type="spellStart"/>
            <w:r w:rsidRPr="004347C6">
              <w:t>NNCodec</w:t>
            </w:r>
            <w:proofErr w:type="spellEnd"/>
            <w:r w:rsidRPr="004347C6">
              <w:t xml:space="preserve">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 xml:space="preserve">Parameter optimization for </w:t>
            </w:r>
            <w:proofErr w:type="spellStart"/>
            <w:r w:rsidRPr="00EF4414">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lastRenderedPageBreak/>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proofErr w:type="spellStart"/>
      <w:r w:rsidRPr="004347C6">
        <w:rPr>
          <w:i/>
        </w:rPr>
        <w:t>werAnc</w:t>
      </w:r>
      <w:proofErr w:type="spellEnd"/>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4568" w:name="_Toc192015447"/>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4568"/>
    </w:p>
    <w:p w14:paraId="7EF56FF0" w14:textId="2EC7BCF9" w:rsidR="006E3A29" w:rsidRDefault="006E3A29" w:rsidP="006E3A29">
      <w:pPr>
        <w:pStyle w:val="Heading3"/>
      </w:pPr>
      <w:bookmarkStart w:id="4569" w:name="_Toc192015448"/>
      <w:r>
        <w:rPr>
          <w:lang w:eastAsia="ko-KR"/>
        </w:rPr>
        <w:t>5.2.1</w:t>
      </w:r>
      <w:r>
        <w:rPr>
          <w:lang w:eastAsia="ko-KR"/>
        </w:rPr>
        <w:tab/>
      </w:r>
      <w:r w:rsidRPr="006E3A29">
        <w:t>Motivation and use case relevance</w:t>
      </w:r>
      <w:bookmarkEnd w:id="4569"/>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15575639" w:rsidR="006E3A29" w:rsidRDefault="006E3A29" w:rsidP="006E3A29">
      <w:pPr>
        <w:rPr>
          <w:lang w:val="en-US"/>
        </w:rPr>
      </w:pPr>
      <w:r>
        <w:rPr>
          <w:lang w:val="en-US"/>
        </w:rPr>
        <w:t>TR 22.874 [</w:t>
      </w:r>
      <w:del w:id="4570" w:author="Eric Yip_1" w:date="2025-04-08T13:51:00Z">
        <w:r w:rsidDel="00B05F29">
          <w:rPr>
            <w:lang w:val="en-US"/>
          </w:rPr>
          <w:delText>aa</w:delText>
        </w:r>
      </w:del>
      <w:ins w:id="4571" w:author="Eric Yip_1" w:date="2025-04-08T13:51:00Z">
        <w:r w:rsidR="00B05F29">
          <w:rPr>
            <w:lang w:val="en-US"/>
          </w:rPr>
          <w:t>2</w:t>
        </w:r>
      </w:ins>
      <w:r>
        <w:rPr>
          <w:lang w:val="en-US"/>
        </w:rPr>
        <w:t>] clause 5.2 describes these scenarios where deep learning-based object detection and tracking is performed.</w:t>
      </w:r>
    </w:p>
    <w:p w14:paraId="12AD7CD2" w14:textId="18BB4E32" w:rsidR="006E3A29" w:rsidRDefault="006E3A29" w:rsidP="006E3A29">
      <w:pPr>
        <w:pStyle w:val="Heading3"/>
      </w:pPr>
      <w:bookmarkStart w:id="4572" w:name="_Toc192015449"/>
      <w:r>
        <w:rPr>
          <w:lang w:eastAsia="ko-KR"/>
        </w:rPr>
        <w:t>5.</w:t>
      </w:r>
      <w:r w:rsidR="00BE5EAD">
        <w:rPr>
          <w:lang w:eastAsia="ko-KR"/>
        </w:rPr>
        <w:t>3</w:t>
      </w:r>
      <w:r>
        <w:rPr>
          <w:lang w:eastAsia="ko-KR"/>
        </w:rPr>
        <w:t>.2</w:t>
      </w:r>
      <w:r>
        <w:rPr>
          <w:lang w:eastAsia="ko-KR"/>
        </w:rPr>
        <w:tab/>
      </w:r>
      <w:r w:rsidRPr="006E3A29">
        <w:t>Description of the scenario</w:t>
      </w:r>
      <w:bookmarkEnd w:id="4572"/>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bookmarkStart w:id="4573" w:name="_Toc192015450"/>
      <w:r>
        <w:rPr>
          <w:lang w:eastAsia="ko-KR"/>
        </w:rPr>
        <w:t>5.3.3</w:t>
      </w:r>
      <w:r>
        <w:rPr>
          <w:lang w:eastAsia="ko-KR"/>
        </w:rPr>
        <w:tab/>
      </w:r>
      <w:r w:rsidRPr="00BE5EAD">
        <w:t>Supporting companies and 3GPP members</w:t>
      </w:r>
      <w:bookmarkEnd w:id="4573"/>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bookmarkStart w:id="4574" w:name="_Toc192015451"/>
      <w:r>
        <w:t>5.3.4</w:t>
      </w:r>
      <w:r>
        <w:tab/>
      </w:r>
      <w:r w:rsidRPr="00100D0B">
        <w:t>Anchor AI/ML DNN model(s) for the scenario</w:t>
      </w:r>
      <w:bookmarkEnd w:id="4574"/>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190E979A" w:rsidR="00BE5EAD" w:rsidRPr="00CD4E59" w:rsidRDefault="001559C4" w:rsidP="00EE2C68">
      <w:pPr>
        <w:pStyle w:val="B1"/>
      </w:pPr>
      <w:r>
        <w:t>-</w:t>
      </w:r>
      <w:r>
        <w:tab/>
      </w:r>
      <w:proofErr w:type="spellStart"/>
      <w:proofErr w:type="gramStart"/>
      <w:r w:rsidR="00BE5EAD">
        <w:t>retinanet</w:t>
      </w:r>
      <w:proofErr w:type="spellEnd"/>
      <w:proofErr w:type="gramEnd"/>
      <w:r w:rsidR="00BE5EAD">
        <w:t xml:space="preserve"> </w:t>
      </w:r>
      <w:r w:rsidR="00BE5EAD">
        <w:fldChar w:fldCharType="begin"/>
      </w:r>
      <w:r w:rsidR="00BE5EAD">
        <w:instrText xml:space="preserve"> REF _Ref180770484 \r \h </w:instrText>
      </w:r>
      <w:r>
        <w:instrText xml:space="preserve"> \* MERGEFORMAT </w:instrText>
      </w:r>
      <w:r w:rsidR="00BE5EAD">
        <w:fldChar w:fldCharType="separate"/>
      </w:r>
      <w:del w:id="4575" w:author="Eric Yip_1" w:date="2025-04-08T14:04:00Z">
        <w:r w:rsidR="00BE5EAD" w:rsidDel="00904107">
          <w:delText>[x2]</w:delText>
        </w:r>
      </w:del>
      <w:ins w:id="4576" w:author="Eric Yip_1" w:date="2025-04-08T14:04:00Z">
        <w:r w:rsidR="00904107">
          <w:t>[15]</w:t>
        </w:r>
      </w:ins>
      <w:r w:rsidR="00BE5EAD">
        <w:fldChar w:fldCharType="end"/>
      </w:r>
    </w:p>
    <w:p w14:paraId="1B2C82B0" w14:textId="5C987219" w:rsidR="00BE5EAD" w:rsidRDefault="001559C4" w:rsidP="00EE2C68">
      <w:pPr>
        <w:pStyle w:val="B1"/>
      </w:pPr>
      <w:r>
        <w:t>-</w:t>
      </w:r>
      <w:r>
        <w:tab/>
      </w:r>
      <w:proofErr w:type="spellStart"/>
      <w:r w:rsidR="00BE5EAD">
        <w:t>ssd_resnet</w:t>
      </w:r>
      <w:proofErr w:type="spellEnd"/>
      <w:r w:rsidR="00BE5EAD">
        <w:t xml:space="preserve">: </w:t>
      </w:r>
      <w:r w:rsidR="00BE5EAD" w:rsidRPr="00E2481D">
        <w:t xml:space="preserve">The SSD300 model from </w:t>
      </w:r>
      <w:proofErr w:type="spellStart"/>
      <w:proofErr w:type="gramStart"/>
      <w:r w:rsidR="00BE5EAD" w:rsidRPr="00E2481D">
        <w:t>Nvidia</w:t>
      </w:r>
      <w:proofErr w:type="spellEnd"/>
      <w:r w:rsidR="00BE5EAD" w:rsidRPr="00E2481D">
        <w:t xml:space="preserve"> </w:t>
      </w:r>
      <w:r w:rsidR="00BE5EAD">
        <w:t xml:space="preserve"> </w:t>
      </w:r>
      <w:proofErr w:type="gramEnd"/>
      <w:r w:rsidR="00BE5EAD">
        <w:fldChar w:fldCharType="begin"/>
      </w:r>
      <w:r w:rsidR="00BE5EAD">
        <w:instrText xml:space="preserve"> REF _Ref180770475 \r \h </w:instrText>
      </w:r>
      <w:r>
        <w:instrText xml:space="preserve"> \* MERGEFORMAT </w:instrText>
      </w:r>
      <w:r w:rsidR="00BE5EAD">
        <w:fldChar w:fldCharType="separate"/>
      </w:r>
      <w:del w:id="4577" w:author="Eric Yip_1" w:date="2025-04-08T14:03:00Z">
        <w:r w:rsidR="00BE5EAD" w:rsidDel="00904107">
          <w:delText>[x1]</w:delText>
        </w:r>
      </w:del>
      <w:ins w:id="4578" w:author="Eric Yip_1" w:date="2025-04-08T14:03:00Z">
        <w:r w:rsidR="00904107">
          <w:t>[14]</w:t>
        </w:r>
      </w:ins>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bookmarkStart w:id="4579" w:name="_Toc192015452"/>
      <w:r>
        <w:t>5.3.5</w:t>
      </w:r>
      <w:r>
        <w:tab/>
        <w:t>Testbed architecture and anchors</w:t>
      </w:r>
      <w:bookmarkEnd w:id="4579"/>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pt;height:202.5pt" o:ole="">
            <v:imagedata r:id="rId26" o:title=""/>
          </v:shape>
          <o:OLEObject Type="Embed" ProgID="Visio.Drawing.15" ShapeID="_x0000_i1027" DrawAspect="Content" ObjectID="_1805634823" r:id="rId27"/>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78D8CD7E"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del w:id="4580" w:author="Eric Yip_1" w:date="2025-04-08T15:05:00Z">
        <w:r w:rsidR="00AD0E53" w:rsidRPr="0073070D" w:rsidDel="00A94738">
          <w:rPr>
            <w:rPrChange w:id="4581" w:author="Eric Yip_1" w:date="2025-04-08T15:10:00Z">
              <w:rPr>
                <w:highlight w:val="yellow"/>
              </w:rPr>
            </w:rPrChange>
          </w:rPr>
          <w:delText>10.X.1</w:delText>
        </w:r>
      </w:del>
      <w:ins w:id="4582" w:author="Eric Yip_1" w:date="2025-04-08T15:05:00Z">
        <w:r w:rsidR="00A94738" w:rsidRPr="0073070D">
          <w:rPr>
            <w:rPrChange w:id="4583" w:author="Eric Yip_1" w:date="2025-04-08T15:10:00Z">
              <w:rPr>
                <w:highlight w:val="yellow"/>
              </w:rPr>
            </w:rPrChange>
          </w:rPr>
          <w:t xml:space="preserve">clause </w:t>
        </w:r>
      </w:ins>
      <w:ins w:id="4584" w:author="Eric Yip_1" w:date="2025-04-08T15:10:00Z">
        <w:r w:rsidR="0073070D" w:rsidRPr="0073070D">
          <w:rPr>
            <w:rPrChange w:id="4585" w:author="Eric Yip_1" w:date="2025-04-08T15:10:00Z">
              <w:rPr>
                <w:highlight w:val="yellow"/>
              </w:rPr>
            </w:rPrChange>
          </w:rPr>
          <w:t>5.3</w:t>
        </w:r>
      </w:ins>
      <w:ins w:id="4586" w:author="Eric Yip_1" w:date="2025-04-08T15:05:00Z">
        <w:r w:rsidR="00A94738" w:rsidRPr="0073070D">
          <w:rPr>
            <w:rPrChange w:id="4587" w:author="Eric Yip_1" w:date="2025-04-08T15:10:00Z">
              <w:rPr>
                <w:highlight w:val="yellow"/>
              </w:rPr>
            </w:rPrChange>
          </w:rPr>
          <w:t>.2</w:t>
        </w:r>
      </w:ins>
      <w:r w:rsidR="00AD0E53" w:rsidRPr="0073070D">
        <w:rPr>
          <w:rPrChange w:id="4588" w:author="Eric Yip_1" w:date="2025-04-08T15:10:00Z">
            <w:rPr>
              <w:highlight w:val="yellow"/>
            </w:rPr>
          </w:rPrChange>
        </w:rPr>
        <w:t>.</w:t>
      </w:r>
    </w:p>
    <w:p w14:paraId="2F804C37" w14:textId="5B07BFE3" w:rsidR="00AD0E53" w:rsidRDefault="00AD0E53" w:rsidP="00AD0E53">
      <w:r>
        <w:t xml:space="preserve">The anchor model used is shown in </w:t>
      </w:r>
      <w:r w:rsidRPr="005A646B">
        <w:rPr>
          <w:rPrChange w:id="4589" w:author="Eric Yip_1" w:date="2025-04-08T15:06:00Z">
            <w:rPr>
              <w:highlight w:val="yellow"/>
            </w:rPr>
          </w:rPrChange>
        </w:rPr>
        <w:t xml:space="preserve">clause </w:t>
      </w:r>
      <w:del w:id="4590" w:author="Eric Yip_1" w:date="2025-04-08T15:06:00Z">
        <w:r w:rsidRPr="005A646B" w:rsidDel="005A646B">
          <w:rPr>
            <w:rPrChange w:id="4591" w:author="Eric Yip_1" w:date="2025-04-08T15:06:00Z">
              <w:rPr>
                <w:highlight w:val="yellow"/>
              </w:rPr>
            </w:rPrChange>
          </w:rPr>
          <w:delText>10</w:delText>
        </w:r>
      </w:del>
      <w:ins w:id="4592" w:author="Eric Yip_1" w:date="2025-04-08T15:06:00Z">
        <w:r w:rsidR="005A646B" w:rsidRPr="005A646B">
          <w:rPr>
            <w:rPrChange w:id="4593" w:author="Eric Yip_1" w:date="2025-04-08T15:06:00Z">
              <w:rPr>
                <w:highlight w:val="yellow"/>
              </w:rPr>
            </w:rPrChange>
          </w:rPr>
          <w:t>5</w:t>
        </w:r>
      </w:ins>
      <w:r w:rsidRPr="005A646B">
        <w:rPr>
          <w:rPrChange w:id="4594" w:author="Eric Yip_1" w:date="2025-04-08T15:06:00Z">
            <w:rPr>
              <w:highlight w:val="yellow"/>
            </w:rPr>
          </w:rPrChange>
        </w:rPr>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65581D46" w:rsidR="00AD0E53" w:rsidRDefault="00AD0E53" w:rsidP="00AD0E53">
      <w:r>
        <w:t xml:space="preserve">Multiple model split configurations are considered as described in clause </w:t>
      </w:r>
      <w:del w:id="4595" w:author="Eric Yip_1" w:date="2025-04-08T15:12:00Z">
        <w:r w:rsidRPr="005A3201" w:rsidDel="005A3201">
          <w:rPr>
            <w:rPrChange w:id="4596" w:author="Eric Yip_1" w:date="2025-04-08T15:12:00Z">
              <w:rPr>
                <w:highlight w:val="yellow"/>
              </w:rPr>
            </w:rPrChange>
          </w:rPr>
          <w:delText>10.2.6</w:delText>
        </w:r>
      </w:del>
      <w:ins w:id="4597" w:author="Eric Yip_1" w:date="2025-04-08T15:12:00Z">
        <w:r w:rsidR="005A3201" w:rsidRPr="005A3201">
          <w:rPr>
            <w:rPrChange w:id="4598" w:author="Eric Yip_1" w:date="2025-04-08T15:12:00Z">
              <w:rPr>
                <w:highlight w:val="yellow"/>
              </w:rPr>
            </w:rPrChange>
          </w:rPr>
          <w:t>5.3.2</w:t>
        </w:r>
      </w:ins>
      <w:r w:rsidRPr="005A3201">
        <w:rPr>
          <w:rPrChange w:id="4599" w:author="Eric Yip_1" w:date="2025-04-08T15:12:00Z">
            <w:rPr>
              <w:highlight w:val="yellow"/>
            </w:rPr>
          </w:rPrChange>
        </w:rPr>
        <w:t>.</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bookmarkStart w:id="4600" w:name="_Toc192015453"/>
      <w:r>
        <w:t>5.3.6</w:t>
      </w:r>
      <w:r>
        <w:tab/>
        <w:t xml:space="preserve">Test configuration factors, </w:t>
      </w:r>
      <w:r w:rsidDel="00EA59B7">
        <w:t>constraints</w:t>
      </w:r>
      <w:r>
        <w:t>, and setting</w:t>
      </w:r>
      <w:r w:rsidRPr="005A763C">
        <w:t>s</w:t>
      </w:r>
      <w:bookmarkEnd w:id="4600"/>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pt" o:ole="">
            <v:imagedata r:id="rId28" o:title=""/>
          </v:shape>
          <o:OLEObject Type="Embed" ProgID="Visio.Drawing.15" ShapeID="_x0000_i1028" DrawAspect="Content" ObjectID="_1805634824" r:id="rId29"/>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Heading3"/>
        <w:ind w:left="0" w:firstLine="0"/>
        <w:rPr>
          <w:lang w:val="en-US"/>
        </w:rPr>
      </w:pPr>
      <w:bookmarkStart w:id="4601" w:name="_Toc192015454"/>
      <w:r>
        <w:t>5.3.7 Feasibility/performance evaluation metrics and requirements</w:t>
      </w:r>
      <w:bookmarkEnd w:id="4601"/>
    </w:p>
    <w:p w14:paraId="6E724C3E" w14:textId="2CAB8148" w:rsidR="00464F64" w:rsidRDefault="007B42C1" w:rsidP="006E3A29">
      <w:pPr>
        <w:rPr>
          <w:lang w:val="en-US" w:eastAsia="ko-KR"/>
        </w:rPr>
      </w:pPr>
      <w:r w:rsidRPr="007B42C1">
        <w:rPr>
          <w:lang w:val="en-US" w:eastAsia="ko-KR"/>
        </w:rPr>
        <w:t xml:space="preserve">We evaluate the performances according to the following metrics for each split point configuration: inference latency, output data size, </w:t>
      </w:r>
      <w:proofErr w:type="gramStart"/>
      <w:r w:rsidRPr="007B42C1">
        <w:rPr>
          <w:lang w:val="en-US" w:eastAsia="ko-KR"/>
        </w:rPr>
        <w:t>resulting</w:t>
      </w:r>
      <w:proofErr w:type="gramEnd"/>
      <w:r w:rsidRPr="007B42C1">
        <w:rPr>
          <w:lang w:val="en-US" w:eastAsia="ko-KR"/>
        </w:rPr>
        <w:t xml:space="preserve">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bookmarkStart w:id="4602" w:name="_Toc192015455"/>
      <w:r>
        <w:t>5.3.8</w:t>
      </w:r>
      <w:r>
        <w:tab/>
      </w:r>
      <w:r w:rsidRPr="00893D72">
        <w:t>Test dataset(s) and scripts for the scenario</w:t>
      </w:r>
      <w:bookmarkEnd w:id="4602"/>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5ABCEB0A" w:rsidR="006D5142" w:rsidRDefault="006D5142" w:rsidP="006D5142">
      <w:pPr>
        <w:rPr>
          <w:lang w:eastAsia="ko-KR"/>
        </w:rPr>
      </w:pPr>
      <w:r>
        <w:rPr>
          <w:lang w:eastAsia="ko-KR"/>
        </w:rPr>
        <w:lastRenderedPageBreak/>
        <w:t xml:space="preserve">A set of scripts is made available under the 5G-MAG </w:t>
      </w:r>
      <w:proofErr w:type="spellStart"/>
      <w:r>
        <w:rPr>
          <w:lang w:eastAsia="ko-KR"/>
        </w:rPr>
        <w:t>rt</w:t>
      </w:r>
      <w:proofErr w:type="spellEnd"/>
      <w:r>
        <w:rPr>
          <w:lang w:eastAsia="ko-KR"/>
        </w:rPr>
        <w:t>-ml-</w:t>
      </w:r>
      <w:proofErr w:type="spellStart"/>
      <w:r>
        <w:rPr>
          <w:lang w:eastAsia="ko-KR"/>
        </w:rPr>
        <w:t>ai</w:t>
      </w:r>
      <w:proofErr w:type="spellEnd"/>
      <w:r>
        <w:rPr>
          <w:lang w:eastAsia="ko-KR"/>
        </w:rPr>
        <w:t xml:space="preserve">-evaluation-framework repository </w:t>
      </w:r>
      <w:del w:id="4603" w:author="Eric Yip_1" w:date="2025-04-08T14:04:00Z">
        <w:r w:rsidDel="00904107">
          <w:rPr>
            <w:lang w:eastAsia="ko-KR"/>
          </w:rPr>
          <w:delText>[x3]</w:delText>
        </w:r>
      </w:del>
      <w:ins w:id="4604" w:author="Eric Yip_1" w:date="2025-04-08T14:04:00Z">
        <w:r w:rsidR="00904107">
          <w:rPr>
            <w:lang w:eastAsia="ko-KR"/>
          </w:rPr>
          <w:t>[16]</w:t>
        </w:r>
      </w:ins>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Heading3"/>
      </w:pPr>
      <w:bookmarkStart w:id="4605" w:name="_Toc192015456"/>
      <w:r>
        <w:t>5.3.9</w:t>
      </w:r>
      <w:r w:rsidRPr="00EB7DF3">
        <w:tab/>
      </w:r>
      <w:r>
        <w:t>Results for single and multi-branch split on ONNX models</w:t>
      </w:r>
      <w:bookmarkEnd w:id="4605"/>
    </w:p>
    <w:p w14:paraId="2961A40E" w14:textId="117FE95E" w:rsidR="006D5142" w:rsidRDefault="006D5142" w:rsidP="006D5142">
      <w:pPr>
        <w:pStyle w:val="Heading4"/>
        <w:rPr>
          <w:lang w:eastAsia="ko-KR"/>
        </w:rPr>
      </w:pPr>
      <w:bookmarkStart w:id="4606" w:name="_Toc192015457"/>
      <w:r>
        <w:rPr>
          <w:rFonts w:hint="eastAsia"/>
          <w:lang w:eastAsia="ko-KR"/>
        </w:rPr>
        <w:t>5</w:t>
      </w:r>
      <w:r>
        <w:rPr>
          <w:lang w:eastAsia="ko-KR"/>
        </w:rPr>
        <w:t>.3.9.1</w:t>
      </w:r>
      <w:r>
        <w:rPr>
          <w:lang w:eastAsia="ko-KR"/>
        </w:rPr>
        <w:tab/>
        <w:t>Introduction</w:t>
      </w:r>
      <w:bookmarkEnd w:id="4606"/>
    </w:p>
    <w:p w14:paraId="09569229" w14:textId="0BF19036"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del w:id="4607" w:author="Eric Yip_1" w:date="2025-04-08T14:05:00Z">
        <w:r w:rsidDel="00904107">
          <w:delText>[x5]</w:delText>
        </w:r>
      </w:del>
      <w:ins w:id="4608" w:author="Eric Yip_1" w:date="2025-04-08T14:05:00Z">
        <w:r w:rsidR="00904107">
          <w:t>[18]</w:t>
        </w:r>
      </w:ins>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4609" w:name="_Ref134222221"/>
      <w:r w:rsidRPr="005E5B25">
        <w:t xml:space="preserve">Figure </w:t>
      </w:r>
      <w:bookmarkEnd w:id="4609"/>
      <w:r w:rsidRPr="005E5B25">
        <w:t xml:space="preserve">5.3.9.1-1: ONNX </w:t>
      </w:r>
      <w:proofErr w:type="spellStart"/>
      <w:r w:rsidRPr="005E5B25">
        <w:t>extract_model</w:t>
      </w:r>
      <w:proofErr w:type="spellEnd"/>
      <w:r w:rsidRPr="005E5B25">
        <w:t xml:space="preserve"> function </w:t>
      </w:r>
    </w:p>
    <w:p w14:paraId="0292D553" w14:textId="4119A207"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del w:id="4610" w:author="Eric Yip_1" w:date="2025-04-08T14:04:00Z">
        <w:r w:rsidRPr="00824B20" w:rsidDel="00904107">
          <w:delText>[x3]</w:delText>
        </w:r>
      </w:del>
      <w:ins w:id="4611" w:author="Eric Yip_1" w:date="2025-04-08T14:04:00Z">
        <w:r w:rsidR="00904107">
          <w:t>[16]</w:t>
        </w:r>
      </w:ins>
      <w:r w:rsidRPr="00824B20">
        <w:fldChar w:fldCharType="end"/>
      </w:r>
      <w:r>
        <w:t xml:space="preserve">, </w:t>
      </w:r>
      <w:r w:rsidRPr="00824B20">
        <w:t>such as split_onnx.py and split_retinanet.py</w:t>
      </w:r>
      <w:r>
        <w:t>.</w:t>
      </w:r>
    </w:p>
    <w:p w14:paraId="560E93FD" w14:textId="54045F74"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ins w:id="4612" w:author="Eric Yip_1" w:date="2025-04-08T15:14:00Z">
        <w:r w:rsidR="007E1A83">
          <w:t xml:space="preserve"> </w:t>
        </w:r>
      </w:ins>
      <w:del w:id="4613" w:author="Eric Yip_1" w:date="2025-04-08T15:14:00Z">
        <w:r w:rsidDel="007E1A83">
          <w:delText xml:space="preserve">, in </w:delText>
        </w:r>
        <w:r w:rsidRPr="005E5B25" w:rsidDel="007E1A83">
          <w:rPr>
            <w:highlight w:val="yellow"/>
          </w:rPr>
          <w:delText>§2.4</w:delText>
        </w:r>
        <w:r w:rsidDel="007E1A83">
          <w:delText xml:space="preserve">, </w:delText>
        </w:r>
      </w:del>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bookmarkStart w:id="4614" w:name="_Toc192015458"/>
      <w:r>
        <w:rPr>
          <w:rFonts w:hint="eastAsia"/>
          <w:lang w:eastAsia="ko-KR"/>
        </w:rPr>
        <w:t>5</w:t>
      </w:r>
      <w:r>
        <w:rPr>
          <w:lang w:eastAsia="ko-KR"/>
        </w:rPr>
        <w:t>.3.9.2</w:t>
      </w:r>
      <w:r>
        <w:rPr>
          <w:lang w:eastAsia="ko-KR"/>
        </w:rPr>
        <w:tab/>
        <w:t>Bottleneck/single branch split</w:t>
      </w:r>
      <w:bookmarkEnd w:id="4614"/>
    </w:p>
    <w:p w14:paraId="3BA778A0" w14:textId="0E5B9A26"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del w:id="4615" w:author="Eric Yip_1" w:date="2025-04-08T14:04:00Z">
        <w:r w:rsidDel="00904107">
          <w:rPr>
            <w:lang w:eastAsia="ko-KR"/>
          </w:rPr>
          <w:delText>[x4]</w:delText>
        </w:r>
      </w:del>
      <w:ins w:id="4616" w:author="Eric Yip_1" w:date="2025-04-08T14:04:00Z">
        <w:r w:rsidR="00904107">
          <w:rPr>
            <w:lang w:eastAsia="ko-KR"/>
          </w:rPr>
          <w:t>[17]</w:t>
        </w:r>
      </w:ins>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w:t>
      </w:r>
      <w:del w:id="4617" w:author="Eric Yip_1" w:date="2025-04-08T14:03:00Z">
        <w:r w:rsidDel="00904107">
          <w:rPr>
            <w:lang w:eastAsia="ko-KR"/>
          </w:rPr>
          <w:delText>[x1]</w:delText>
        </w:r>
      </w:del>
      <w:ins w:id="4618" w:author="Eric Yip_1" w:date="2025-04-08T14:03:00Z">
        <w:r w:rsidR="00904107">
          <w:rPr>
            <w:lang w:eastAsia="ko-KR"/>
          </w:rPr>
          <w:t>[14]</w:t>
        </w:r>
      </w:ins>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w:t>
      </w:r>
      <w:del w:id="4619" w:author="Eric Yip_1" w:date="2025-04-08T14:10:00Z">
        <w:r w:rsidDel="00AC2E76">
          <w:rPr>
            <w:lang w:eastAsia="ko-KR"/>
          </w:rPr>
          <w:delText>[x10]</w:delText>
        </w:r>
      </w:del>
      <w:ins w:id="4620" w:author="Eric Yip_1" w:date="2025-04-08T14:10:00Z">
        <w:r w:rsidR="00AC2E76">
          <w:rPr>
            <w:lang w:eastAsia="ko-KR"/>
          </w:rPr>
          <w:t>[20]</w:t>
        </w:r>
      </w:ins>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w:t>
      </w:r>
      <w:proofErr w:type="spellStart"/>
      <w:r w:rsidRPr="005E5B25">
        <w:t>Netron</w:t>
      </w:r>
      <w:proofErr w:type="spellEnd"/>
      <w:r w:rsidRPr="005E5B25">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 xml:space="preserve">The intermediate data communicated between the two </w:t>
      </w:r>
      <w:proofErr w:type="gramStart"/>
      <w:r w:rsidRPr="00A14769">
        <w:rPr>
          <w:lang w:val="en-US" w:eastAsia="ko-KR"/>
        </w:rPr>
        <w:t>sub</w:t>
      </w:r>
      <w:proofErr w:type="gramEnd"/>
      <w:r w:rsidRPr="00A14769">
        <w:rPr>
          <w:lang w:val="en-US" w:eastAsia="ko-KR"/>
        </w:rPr>
        <w:t xml:space="preserve">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proofErr w:type="gramStart"/>
      <w:r w:rsidR="00023987" w:rsidRPr="00A14769">
        <w:rPr>
          <w:lang w:val="en-US" w:eastAsia="ko-KR"/>
        </w:rPr>
        <w:t>input</w:t>
      </w:r>
      <w:proofErr w:type="gramEnd"/>
      <w:r w:rsidR="00023987" w:rsidRPr="00A14769">
        <w:rPr>
          <w:lang w:val="en-US" w:eastAsia="ko-KR"/>
        </w:rPr>
        <w: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proofErr w:type="gramStart"/>
      <w:r w:rsidR="00023987" w:rsidRPr="00A14769">
        <w:rPr>
          <w:lang w:val="en-US" w:eastAsia="ko-KR"/>
        </w:rPr>
        <w:t>output</w:t>
      </w:r>
      <w:proofErr w:type="gramEnd"/>
      <w:r w:rsidR="00023987" w:rsidRPr="00A14769">
        <w:rPr>
          <w:lang w:val="en-US" w:eastAsia="ko-KR"/>
        </w:rPr>
        <w: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bookmarkStart w:id="4621" w:name="_Toc192015459"/>
      <w:r>
        <w:rPr>
          <w:rFonts w:hint="eastAsia"/>
          <w:lang w:eastAsia="ko-KR"/>
        </w:rPr>
        <w:t>5</w:t>
      </w:r>
      <w:r>
        <w:rPr>
          <w:lang w:eastAsia="ko-KR"/>
        </w:rPr>
        <w:t>.3.9.3</w:t>
      </w:r>
      <w:r>
        <w:rPr>
          <w:lang w:eastAsia="ko-KR"/>
        </w:rPr>
        <w:tab/>
        <w:t>Multi branches split</w:t>
      </w:r>
      <w:bookmarkEnd w:id="4621"/>
    </w:p>
    <w:p w14:paraId="626DE8E0" w14:textId="3EC491DA"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w:t>
      </w:r>
      <w:del w:id="4622" w:author="Eric Yip_1" w:date="2025-04-08T14:03:00Z">
        <w:r w:rsidDel="00904107">
          <w:rPr>
            <w:lang w:eastAsia="ko-KR"/>
          </w:rPr>
          <w:delText>[x1]</w:delText>
        </w:r>
      </w:del>
      <w:ins w:id="4623" w:author="Eric Yip_1" w:date="2025-04-08T14:03:00Z">
        <w:r w:rsidR="00904107">
          <w:rPr>
            <w:lang w:eastAsia="ko-KR"/>
          </w:rPr>
          <w:t>[14]</w:t>
        </w:r>
      </w:ins>
      <w:r>
        <w:rPr>
          <w:lang w:eastAsia="ko-KR"/>
        </w:rPr>
        <w:t xml:space="preserve">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w:t>
      </w:r>
      <w:del w:id="4624" w:author="Eric Yip_1" w:date="2025-04-08T14:10:00Z">
        <w:r w:rsidDel="00AC2E76">
          <w:rPr>
            <w:lang w:eastAsia="ko-KR"/>
          </w:rPr>
          <w:delText>[x10]</w:delText>
        </w:r>
      </w:del>
      <w:ins w:id="4625" w:author="Eric Yip_1" w:date="2025-04-08T14:10:00Z">
        <w:r w:rsidR="00AC2E76">
          <w:rPr>
            <w:lang w:eastAsia="ko-KR"/>
          </w:rPr>
          <w:t>[20]</w:t>
        </w:r>
      </w:ins>
      <w:r w:rsidRPr="00A14769">
        <w:rPr>
          <w:lang w:eastAsia="ko-KR"/>
        </w:rPr>
        <w:t>.</w:t>
      </w:r>
    </w:p>
    <w:p w14:paraId="741DF1FC" w14:textId="3F7878CF" w:rsidR="00023987" w:rsidRDefault="00023987" w:rsidP="006C6534">
      <w:pPr>
        <w:pStyle w:val="TH"/>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 xml:space="preserve">Figure 5.3.9.3-1: Split illustration of </w:t>
      </w:r>
      <w:proofErr w:type="spellStart"/>
      <w:r w:rsidRPr="005E5B25">
        <w:t>resnet</w:t>
      </w:r>
      <w:proofErr w:type="spellEnd"/>
      <w:r w:rsidRPr="005E5B25">
        <w:t xml:space="preserve"> model at node 6 with </w:t>
      </w:r>
      <w:proofErr w:type="spellStart"/>
      <w:r w:rsidRPr="005E5B25">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tensors</w:t>
      </w:r>
      <w:proofErr w:type="gramStart"/>
      <w:r w:rsidRPr="00883991">
        <w:rPr>
          <w:lang w:val="en-US" w:eastAsia="ko-KR"/>
        </w:rPr>
        <w:t>:[</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proofErr w:type="gramStart"/>
      <w:r w:rsidR="00023987" w:rsidRPr="00A14769">
        <w:rPr>
          <w:lang w:val="en-US" w:eastAsia="ko-KR"/>
        </w:rPr>
        <w:t>input</w:t>
      </w:r>
      <w:proofErr w:type="gramEnd"/>
      <w:r w:rsidR="00023987" w:rsidRPr="00A14769">
        <w:rPr>
          <w:lang w:val="en-US" w:eastAsia="ko-KR"/>
        </w:rPr>
        <w: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proofErr w:type="gramStart"/>
      <w:r w:rsidR="00023987" w:rsidRPr="00A14769">
        <w:rPr>
          <w:lang w:val="en-US" w:eastAsia="ko-KR"/>
        </w:rPr>
        <w:t>output</w:t>
      </w:r>
      <w:proofErr w:type="gramEnd"/>
      <w:r w:rsidR="00023987" w:rsidRPr="00A14769">
        <w:rPr>
          <w:lang w:val="en-US" w:eastAsia="ko-KR"/>
        </w:rPr>
        <w: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proofErr w:type="gramStart"/>
      <w:r w:rsidR="00023987" w:rsidRPr="00A14769">
        <w:rPr>
          <w:lang w:val="en-US" w:eastAsia="ko-KR"/>
        </w:rPr>
        <w:t>input</w:t>
      </w:r>
      <w:proofErr w:type="gramEnd"/>
      <w:r w:rsidR="00023987" w:rsidRPr="00A14769">
        <w:rPr>
          <w:lang w:val="en-US" w:eastAsia="ko-KR"/>
        </w:rPr>
        <w: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proofErr w:type="gramStart"/>
      <w:r w:rsidR="00023987" w:rsidRPr="00A14769">
        <w:rPr>
          <w:lang w:val="en-US" w:eastAsia="ko-KR"/>
        </w:rPr>
        <w:t>output</w:t>
      </w:r>
      <w:proofErr w:type="gramEnd"/>
      <w:r w:rsidR="00023987" w:rsidRPr="00A14769">
        <w:rPr>
          <w:lang w:val="en-US" w:eastAsia="ko-KR"/>
        </w:rPr>
        <w: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bookmarkStart w:id="4626" w:name="_Toc192015460"/>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bookmarkEnd w:id="4626"/>
    </w:p>
    <w:p w14:paraId="61AB73C7" w14:textId="0BCCC69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del w:id="4627" w:author="Eric Yip_1" w:date="2025-04-08T14:05:00Z">
        <w:r w:rsidDel="00904107">
          <w:delText>[x5]</w:delText>
        </w:r>
      </w:del>
      <w:ins w:id="4628" w:author="Eric Yip_1" w:date="2025-04-08T14:05:00Z">
        <w:r w:rsidR="00904107">
          <w:t>[18]</w:t>
        </w:r>
      </w:ins>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proofErr w:type="spellStart"/>
            <w:r w:rsidRPr="005E5B25">
              <w:rPr>
                <w:lang w:val="en-US"/>
              </w:rPr>
              <w:t>Splitted</w:t>
            </w:r>
            <w:proofErr w:type="spellEnd"/>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proofErr w:type="spellStart"/>
            <w:r>
              <w:rPr>
                <w:lang w:val="en-US"/>
              </w:rPr>
              <w:t>retinanet</w:t>
            </w:r>
            <w:proofErr w:type="spellEnd"/>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proofErr w:type="spellStart"/>
            <w:r w:rsidRPr="00564302">
              <w:rPr>
                <w:lang w:val="en-US"/>
              </w:rPr>
              <w:t>squeezenet</w:t>
            </w:r>
            <w:proofErr w:type="spellEnd"/>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proofErr w:type="spellStart"/>
            <w:r>
              <w:rPr>
                <w:lang w:val="en-US"/>
              </w:rPr>
              <w:t>efficientnet</w:t>
            </w:r>
            <w:proofErr w:type="spellEnd"/>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proofErr w:type="spellStart"/>
            <w:r>
              <w:rPr>
                <w:lang w:val="en-US"/>
              </w:rPr>
              <w:t>caffenet</w:t>
            </w:r>
            <w:proofErr w:type="spellEnd"/>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Heading4"/>
        <w:rPr>
          <w:lang w:eastAsia="ko-KR"/>
        </w:rPr>
      </w:pPr>
      <w:bookmarkStart w:id="4629" w:name="_Toc192015461"/>
      <w:r>
        <w:rPr>
          <w:rFonts w:hint="eastAsia"/>
          <w:lang w:eastAsia="ko-KR"/>
        </w:rPr>
        <w:t>5</w:t>
      </w:r>
      <w:r>
        <w:rPr>
          <w:lang w:eastAsia="ko-KR"/>
        </w:rPr>
        <w:t>.3.9.5</w:t>
      </w:r>
      <w:r>
        <w:rPr>
          <w:lang w:eastAsia="ko-KR"/>
        </w:rPr>
        <w:tab/>
      </w:r>
      <w:r w:rsidRPr="00023987">
        <w:rPr>
          <w:lang w:eastAsia="ko-KR"/>
        </w:rPr>
        <w:t>Multi-branch split operation analysis</w:t>
      </w:r>
      <w:bookmarkEnd w:id="4629"/>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4630" w:name="_Int_t6jbRENb"/>
      <w:proofErr w:type="gramStart"/>
      <w:r w:rsidR="00023987" w:rsidRPr="4572A83D">
        <w:rPr>
          <w:lang w:eastAsia="ko-KR"/>
        </w:rPr>
        <w:t>” ,</w:t>
      </w:r>
      <w:bookmarkEnd w:id="4630"/>
      <w:proofErr w:type="gramEnd"/>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4631" w:name="_Int_Y3CJOSVn"/>
      <w:proofErr w:type="gramStart"/>
      <w:r w:rsidR="00023987" w:rsidRPr="4572A83D">
        <w:rPr>
          <w:lang w:eastAsia="ko-KR"/>
        </w:rPr>
        <w:t>” ,</w:t>
      </w:r>
      <w:bookmarkEnd w:id="4631"/>
      <w:proofErr w:type="gramEnd"/>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lastRenderedPageBreak/>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proofErr w:type="gramStart"/>
      <w:r w:rsidR="00023987" w:rsidRPr="00BE64ED">
        <w:rPr>
          <w:lang w:val="en-US" w:eastAsia="ko-KR"/>
        </w:rPr>
        <w:t>”</w:t>
      </w:r>
      <w:proofErr w:type="gramEnd"/>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4632" w:name="_Int_OpQdGknl"/>
      <w:proofErr w:type="gramStart"/>
      <w:r w:rsidR="00023987" w:rsidRPr="4572A83D">
        <w:rPr>
          <w:lang w:eastAsia="ko-KR"/>
        </w:rPr>
        <w:t>” ,</w:t>
      </w:r>
      <w:bookmarkEnd w:id="4632"/>
      <w:proofErr w:type="gramEnd"/>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w:t>
      </w:r>
      <w:proofErr w:type="spellStart"/>
      <w:r w:rsidR="00023987" w:rsidRPr="00307B6E">
        <w:rPr>
          <w:lang w:val="en-US" w:eastAsia="ko-KR"/>
        </w:rPr>
        <w:t>input_images</w:t>
      </w:r>
      <w:proofErr w:type="spellEnd"/>
      <w:r w:rsidR="00023987" w:rsidRPr="00307B6E">
        <w:rPr>
          <w:lang w:val="en-US" w:eastAsia="ko-KR"/>
        </w:rPr>
        <w:t>”]</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w:t>
      </w:r>
      <w:proofErr w:type="spellStart"/>
      <w:r w:rsidR="00023987" w:rsidRPr="00307B6E">
        <w:rPr>
          <w:lang w:val="en-US" w:eastAsia="ko-KR"/>
        </w:rPr>
        <w:t>input_images</w:t>
      </w:r>
      <w:proofErr w:type="spellEnd"/>
      <w:r w:rsidR="00023987" w:rsidRPr="00307B6E">
        <w:rPr>
          <w:lang w:val="en-US" w:eastAsia="ko-KR"/>
        </w:rPr>
        <w:t>”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proofErr w:type="gramStart"/>
      <w:r w:rsidR="00023987" w:rsidRPr="00307B6E">
        <w:rPr>
          <w:lang w:val="en-US" w:eastAsia="ko-KR"/>
        </w:rPr>
        <w:t>:</w:t>
      </w:r>
      <w:proofErr w:type="gramEnd"/>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 xml:space="preserve">Part II input is the part I output except the anchor output </w:t>
      </w:r>
      <w:proofErr w:type="gramStart"/>
      <w:r w:rsidR="00023987" w:rsidRPr="00307B6E">
        <w:rPr>
          <w:lang w:val="en-US" w:eastAsia="ko-KR"/>
        </w:rPr>
        <w:t>‘2712’</w:t>
      </w:r>
      <w:proofErr w:type="gramEnd"/>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bookmarkStart w:id="4633" w:name="_Toc192015462"/>
      <w:r>
        <w:rPr>
          <w:rFonts w:hint="eastAsia"/>
          <w:lang w:eastAsia="ko-KR"/>
        </w:rPr>
        <w:lastRenderedPageBreak/>
        <w:t>5</w:t>
      </w:r>
      <w:r>
        <w:rPr>
          <w:lang w:eastAsia="ko-KR"/>
        </w:rPr>
        <w:t>.3.9.6</w:t>
      </w:r>
      <w:r>
        <w:rPr>
          <w:lang w:eastAsia="ko-KR"/>
        </w:rPr>
        <w:tab/>
        <w:t>Intermediate data size evaluation</w:t>
      </w:r>
      <w:bookmarkEnd w:id="4633"/>
    </w:p>
    <w:p w14:paraId="46D99A66" w14:textId="17163746" w:rsidR="00023987" w:rsidRPr="005E5B25" w:rsidRDefault="00023987" w:rsidP="005E5B25">
      <w:pPr>
        <w:pStyle w:val="Heading5"/>
        <w:rPr>
          <w:lang w:val="en-US" w:eastAsia="ko-KR"/>
        </w:rPr>
      </w:pPr>
      <w:bookmarkStart w:id="4634" w:name="_Ref181111555"/>
      <w:bookmarkStart w:id="4635" w:name="_Toc192015463"/>
      <w:r>
        <w:t>5.3.9.6.1</w:t>
      </w:r>
      <w:r>
        <w:tab/>
      </w:r>
      <w:r w:rsidRPr="00BD7422">
        <w:t>Evaluation of the extraction of intermediate data size from ONNX model</w:t>
      </w:r>
      <w:r>
        <w:t xml:space="preserve"> file</w:t>
      </w:r>
      <w:bookmarkEnd w:id="4634"/>
      <w:bookmarkEnd w:id="4635"/>
    </w:p>
    <w:p w14:paraId="08303168" w14:textId="58F9BAB6"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w:t>
      </w:r>
      <w:del w:id="4636" w:author="Eric Yip_1" w:date="2025-04-08T14:03:00Z">
        <w:r w:rsidR="00D55592" w:rsidDel="00904107">
          <w:rPr>
            <w:lang w:val="en-US"/>
          </w:rPr>
          <w:delText>[x1]</w:delText>
        </w:r>
      </w:del>
      <w:ins w:id="4637" w:author="Eric Yip_1" w:date="2025-04-08T14:03:00Z">
        <w:r w:rsidR="00904107">
          <w:rPr>
            <w:lang w:val="en-US"/>
          </w:rPr>
          <w:t>[14]</w:t>
        </w:r>
      </w:ins>
      <w:r w:rsidR="00D55592">
        <w:rPr>
          <w:lang w:val="en-US"/>
        </w:rPr>
        <w:t xml:space="preserve"> and </w:t>
      </w:r>
      <w:proofErr w:type="spellStart"/>
      <w:r w:rsidR="00D55592">
        <w:rPr>
          <w:lang w:val="en-US"/>
        </w:rPr>
        <w:t>retinanet</w:t>
      </w:r>
      <w:proofErr w:type="spellEnd"/>
      <w:r w:rsidR="00D55592">
        <w:rPr>
          <w:lang w:val="en-US"/>
        </w:rPr>
        <w:t xml:space="preserve"> </w:t>
      </w:r>
      <w:del w:id="4638" w:author="Eric Yip_1" w:date="2025-04-08T14:04:00Z">
        <w:r w:rsidR="00D55592" w:rsidDel="00904107">
          <w:rPr>
            <w:lang w:val="en-US"/>
          </w:rPr>
          <w:delText>[x2]</w:delText>
        </w:r>
      </w:del>
      <w:ins w:id="4639" w:author="Eric Yip_1" w:date="2025-04-08T14:04:00Z">
        <w:r w:rsidR="00904107">
          <w:rPr>
            <w:lang w:val="en-US"/>
          </w:rPr>
          <w:t>[15]</w:t>
        </w:r>
      </w:ins>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Some of these are the size of the input data: </w:t>
      </w:r>
      <w:proofErr w:type="gramStart"/>
      <w:r w:rsidR="000B2230" w:rsidRPr="00B7161F">
        <w:rPr>
          <w:lang w:val="en-US" w:eastAsia="ko-KR"/>
        </w:rPr>
        <w:t>height(</w:t>
      </w:r>
      <w:proofErr w:type="gramEnd"/>
      <w:r w:rsidR="000B2230" w:rsidRPr="00B7161F">
        <w:rPr>
          <w:lang w:val="en-US" w:eastAsia="ko-KR"/>
        </w:rPr>
        <w: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w:t>
      </w:r>
      <w:proofErr w:type="gramStart"/>
      <w:r w:rsidR="000B2230" w:rsidRPr="00B7161F">
        <w:rPr>
          <w:lang w:val="en-US" w:eastAsia="ko-KR"/>
        </w:rPr>
        <w:t>“</w:t>
      </w:r>
      <w:proofErr w:type="gramEnd"/>
      <w:r w:rsidR="000B2230" w:rsidRPr="00B7161F">
        <w:rPr>
          <w:lang w:val="en-US" w:eastAsia="ko-KR"/>
        </w:rPr>
        <w:t xml:space="preserve">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bookmarkStart w:id="4640" w:name="_Toc192015464"/>
      <w:r>
        <w:t>5.3.9.6.2</w:t>
      </w:r>
      <w:r>
        <w:tab/>
      </w:r>
      <w:r w:rsidRPr="000B2230">
        <w:t>Evaluation of the correlation between the size of the input data size and the size of the intermediate data at inference time</w:t>
      </w:r>
      <w:bookmarkEnd w:id="4640"/>
    </w:p>
    <w:p w14:paraId="6109549E" w14:textId="56D7FFEF"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w:t>
      </w:r>
      <w:del w:id="4641" w:author="Eric Yip_1" w:date="2025-04-08T14:03:00Z">
        <w:r w:rsidRPr="003939D2" w:rsidDel="00904107">
          <w:rPr>
            <w:rFonts w:ascii="Times New Roman" w:hAnsi="Times New Roman"/>
            <w:bCs/>
            <w:lang w:val="en-US"/>
          </w:rPr>
          <w:delText>[x1]</w:delText>
        </w:r>
      </w:del>
      <w:ins w:id="4642" w:author="Eric Yip_1" w:date="2025-04-08T14:03:00Z">
        <w:r w:rsidR="00904107">
          <w:rPr>
            <w:rFonts w:ascii="Times New Roman" w:hAnsi="Times New Roman"/>
            <w:bCs/>
            <w:lang w:val="en-US"/>
          </w:rPr>
          <w:t>[14]</w:t>
        </w:r>
      </w:ins>
      <w:r w:rsidRPr="003939D2">
        <w:rPr>
          <w:rFonts w:ascii="Times New Roman" w:hAnsi="Times New Roman"/>
          <w:bCs/>
          <w:lang w:val="en-US"/>
        </w:rPr>
        <w:t xml:space="preserve">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w:t>
      </w:r>
      <w:del w:id="4643" w:author="Eric Yip_1" w:date="2025-04-08T14:04:00Z">
        <w:r w:rsidRPr="003939D2" w:rsidDel="00904107">
          <w:rPr>
            <w:rFonts w:ascii="Times New Roman" w:hAnsi="Times New Roman"/>
            <w:bCs/>
            <w:lang w:val="en-US"/>
          </w:rPr>
          <w:delText>[x2]</w:delText>
        </w:r>
      </w:del>
      <w:ins w:id="4644" w:author="Eric Yip_1" w:date="2025-04-08T14:04:00Z">
        <w:r w:rsidR="00904107">
          <w:rPr>
            <w:rFonts w:ascii="Times New Roman" w:hAnsi="Times New Roman"/>
            <w:bCs/>
            <w:lang w:val="en-US"/>
          </w:rPr>
          <w:t>[15]</w:t>
        </w:r>
      </w:ins>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lastRenderedPageBreak/>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 xml:space="preserve">nference experimentation with </w:t>
      </w:r>
      <w:proofErr w:type="spellStart"/>
      <w:r w:rsidRPr="005E5B25">
        <w:t>ssd_resnet</w:t>
      </w:r>
      <w:proofErr w:type="spellEnd"/>
      <w:r w:rsidRPr="005E5B25">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w:t>
      </w:r>
      <w:proofErr w:type="gramStart"/>
      <w:r w:rsidRPr="003E5869">
        <w:rPr>
          <w:bCs/>
          <w:lang w:val="en-US"/>
        </w:rPr>
        <w:t>points</w:t>
      </w:r>
      <w:proofErr w:type="gramEnd"/>
      <w:r w:rsidRPr="003E5869">
        <w:rPr>
          <w:bCs/>
          <w:lang w:val="en-US"/>
        </w:rPr>
        <w:t xml:space="preserve">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w:t>
      </w:r>
      <w:proofErr w:type="gramStart"/>
      <w:r w:rsidR="00530C83" w:rsidRPr="003E5869">
        <w:rPr>
          <w:bCs/>
          <w:lang w:val="en-US"/>
        </w:rPr>
        <w:t>points</w:t>
      </w:r>
      <w:proofErr w:type="gramEnd"/>
      <w:r w:rsidR="00530C83" w:rsidRPr="003E5869">
        <w:rPr>
          <w:bCs/>
          <w:lang w:val="en-US"/>
        </w:rPr>
        <w:t xml:space="preserve">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lastRenderedPageBreak/>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 xml:space="preserve">nference experimentation with </w:t>
      </w:r>
      <w:proofErr w:type="spellStart"/>
      <w:r w:rsidRPr="005E5B25">
        <w:t>retinanet</w:t>
      </w:r>
      <w:proofErr w:type="spellEnd"/>
      <w:r w:rsidRPr="005E5B25">
        <w:t xml:space="preserve">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proofErr w:type="spellStart"/>
      <w:r w:rsidRPr="005E5B25">
        <w:rPr>
          <w:i/>
          <w:iCs/>
        </w:rPr>
        <w:t>retinanet</w:t>
      </w:r>
      <w:proofErr w:type="spellEnd"/>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lastRenderedPageBreak/>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which explains some clipping effects after this node. For example, intermediate data size is the same for images having dimension (3840*2160, 1920*1080</w:t>
      </w:r>
      <w:proofErr w:type="gramStart"/>
      <w:r w:rsidRPr="003E5869">
        <w:rPr>
          <w:bCs/>
          <w:lang w:val="en-US"/>
        </w:rPr>
        <w:t>,1280</w:t>
      </w:r>
      <w:proofErr w:type="gramEnd"/>
      <w:r w:rsidRPr="003E5869">
        <w:rPr>
          <w:bCs/>
          <w:lang w:val="en-US"/>
        </w:rPr>
        <w:t xml:space="preserve">*720)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 xml:space="preserve">meaning that other processing is done </w:t>
      </w:r>
      <w:proofErr w:type="gramStart"/>
      <w:r w:rsidRPr="003E5869">
        <w:rPr>
          <w:bCs/>
          <w:lang w:val="en-US"/>
        </w:rPr>
        <w:t>beside</w:t>
      </w:r>
      <w:proofErr w:type="gramEnd"/>
      <w:r w:rsidRPr="003E5869">
        <w:rPr>
          <w:bCs/>
          <w:lang w:val="en-US"/>
        </w:rPr>
        <w:t xml:space="preserve"> the resizing.</w:t>
      </w:r>
    </w:p>
    <w:p w14:paraId="7F7AF37D" w14:textId="578D941B" w:rsidR="00D44CA5" w:rsidRPr="00731172" w:rsidRDefault="00D44CA5" w:rsidP="00D44CA5">
      <w:pPr>
        <w:pStyle w:val="Heading5"/>
        <w:rPr>
          <w:lang w:val="en-US" w:eastAsia="ko-KR"/>
        </w:rPr>
      </w:pPr>
      <w:bookmarkStart w:id="4645" w:name="_Toc192015465"/>
      <w:r>
        <w:t>5.3.9.6.3</w:t>
      </w:r>
      <w:r>
        <w:tab/>
      </w:r>
      <w:r w:rsidRPr="00D44CA5">
        <w:t>Conclusion for evaluation of intermediate data size</w:t>
      </w:r>
      <w:bookmarkEnd w:id="4645"/>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Heading4"/>
        <w:rPr>
          <w:lang w:eastAsia="ko-KR"/>
        </w:rPr>
      </w:pPr>
      <w:bookmarkStart w:id="4646" w:name="_Toc192015466"/>
      <w:r>
        <w:rPr>
          <w:rFonts w:hint="eastAsia"/>
          <w:lang w:eastAsia="ko-KR"/>
        </w:rPr>
        <w:t>5</w:t>
      </w:r>
      <w:r>
        <w:rPr>
          <w:lang w:eastAsia="ko-KR"/>
        </w:rPr>
        <w:t>.3.9.7</w:t>
      </w:r>
      <w:r>
        <w:rPr>
          <w:lang w:eastAsia="ko-KR"/>
        </w:rPr>
        <w:tab/>
        <w:t>Multi-branch script results</w:t>
      </w:r>
      <w:bookmarkEnd w:id="4646"/>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r w:rsidRPr="00DA5081">
        <w:t xml:space="preserve">Multi-branch script results for </w:t>
      </w:r>
      <w:proofErr w:type="spellStart"/>
      <w:r w:rsidRPr="00DA5081">
        <w:t>ssd_resnet</w:t>
      </w:r>
      <w:proofErr w:type="spellEnd"/>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xml:space="preserve">: Multi-branch script results for </w:t>
      </w:r>
      <w:proofErr w:type="spellStart"/>
      <w:r w:rsidRPr="005E5B25">
        <w:t>retinanet</w:t>
      </w:r>
      <w:proofErr w:type="spellEnd"/>
      <w:r w:rsidRPr="005E5B25">
        <w:t xml:space="preserve">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w:t>
            </w:r>
            <w:proofErr w:type="spellStart"/>
            <w:r w:rsidRPr="00F46F8D">
              <w:rPr>
                <w:lang w:val="fr-FR" w:eastAsia="en-GB"/>
              </w:rPr>
              <w:t>transform</w:t>
            </w:r>
            <w:proofErr w:type="spellEnd"/>
            <w:r w:rsidRPr="00F46F8D">
              <w:rPr>
                <w:lang w:val="fr-FR" w:eastAsia="en-GB"/>
              </w:rPr>
              <w:t>/Cast_2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w:t>
            </w:r>
            <w:proofErr w:type="spellStart"/>
            <w:r w:rsidRPr="00F46F8D">
              <w:rPr>
                <w:lang w:val="fr-FR" w:eastAsia="en-GB"/>
              </w:rPr>
              <w:t>transform</w:t>
            </w:r>
            <w:proofErr w:type="spellEnd"/>
            <w:r w:rsidRPr="00F46F8D">
              <w:rPr>
                <w:lang w:val="fr-FR" w:eastAsia="en-GB"/>
              </w:rPr>
              <w:t>/Cast_19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w:t>
            </w:r>
            <w:proofErr w:type="spellStart"/>
            <w:r w:rsidRPr="00F46F8D">
              <w:rPr>
                <w:lang w:val="en-US" w:eastAsia="en-GB"/>
              </w:rPr>
              <w:t>classification_head</w:t>
            </w:r>
            <w:proofErr w:type="spellEnd"/>
            <w:r w:rsidRPr="00F46F8D">
              <w:rPr>
                <w:lang w:val="en-US" w:eastAsia="en-GB"/>
              </w:rPr>
              <w:t>/</w:t>
            </w:r>
            <w:proofErr w:type="spellStart"/>
            <w:r w:rsidRPr="00F46F8D">
              <w:rPr>
                <w:lang w:val="en-US" w:eastAsia="en-GB"/>
              </w:rPr>
              <w:t>conv</w:t>
            </w:r>
            <w:proofErr w:type="spellEnd"/>
            <w:r w:rsidRPr="00F46F8D">
              <w:rPr>
                <w:lang w:val="en-US" w:eastAsia="en-GB"/>
              </w:rPr>
              <w:t>/conv.2/conv.2.1/Shape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classification_head</w:t>
            </w:r>
            <w:proofErr w:type="spellEnd"/>
            <w:r w:rsidRPr="00F46F8D">
              <w:rPr>
                <w:lang w:val="fr-FR" w:eastAsia="en-GB"/>
              </w:rPr>
              <w:t>/Transpose_1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classification_head</w:t>
            </w:r>
            <w:proofErr w:type="spellEnd"/>
            <w:r w:rsidRPr="00F46F8D">
              <w:rPr>
                <w:lang w:val="fr-FR" w:eastAsia="en-GB"/>
              </w:rPr>
              <w:t>/Reshape_8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w:t>
            </w:r>
            <w:proofErr w:type="spellStart"/>
            <w:r w:rsidRPr="00F46F8D">
              <w:rPr>
                <w:lang w:val="en-US" w:eastAsia="en-GB"/>
              </w:rPr>
              <w:t>conv</w:t>
            </w:r>
            <w:proofErr w:type="spellEnd"/>
            <w:r w:rsidRPr="00F46F8D">
              <w:rPr>
                <w:lang w:val="en-US" w:eastAsia="en-GB"/>
              </w:rPr>
              <w:t>/conv.2/conv.2.1_1/Constant_1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regression_head</w:t>
            </w:r>
            <w:proofErr w:type="spellEnd"/>
            <w:r w:rsidRPr="00F46F8D">
              <w:rPr>
                <w:lang w:val="fr-FR" w:eastAsia="en-GB"/>
              </w:rPr>
              <w:t>/Unsqueeze_10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w:t>
            </w:r>
            <w:proofErr w:type="spellStart"/>
            <w:r w:rsidRPr="00F46F8D">
              <w:rPr>
                <w:lang w:val="en-US" w:eastAsia="en-GB"/>
              </w:rPr>
              <w:t>conv</w:t>
            </w:r>
            <w:proofErr w:type="spellEnd"/>
            <w:r w:rsidRPr="00F46F8D">
              <w:rPr>
                <w:lang w:val="en-US" w:eastAsia="en-GB"/>
              </w:rPr>
              <w:t>/conv.2/conv.2.1_4/Reshape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bookmarkStart w:id="4647" w:name="_Toc192015467"/>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bookmarkEnd w:id="4647"/>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proofErr w:type="spellStart"/>
            <w:r w:rsidRPr="005E5B25">
              <w:t>ssd_resnet</w:t>
            </w:r>
            <w:proofErr w:type="spellEnd"/>
            <w:r w:rsidRPr="005E5B25">
              <w:t xml:space="preserve"> </w:t>
            </w:r>
          </w:p>
        </w:tc>
        <w:tc>
          <w:tcPr>
            <w:tcW w:w="3118" w:type="dxa"/>
          </w:tcPr>
          <w:p w14:paraId="1811C905" w14:textId="77777777" w:rsidR="005056C2" w:rsidRPr="005E5B25" w:rsidRDefault="005056C2" w:rsidP="00EE2C68">
            <w:pPr>
              <w:pStyle w:val="TAH"/>
            </w:pPr>
            <w:proofErr w:type="spellStart"/>
            <w:r w:rsidRPr="005E5B25">
              <w:t>retinanet</w:t>
            </w:r>
            <w:proofErr w:type="spellEnd"/>
            <w:r w:rsidRPr="005E5B25">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427 226 704 720</w:t>
            </w:r>
          </w:p>
          <w:p w14:paraId="6936A19B"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717 200 988 485</w:t>
            </w:r>
          </w:p>
          <w:p w14:paraId="6FE2AAEC"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933 163 1281 517</w:t>
            </w:r>
          </w:p>
          <w:p w14:paraId="65C403FD"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89 151 130 196</w:t>
            </w:r>
          </w:p>
          <w:p w14:paraId="2BD9DC40"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131 154 159 191</w:t>
            </w:r>
          </w:p>
          <w:p w14:paraId="5FE346D5"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104 201 135 238</w:t>
            </w:r>
          </w:p>
          <w:p w14:paraId="2D215370"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144 192 169 227</w:t>
            </w:r>
          </w:p>
          <w:p w14:paraId="728AC567"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196 123 277 261</w:t>
            </w:r>
          </w:p>
          <w:p w14:paraId="50C3F8D4"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328 216 363 244</w:t>
            </w:r>
          </w:p>
          <w:p w14:paraId="092DB2F6"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384 244 422 337</w:t>
            </w:r>
          </w:p>
          <w:p w14:paraId="393747F5"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518 123 590 236</w:t>
            </w:r>
          </w:p>
          <w:p w14:paraId="18D04B83"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429 166 460 195</w:t>
            </w:r>
          </w:p>
          <w:p w14:paraId="09ED9B56"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451 200 465 224</w:t>
            </w:r>
          </w:p>
          <w:p w14:paraId="7B6CF54D"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476 192 493 214</w:t>
            </w:r>
          </w:p>
          <w:p w14:paraId="1E0B7A9E"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466 158 479 187</w:t>
            </w:r>
          </w:p>
          <w:p w14:paraId="396BCBC0"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602 220 618 242</w:t>
            </w:r>
          </w:p>
          <w:p w14:paraId="7774621C"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600 242 623 265</w:t>
            </w:r>
          </w:p>
          <w:p w14:paraId="46E4B273"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636 242 659 265</w:t>
            </w:r>
          </w:p>
          <w:p w14:paraId="4E9EBD5E"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634 217 653 238</w:t>
            </w:r>
          </w:p>
          <w:p w14:paraId="3AD3A5F3" w14:textId="77777777" w:rsidR="005056C2" w:rsidRPr="00F54CA3" w:rsidRDefault="005056C2" w:rsidP="00EE2C68">
            <w:pPr>
              <w:pStyle w:val="TAL"/>
              <w:rPr>
                <w:lang w:val="fr-FR"/>
              </w:rPr>
            </w:pPr>
            <w:proofErr w:type="spellStart"/>
            <w:proofErr w:type="gramStart"/>
            <w:r w:rsidRPr="00F54CA3">
              <w:rPr>
                <w:lang w:val="fr-FR"/>
              </w:rPr>
              <w:t>person</w:t>
            </w:r>
            <w:proofErr w:type="spellEnd"/>
            <w:proofErr w:type="gramEnd"/>
            <w:r w:rsidRPr="00F54CA3">
              <w:rPr>
                <w:lang w:val="fr-FR"/>
              </w:rPr>
              <w:t xml:space="preserve">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proofErr w:type="spellStart"/>
            <w:r>
              <w:t>potted_plant</w:t>
            </w:r>
            <w:proofErr w:type="spellEnd"/>
            <w:r>
              <w:t xml:space="preserve">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proofErr w:type="spellStart"/>
            <w:r w:rsidRPr="00B20ABB">
              <w:t>potted_plant</w:t>
            </w:r>
            <w:proofErr w:type="spellEnd"/>
            <w:r w:rsidRPr="00B20ABB">
              <w:t xml:space="preserve">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proofErr w:type="spellStart"/>
            <w:r>
              <w:t>Ssd_resnet</w:t>
            </w:r>
            <w:proofErr w:type="spellEnd"/>
          </w:p>
        </w:tc>
        <w:tc>
          <w:tcPr>
            <w:tcW w:w="3118" w:type="dxa"/>
          </w:tcPr>
          <w:p w14:paraId="2ED3B48E" w14:textId="77777777" w:rsidR="005056C2" w:rsidRPr="00B20ABB" w:rsidRDefault="005056C2" w:rsidP="00EE2C68">
            <w:pPr>
              <w:pStyle w:val="TAH"/>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bookmarkStart w:id="4648" w:name="_Toc192015468"/>
      <w:r>
        <w:rPr>
          <w:rFonts w:hint="eastAsia"/>
          <w:lang w:eastAsia="ko-KR"/>
        </w:rPr>
        <w:lastRenderedPageBreak/>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bookmarkEnd w:id="4648"/>
      <w:proofErr w:type="spellEnd"/>
    </w:p>
    <w:p w14:paraId="2AA33359" w14:textId="1C61ED13"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del w:id="4649" w:author="Eric Yip_1" w:date="2025-04-08T14:09:00Z">
        <w:r w:rsidDel="00AC2E76">
          <w:delText>[x9]</w:delText>
        </w:r>
      </w:del>
      <w:ins w:id="4650" w:author="Eric Yip_1" w:date="2025-04-08T14:09:00Z">
        <w:r w:rsidR="00AC2E76">
          <w:t>[19]</w:t>
        </w:r>
      </w:ins>
      <w:r>
        <w:fldChar w:fldCharType="end"/>
      </w:r>
      <w:r>
        <w:t xml:space="preserve"> with different </w:t>
      </w:r>
      <w:proofErr w:type="gramStart"/>
      <w:r>
        <w:t>qc</w:t>
      </w:r>
      <w:proofErr w:type="gramEnd"/>
      <w:r>
        <w:t xml:space="preserve">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w:t>
      </w:r>
      <w:proofErr w:type="spellStart"/>
      <w:r w:rsidR="00C90B8E">
        <w:rPr>
          <w:lang w:val="en-US" w:eastAsia="ko-KR"/>
        </w:rPr>
        <w:t>ssd_resnet.onnx</w:t>
      </w:r>
      <w:proofErr w:type="spellEnd"/>
      <w:r w:rsidR="00C90B8E">
        <w:rPr>
          <w:lang w:val="en-US" w:eastAsia="ko-KR"/>
        </w:rPr>
        <w:t xml:space="preserve"> generated by </w:t>
      </w:r>
      <w:hyperlink r:id="rId43"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proofErr w:type="spellStart"/>
      <w:proofErr w:type="gramStart"/>
      <w:r w:rsidR="00C90B8E" w:rsidRPr="009635D6">
        <w:rPr>
          <w:lang w:val="en-US" w:eastAsia="ko-KR"/>
        </w:rPr>
        <w:t>retinanet</w:t>
      </w:r>
      <w:proofErr w:type="spellEnd"/>
      <w:r w:rsidR="00C90B8E" w:rsidRPr="009635D6">
        <w:rPr>
          <w:lang w:val="en-US" w:eastAsia="ko-KR"/>
        </w:rPr>
        <w:t xml:space="preserve"> :</w:t>
      </w:r>
      <w:proofErr w:type="gramEnd"/>
      <w:r w:rsidR="00C90B8E" w:rsidRPr="009635D6">
        <w:rPr>
          <w:lang w:val="en-US" w:eastAsia="ko-KR"/>
        </w:rPr>
        <w:t xml:space="preserve"> </w:t>
      </w:r>
      <w:proofErr w:type="spellStart"/>
      <w:r w:rsidR="00C90B8E" w:rsidRPr="009635D6">
        <w:rPr>
          <w:lang w:val="en-US" w:eastAsia="ko-KR"/>
        </w:rPr>
        <w:t>retinanet.onnx</w:t>
      </w:r>
      <w:proofErr w:type="spellEnd"/>
      <w:r w:rsidR="00C90B8E" w:rsidRPr="009635D6">
        <w:rPr>
          <w:lang w:val="en-US" w:eastAsia="ko-KR"/>
        </w:rPr>
        <w:t xml:space="preserve"> available at </w:t>
      </w:r>
      <w:hyperlink r:id="rId44"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This model has 154 nodes. </w:t>
      </w:r>
      <w:r w:rsidR="00C90B8E">
        <w:rPr>
          <w:lang w:val="en-US" w:eastAsia="ko-KR"/>
        </w:rPr>
        <w:br/>
        <w:t>We split this model at index nodes [10, 30</w:t>
      </w:r>
      <w:proofErr w:type="gramStart"/>
      <w:r w:rsidR="00C90B8E">
        <w:rPr>
          <w:lang w:val="en-US" w:eastAsia="ko-KR"/>
        </w:rPr>
        <w:t>,50,70,90,110,130</w:t>
      </w:r>
      <w:proofErr w:type="gramEnd"/>
      <w:r w:rsidR="00C90B8E">
        <w:rPr>
          <w:lang w:val="en-US" w:eastAsia="ko-KR"/>
        </w:rPr>
        <w:t>].</w:t>
      </w:r>
    </w:p>
    <w:p w14:paraId="674BAE40" w14:textId="42987EC2" w:rsidR="00C90B8E" w:rsidRDefault="00DB63AE" w:rsidP="00EE2C68">
      <w:pPr>
        <w:pStyle w:val="B2"/>
        <w:rPr>
          <w:lang w:val="en-US" w:eastAsia="ko-KR"/>
        </w:rPr>
      </w:pPr>
      <w:r>
        <w:rPr>
          <w:lang w:val="en-US" w:eastAsia="ko-KR"/>
        </w:rPr>
        <w:t>-</w:t>
      </w:r>
      <w:r>
        <w:rPr>
          <w:lang w:val="en-US" w:eastAsia="ko-KR"/>
        </w:rPr>
        <w:tab/>
      </w:r>
      <w:proofErr w:type="spellStart"/>
      <w:proofErr w:type="gramStart"/>
      <w:r w:rsidR="00C90B8E">
        <w:rPr>
          <w:lang w:val="en-US" w:eastAsia="ko-KR"/>
        </w:rPr>
        <w:t>retinanet</w:t>
      </w:r>
      <w:proofErr w:type="spellEnd"/>
      <w:proofErr w:type="gramEnd"/>
      <w:r w:rsidR="00C90B8E">
        <w:rPr>
          <w:lang w:val="en-US" w:eastAsia="ko-KR"/>
        </w:rPr>
        <w:t xml:space="preserve">: This model has 2248 nodes. </w:t>
      </w:r>
      <w:r w:rsidR="00C90B8E">
        <w:rPr>
          <w:lang w:val="en-US" w:eastAsia="ko-KR"/>
        </w:rPr>
        <w:br/>
        <w:t>We split this model at index nodes [100</w:t>
      </w:r>
      <w:proofErr w:type="gramStart"/>
      <w:r w:rsidR="00C90B8E">
        <w:rPr>
          <w:lang w:val="en-US" w:eastAsia="ko-KR"/>
        </w:rPr>
        <w:t>,400,700,1000,1300,1600,1900</w:t>
      </w:r>
      <w:proofErr w:type="gramEnd"/>
      <w:r w:rsidR="00C90B8E">
        <w:rPr>
          <w:lang w:val="en-US" w:eastAsia="ko-KR"/>
        </w:rPr>
        <w:t>]</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proofErr w:type="spellStart"/>
      <w:r w:rsidR="00C90B8E" w:rsidRPr="00C73A07">
        <w:rPr>
          <w:lang w:val="en-US"/>
        </w:rPr>
        <w:t>Numpy</w:t>
      </w:r>
      <w:proofErr w:type="spellEnd"/>
      <w:r w:rsidR="00C90B8E" w:rsidRPr="00C73A07">
        <w:rPr>
          <w:lang w:val="en-US"/>
        </w:rPr>
        <w:t xml:space="preserve"> quantization from float32 bits to float 16 bits</w:t>
      </w:r>
      <w:r w:rsidR="00C90B8E" w:rsidRPr="00C73A07">
        <w:rPr>
          <w:lang w:val="en-US"/>
        </w:rPr>
        <w:br/>
      </w:r>
      <w:proofErr w:type="gramStart"/>
      <w:r w:rsidR="00C90B8E" w:rsidRPr="00C73A07">
        <w:rPr>
          <w:lang w:val="en-US"/>
        </w:rPr>
        <w:t xml:space="preserve">numpy.float16 </w:t>
      </w:r>
      <w:r w:rsidR="00C90B8E">
        <w:rPr>
          <w:lang w:val="en-US"/>
        </w:rPr>
        <w:t>:</w:t>
      </w:r>
      <w:proofErr w:type="gramEnd"/>
      <w:r w:rsidR="00C90B8E">
        <w:rPr>
          <w:lang w:val="en-US"/>
        </w:rPr>
        <w:t xml:space="preserve"> </w:t>
      </w:r>
      <w:r w:rsidR="00C90B8E" w:rsidRPr="00C73A07">
        <w:rPr>
          <w:lang w:val="en-US"/>
        </w:rPr>
        <w:t>Half precision float: sign bit, 5 bits exponent, 10 bits mantissa</w:t>
      </w:r>
    </w:p>
    <w:p w14:paraId="0E74CCBD" w14:textId="6D4C8191"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w:t>
      </w:r>
      <w:proofErr w:type="spellStart"/>
      <w:r w:rsidR="00C90B8E">
        <w:rPr>
          <w:lang w:val="en-US"/>
        </w:rPr>
        <w:t>Fraunhofer</w:t>
      </w:r>
      <w:proofErr w:type="spellEnd"/>
      <w:r w:rsidR="00C90B8E">
        <w:rPr>
          <w:lang w:val="en-US"/>
        </w:rPr>
        <w:t xml:space="preserve">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del w:id="4651" w:author="Eric Yip_1" w:date="2025-04-08T14:09:00Z">
        <w:r w:rsidR="00C90B8E" w:rsidDel="00AC2E76">
          <w:rPr>
            <w:lang w:val="en-US"/>
          </w:rPr>
          <w:delText>[x9]</w:delText>
        </w:r>
      </w:del>
      <w:ins w:id="4652" w:author="Eric Yip_1" w:date="2025-04-08T14:09:00Z">
        <w:r w:rsidR="00AC2E76">
          <w:rPr>
            <w:lang w:val="en-US"/>
          </w:rPr>
          <w:t>[19]</w:t>
        </w:r>
      </w:ins>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w:t>
      </w:r>
      <w:proofErr w:type="spellStart"/>
      <w:r w:rsidR="00C90B8E" w:rsidRPr="00691715">
        <w:rPr>
          <w:lang w:val="en-US"/>
        </w:rPr>
        <w:t>stepsize</w:t>
      </w:r>
      <w:proofErr w:type="spellEnd"/>
      <w:r w:rsidR="00C90B8E" w:rsidRPr="00691715">
        <w:rPr>
          <w:lang w:val="en-US"/>
        </w:rPr>
        <w:t xml:space="preserve"> and thus the rate-performance trade-off for all weight parameters. A lower </w:t>
      </w:r>
      <w:proofErr w:type="spellStart"/>
      <w:proofErr w:type="gramStart"/>
      <w:r w:rsidR="00C90B8E" w:rsidRPr="00691715">
        <w:rPr>
          <w:lang w:val="en-US"/>
        </w:rPr>
        <w:t>qp</w:t>
      </w:r>
      <w:proofErr w:type="spellEnd"/>
      <w:proofErr w:type="gramEnd"/>
      <w:r w:rsidR="00C90B8E" w:rsidRPr="00691715">
        <w:rPr>
          <w:lang w:val="en-US"/>
        </w:rPr>
        <w:t xml:space="preserve"> is related to a lower quantization </w:t>
      </w:r>
      <w:proofErr w:type="spellStart"/>
      <w:r w:rsidR="00C90B8E" w:rsidRPr="00691715">
        <w:rPr>
          <w:lang w:val="en-US"/>
        </w:rPr>
        <w:t>stepsize</w:t>
      </w:r>
      <w:proofErr w:type="spellEnd"/>
      <w:r w:rsidR="00C90B8E" w:rsidRPr="00691715">
        <w:rPr>
          <w:lang w:val="en-US"/>
        </w:rPr>
        <w:t xml:space="preserve">, which yields a higher bitrate but also a lower model performance degradation. </w:t>
      </w:r>
      <w:r w:rsidR="00C90B8E">
        <w:rPr>
          <w:lang w:val="en-US"/>
        </w:rPr>
        <w:t>Conversely</w:t>
      </w:r>
      <w:r w:rsidR="00C90B8E" w:rsidRPr="00691715">
        <w:rPr>
          <w:lang w:val="en-US"/>
        </w:rPr>
        <w:t xml:space="preserve">, increasing the </w:t>
      </w:r>
      <w:proofErr w:type="spellStart"/>
      <w:proofErr w:type="gramStart"/>
      <w:r w:rsidR="00C90B8E" w:rsidRPr="00691715">
        <w:rPr>
          <w:lang w:val="en-US"/>
        </w:rPr>
        <w:t>qp</w:t>
      </w:r>
      <w:proofErr w:type="spellEnd"/>
      <w:proofErr w:type="gramEnd"/>
      <w:r w:rsidR="00C90B8E" w:rsidRPr="00691715">
        <w:rPr>
          <w:lang w:val="en-US"/>
        </w:rPr>
        <w:t xml:space="preserve"> value results in a lower bitrate but also in a higher model performance degradation.</w:t>
      </w:r>
      <w:r w:rsidR="00C90B8E">
        <w:rPr>
          <w:lang w:val="en-US"/>
        </w:rPr>
        <w:t xml:space="preserve"> </w:t>
      </w:r>
      <w:hyperlink r:id="rId45" w:history="1">
        <w:r w:rsidR="00C90B8E" w:rsidRPr="009B039A">
          <w:rPr>
            <w:rStyle w:val="Hyperlink"/>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13F21024"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w:t>
      </w:r>
      <w:proofErr w:type="spellStart"/>
      <w:r w:rsidR="00C90B8E">
        <w:rPr>
          <w:lang w:val="en-US"/>
        </w:rPr>
        <w:t>mAP</w:t>
      </w:r>
      <w:proofErr w:type="spellEnd"/>
      <w:r w:rsidR="00C90B8E">
        <w:rPr>
          <w:lang w:val="en-US"/>
        </w:rPr>
        <w:t xml:space="preserve"> metrics using the function </w:t>
      </w:r>
      <w:proofErr w:type="spellStart"/>
      <w:r w:rsidR="00C90B8E" w:rsidRPr="00452B40">
        <w:rPr>
          <w:lang w:val="en-US"/>
        </w:rPr>
        <w:t>calculate_</w:t>
      </w:r>
      <w:proofErr w:type="gramStart"/>
      <w:r w:rsidR="00C90B8E" w:rsidRPr="00452B40">
        <w:rPr>
          <w:lang w:val="en-US"/>
        </w:rPr>
        <w:t>map</w:t>
      </w:r>
      <w:proofErr w:type="spellEnd"/>
      <w:r w:rsidR="00C90B8E">
        <w:rPr>
          <w:lang w:val="en-US"/>
        </w:rPr>
        <w:t>(</w:t>
      </w:r>
      <w:proofErr w:type="gramEnd"/>
      <w:r w:rsidR="00C90B8E">
        <w:rPr>
          <w:lang w:val="en-US"/>
        </w:rPr>
        <w:t xml:space="preserve">) of the script </w:t>
      </w:r>
      <w:hyperlink r:id="rId46" w:history="1">
        <w:r w:rsidR="00C90B8E" w:rsidRPr="009B039A">
          <w:rPr>
            <w:rStyle w:val="Hyperlink"/>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del w:id="4653" w:author="Eric Yip_1" w:date="2025-04-08T14:04:00Z">
        <w:r w:rsidR="00C90B8E" w:rsidDel="00904107">
          <w:rPr>
            <w:lang w:val="en-US"/>
          </w:rPr>
          <w:delText>[x3]</w:delText>
        </w:r>
      </w:del>
      <w:ins w:id="4654" w:author="Eric Yip_1" w:date="2025-04-08T14:04:00Z">
        <w:r w:rsidR="00904107">
          <w:rPr>
            <w:lang w:val="en-US"/>
          </w:rPr>
          <w:t>[16]</w:t>
        </w:r>
      </w:ins>
      <w:r w:rsidR="00C90B8E">
        <w:rPr>
          <w:lang w:val="en-US"/>
        </w:rPr>
        <w:fldChar w:fldCharType="end"/>
      </w:r>
    </w:p>
    <w:p w14:paraId="7CB258E3" w14:textId="06189AD3" w:rsidR="00C90B8E" w:rsidRDefault="00C90B8E" w:rsidP="0057271D">
      <w:pPr>
        <w:pStyle w:val="NW"/>
        <w:rPr>
          <w:lang w:val="en-US"/>
        </w:rPr>
      </w:pPr>
      <w:r w:rsidRPr="00643259">
        <w:rPr>
          <w:lang w:val="en-US"/>
        </w:rPr>
        <w:t xml:space="preserve">Note: For practical reasons, we create a version calc_map_image_dataset.py calling the function </w:t>
      </w:r>
      <w:proofErr w:type="spellStart"/>
      <w:r w:rsidRPr="00643259">
        <w:rPr>
          <w:lang w:val="en-US"/>
        </w:rPr>
        <w:t>calculate_</w:t>
      </w:r>
      <w:proofErr w:type="gramStart"/>
      <w:r w:rsidRPr="00643259">
        <w:rPr>
          <w:lang w:val="en-US"/>
        </w:rPr>
        <w:t>map</w:t>
      </w:r>
      <w:proofErr w:type="spellEnd"/>
      <w:r w:rsidRPr="00643259">
        <w:rPr>
          <w:lang w:val="en-US"/>
        </w:rPr>
        <w:t>(</w:t>
      </w:r>
      <w:proofErr w:type="gramEnd"/>
      <w:r w:rsidRPr="00643259">
        <w:rPr>
          <w:lang w:val="en-US"/>
        </w:rPr>
        <w:t>)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Evaluation of the effects of the quantization only (32 bits to 16 bits) and the effects of quantization and entropy coding (using various </w:t>
      </w:r>
      <w:proofErr w:type="spellStart"/>
      <w:proofErr w:type="gramStart"/>
      <w:r w:rsidR="00C90B8E">
        <w:rPr>
          <w:lang w:val="en-US" w:eastAsia="ko-KR"/>
        </w:rPr>
        <w:t>qp</w:t>
      </w:r>
      <w:proofErr w:type="spellEnd"/>
      <w:proofErr w:type="gramEnd"/>
      <w:r w:rsidR="00C90B8E">
        <w:rPr>
          <w:lang w:val="en-US" w:eastAsia="ko-KR"/>
        </w:rPr>
        <w:t xml:space="preserve"> of </w:t>
      </w:r>
      <w:proofErr w:type="spellStart"/>
      <w:r w:rsidR="00C90B8E">
        <w:rPr>
          <w:lang w:val="en-US" w:eastAsia="ko-KR"/>
        </w:rPr>
        <w:t>Fraunhofer’s</w:t>
      </w:r>
      <w:proofErr w:type="spellEnd"/>
      <w:r w:rsidR="00C90B8E">
        <w:rPr>
          <w:lang w:val="en-US" w:eastAsia="ko-KR"/>
        </w:rPr>
        <w:t xml:space="preserve"> </w:t>
      </w:r>
      <w:proofErr w:type="spellStart"/>
      <w:r w:rsidR="00C90B8E">
        <w:rPr>
          <w:lang w:val="en-US" w:eastAsia="ko-KR"/>
        </w:rPr>
        <w:t>nncodec</w:t>
      </w:r>
      <w:proofErr w:type="spellEnd"/>
      <w:r w:rsidR="00C90B8E">
        <w:rPr>
          <w:lang w:val="en-US" w:eastAsia="ko-KR"/>
        </w:rPr>
        <w:t>)</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59A1D778"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del w:id="4655" w:author="Eric Yip_1" w:date="2025-04-08T14:04:00Z">
        <w:r w:rsidR="00C90B8E" w:rsidDel="00904107">
          <w:rPr>
            <w:lang w:val="en-US"/>
          </w:rPr>
          <w:delText>[x3]</w:delText>
        </w:r>
      </w:del>
      <w:ins w:id="4656" w:author="Eric Yip_1" w:date="2025-04-08T14:04:00Z">
        <w:r w:rsidR="00904107">
          <w:rPr>
            <w:lang w:val="en-US"/>
          </w:rPr>
          <w:t>[16]</w:t>
        </w:r>
      </w:ins>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w:t>
      </w:r>
      <w:proofErr w:type="spellStart"/>
      <w:r w:rsidR="00C90B8E">
        <w:rPr>
          <w:lang w:val="en-US"/>
        </w:rPr>
        <w:t>FourPeople</w:t>
      </w:r>
      <w:proofErr w:type="spellEnd"/>
      <w:r w:rsidR="00C90B8E">
        <w:rPr>
          <w:lang w:val="en-US"/>
        </w:rPr>
        <w:t>).</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w:t>
      </w:r>
      <w:proofErr w:type="spellStart"/>
      <w:r>
        <w:rPr>
          <w:lang w:val="en-US"/>
        </w:rPr>
        <w:t>ssd_resnet</w:t>
      </w:r>
      <w:proofErr w:type="spellEnd"/>
      <w:r>
        <w:rPr>
          <w:lang w:val="en-US"/>
        </w:rPr>
        <w:t xml:space="preserve">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 xml:space="preserve">For some of the images in the dataset, </w:t>
      </w:r>
      <w:proofErr w:type="spellStart"/>
      <w:r w:rsidR="00C90B8E">
        <w:rPr>
          <w:lang w:val="en-US"/>
        </w:rPr>
        <w:t>ssd_resnet</w:t>
      </w:r>
      <w:proofErr w:type="spellEnd"/>
      <w:r w:rsidR="00C90B8E">
        <w:rPr>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sidR="00C90B8E">
        <w:rPr>
          <w:lang w:val="en-US"/>
        </w:rPr>
        <w:t>mAP</w:t>
      </w:r>
      <w:proofErr w:type="spellEnd"/>
      <w:r w:rsidR="00C90B8E">
        <w:rPr>
          <w:lang w:val="en-US"/>
        </w:rPr>
        <w:t xml:space="preserve"> of 0 and the impact of </w:t>
      </w:r>
      <w:proofErr w:type="gramStart"/>
      <w:r w:rsidR="00C90B8E">
        <w:rPr>
          <w:lang w:val="en-US"/>
        </w:rPr>
        <w:t>compression  will</w:t>
      </w:r>
      <w:proofErr w:type="gramEnd"/>
      <w:r w:rsidR="00C90B8E">
        <w:rPr>
          <w:lang w:val="en-US"/>
        </w:rPr>
        <w:t xml:space="preserve">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w:t>
      </w:r>
      <w:proofErr w:type="spellStart"/>
      <w:r w:rsidR="00C90B8E">
        <w:rPr>
          <w:lang w:val="en-US"/>
        </w:rPr>
        <w:t>ssd_resnet</w:t>
      </w:r>
      <w:proofErr w:type="spellEnd"/>
      <w:r w:rsidR="00C90B8E">
        <w:rPr>
          <w:lang w:val="en-US"/>
        </w:rPr>
        <w:t xml:space="preserve"> and </w:t>
      </w:r>
      <w:proofErr w:type="spellStart"/>
      <w:r w:rsidR="00C90B8E">
        <w:rPr>
          <w:lang w:val="en-US"/>
        </w:rPr>
        <w:t>retinanet</w:t>
      </w:r>
      <w:proofErr w:type="spellEnd"/>
      <w:r w:rsidR="00C90B8E">
        <w:rPr>
          <w:lang w:val="en-US"/>
        </w:rPr>
        <w:t xml:space="preserve"> have good accuracy</w:t>
      </w:r>
      <w:r w:rsidR="00C90B8E" w:rsidRPr="00F31501">
        <w:rPr>
          <w:lang w:val="en-US"/>
        </w:rPr>
        <w:br/>
      </w:r>
      <w:proofErr w:type="gramStart"/>
      <w:r w:rsidR="00C90B8E">
        <w:rPr>
          <w:lang w:val="en-US"/>
        </w:rPr>
        <w:t>The</w:t>
      </w:r>
      <w:proofErr w:type="gramEnd"/>
      <w:r w:rsidR="00C90B8E">
        <w:rPr>
          <w:lang w:val="en-US"/>
        </w:rPr>
        <w:t xml:space="preserve"> first 50 images of coco dataset were selected, where </w:t>
      </w:r>
      <w:proofErr w:type="spellStart"/>
      <w:r w:rsidR="00C90B8E">
        <w:rPr>
          <w:lang w:val="en-US"/>
        </w:rPr>
        <w:t>ssd_resnet</w:t>
      </w:r>
      <w:proofErr w:type="spellEnd"/>
      <w:r w:rsidR="00C90B8E">
        <w:rPr>
          <w:lang w:val="en-US"/>
        </w:rPr>
        <w:t xml:space="preserve"> performs perfectly. As a result, the </w:t>
      </w:r>
      <w:proofErr w:type="spellStart"/>
      <w:r w:rsidR="00C90B8E">
        <w:rPr>
          <w:lang w:val="en-US"/>
        </w:rPr>
        <w:t>mAP</w:t>
      </w:r>
      <w:proofErr w:type="spellEnd"/>
      <w:r w:rsidR="00C90B8E">
        <w:rPr>
          <w:lang w:val="en-US"/>
        </w:rPr>
        <w:t xml:space="preserve"> score of </w:t>
      </w:r>
      <w:proofErr w:type="spellStart"/>
      <w:r w:rsidR="00C90B8E">
        <w:rPr>
          <w:lang w:val="en-US"/>
        </w:rPr>
        <w:t>ssd_resnet</w:t>
      </w:r>
      <w:proofErr w:type="spellEnd"/>
      <w:r w:rsidR="00C90B8E">
        <w:rPr>
          <w:lang w:val="en-US"/>
        </w:rPr>
        <w:t xml:space="preserve">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w:t>
      </w:r>
      <w:proofErr w:type="spellStart"/>
      <w:r>
        <w:rPr>
          <w:lang w:val="en-US"/>
        </w:rPr>
        <w:t>retinanet</w:t>
      </w:r>
      <w:proofErr w:type="spellEnd"/>
      <w:r>
        <w:rPr>
          <w:lang w:val="en-US"/>
        </w:rPr>
        <w:t xml:space="preserve">. </w:t>
      </w:r>
    </w:p>
    <w:p w14:paraId="30D4F47A" w14:textId="603A845C" w:rsidR="00C90B8E" w:rsidRDefault="00C90B8E" w:rsidP="00EE2C68">
      <w:pPr>
        <w:pStyle w:val="B4"/>
        <w:ind w:firstLine="0"/>
        <w:rPr>
          <w:lang w:val="en-US"/>
        </w:rPr>
      </w:pPr>
      <w:r>
        <w:rPr>
          <w:lang w:val="en-US"/>
        </w:rPr>
        <w:t xml:space="preserve">The score of </w:t>
      </w:r>
      <w:proofErr w:type="spellStart"/>
      <w:r>
        <w:rPr>
          <w:lang w:val="en-US"/>
        </w:rPr>
        <w:t>retinanet</w:t>
      </w:r>
      <w:proofErr w:type="spellEnd"/>
      <w:r>
        <w:rPr>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 xml:space="preserve">50 selected images from coco dataset 2017 where </w:t>
      </w:r>
      <w:proofErr w:type="spellStart"/>
      <w:r w:rsidR="00C90B8E">
        <w:rPr>
          <w:lang w:val="en-US"/>
        </w:rPr>
        <w:t>ssd_resnet</w:t>
      </w:r>
      <w:proofErr w:type="spellEnd"/>
      <w:r w:rsidR="00C90B8E">
        <w:rPr>
          <w:lang w:val="en-US"/>
        </w:rPr>
        <w:t xml:space="preserve">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proofErr w:type="spellStart"/>
      <w:r w:rsidR="00EE1B3F">
        <w:rPr>
          <w:lang w:val="en-US"/>
        </w:rPr>
        <w:t>Numpy</w:t>
      </w:r>
      <w:proofErr w:type="spellEnd"/>
      <w:r w:rsidR="00EE1B3F">
        <w:rPr>
          <w:lang w:val="en-US"/>
        </w:rPr>
        <w:t xml:space="preserve"> quantization float32 bits to float 16 bits</w:t>
      </w:r>
    </w:p>
    <w:p w14:paraId="1019BEA7" w14:textId="571989B6" w:rsidR="00EE1B3F" w:rsidRDefault="00F50BB9" w:rsidP="00EE2C68">
      <w:pPr>
        <w:pStyle w:val="B2"/>
        <w:rPr>
          <w:lang w:val="en-US"/>
        </w:rPr>
      </w:pPr>
      <w:r>
        <w:rPr>
          <w:lang w:val="en-US"/>
        </w:rPr>
        <w:t>-</w:t>
      </w:r>
      <w:r>
        <w:rPr>
          <w:lang w:val="en-US"/>
        </w:rPr>
        <w:tab/>
      </w:r>
      <w:proofErr w:type="spellStart"/>
      <w:r w:rsidR="00EE1B3F">
        <w:rPr>
          <w:lang w:val="en-US"/>
        </w:rPr>
        <w:t>Lossy</w:t>
      </w:r>
      <w:proofErr w:type="spellEnd"/>
      <w:r w:rsidR="00EE1B3F">
        <w:rPr>
          <w:lang w:val="en-US"/>
        </w:rPr>
        <w:t xml:space="preserve"> compression with </w:t>
      </w:r>
      <w:proofErr w:type="spellStart"/>
      <w:r w:rsidR="00EE1B3F">
        <w:rPr>
          <w:lang w:val="en-US"/>
        </w:rPr>
        <w:t>nnc</w:t>
      </w:r>
      <w:proofErr w:type="spellEnd"/>
      <w:r w:rsidR="00EE1B3F">
        <w:rPr>
          <w:lang w:val="en-US"/>
        </w:rPr>
        <w:t>, with QP=-38</w:t>
      </w:r>
    </w:p>
    <w:p w14:paraId="46B3CDA1" w14:textId="2E976717" w:rsidR="00EE1B3F" w:rsidRDefault="00F50BB9" w:rsidP="00EE2C68">
      <w:pPr>
        <w:pStyle w:val="B2"/>
        <w:rPr>
          <w:lang w:val="en-US"/>
        </w:rPr>
      </w:pPr>
      <w:r>
        <w:rPr>
          <w:lang w:val="en-US"/>
        </w:rPr>
        <w:t>-</w:t>
      </w:r>
      <w:r>
        <w:rPr>
          <w:lang w:val="en-US"/>
        </w:rPr>
        <w:tab/>
      </w:r>
      <w:proofErr w:type="spellStart"/>
      <w:r w:rsidR="00EE1B3F">
        <w:rPr>
          <w:lang w:val="en-US"/>
        </w:rPr>
        <w:t>Lossy</w:t>
      </w:r>
      <w:proofErr w:type="spellEnd"/>
      <w:r w:rsidR="00EE1B3F">
        <w:rPr>
          <w:lang w:val="en-US"/>
        </w:rPr>
        <w:t xml:space="preserve"> compression with </w:t>
      </w:r>
      <w:proofErr w:type="spellStart"/>
      <w:r w:rsidR="00EE1B3F">
        <w:rPr>
          <w:lang w:val="en-US"/>
        </w:rPr>
        <w:t>nnc</w:t>
      </w:r>
      <w:proofErr w:type="spellEnd"/>
      <w:r w:rsidR="00EE1B3F">
        <w:rPr>
          <w:lang w:val="en-US"/>
        </w:rPr>
        <w:t>, with QP=-26</w:t>
      </w:r>
    </w:p>
    <w:p w14:paraId="7AE485D5" w14:textId="030E142B" w:rsidR="00EE1B3F" w:rsidRDefault="00F50BB9" w:rsidP="00EE2C68">
      <w:pPr>
        <w:pStyle w:val="B2"/>
        <w:rPr>
          <w:lang w:val="en-US"/>
        </w:rPr>
      </w:pPr>
      <w:r>
        <w:rPr>
          <w:lang w:val="en-US"/>
        </w:rPr>
        <w:t>-</w:t>
      </w:r>
      <w:r>
        <w:rPr>
          <w:lang w:val="en-US"/>
        </w:rPr>
        <w:tab/>
      </w:r>
      <w:proofErr w:type="spellStart"/>
      <w:r w:rsidR="00EE1B3F">
        <w:rPr>
          <w:lang w:val="en-US"/>
        </w:rPr>
        <w:t>Lossy</w:t>
      </w:r>
      <w:proofErr w:type="spellEnd"/>
      <w:r w:rsidR="00EE1B3F">
        <w:rPr>
          <w:lang w:val="en-US"/>
        </w:rPr>
        <w:t xml:space="preserve"> compression with </w:t>
      </w:r>
      <w:proofErr w:type="spellStart"/>
      <w:r w:rsidR="00EE1B3F">
        <w:rPr>
          <w:lang w:val="en-US"/>
        </w:rPr>
        <w:t>nnc</w:t>
      </w:r>
      <w:proofErr w:type="spellEnd"/>
      <w:r w:rsidR="00EE1B3F">
        <w:rPr>
          <w:lang w:val="en-US"/>
        </w:rPr>
        <w:t>, with QP=-18</w:t>
      </w:r>
    </w:p>
    <w:p w14:paraId="2BEF2F3F" w14:textId="4A4D1D0A" w:rsidR="00EE1B3F" w:rsidRDefault="00F50BB9" w:rsidP="00EE2C68">
      <w:pPr>
        <w:pStyle w:val="B2"/>
        <w:rPr>
          <w:lang w:val="en-US"/>
        </w:rPr>
      </w:pPr>
      <w:r>
        <w:rPr>
          <w:lang w:val="en-US"/>
        </w:rPr>
        <w:t>-</w:t>
      </w:r>
      <w:r>
        <w:rPr>
          <w:lang w:val="en-US"/>
        </w:rPr>
        <w:tab/>
      </w:r>
      <w:proofErr w:type="spellStart"/>
      <w:r w:rsidR="00EE1B3F">
        <w:rPr>
          <w:lang w:val="en-US"/>
        </w:rPr>
        <w:t>Lossy</w:t>
      </w:r>
      <w:proofErr w:type="spellEnd"/>
      <w:r w:rsidR="00EE1B3F">
        <w:rPr>
          <w:lang w:val="en-US"/>
        </w:rPr>
        <w:t xml:space="preserve"> compression with </w:t>
      </w:r>
      <w:proofErr w:type="spellStart"/>
      <w:r w:rsidR="00EE1B3F">
        <w:rPr>
          <w:lang w:val="en-US"/>
        </w:rPr>
        <w:t>nnc</w:t>
      </w:r>
      <w:proofErr w:type="spellEnd"/>
      <w:r w:rsidR="00EE1B3F">
        <w:rPr>
          <w:lang w:val="en-US"/>
        </w:rPr>
        <w:t>, with QP=-14</w:t>
      </w:r>
    </w:p>
    <w:p w14:paraId="11F448E6" w14:textId="26A1A761" w:rsidR="00EE1B3F" w:rsidRDefault="00F50BB9" w:rsidP="00EE2C68">
      <w:pPr>
        <w:pStyle w:val="B2"/>
        <w:rPr>
          <w:lang w:val="en-US"/>
        </w:rPr>
      </w:pPr>
      <w:r>
        <w:rPr>
          <w:lang w:val="en-US"/>
        </w:rPr>
        <w:t>-</w:t>
      </w:r>
      <w:r>
        <w:rPr>
          <w:lang w:val="en-US"/>
        </w:rPr>
        <w:tab/>
      </w:r>
      <w:proofErr w:type="spellStart"/>
      <w:r w:rsidR="00EE1B3F">
        <w:rPr>
          <w:lang w:val="en-US"/>
        </w:rPr>
        <w:t>Lossy</w:t>
      </w:r>
      <w:proofErr w:type="spellEnd"/>
      <w:r w:rsidR="00EE1B3F">
        <w:rPr>
          <w:lang w:val="en-US"/>
        </w:rPr>
        <w:t xml:space="preserve"> compression with </w:t>
      </w:r>
      <w:proofErr w:type="spellStart"/>
      <w:r w:rsidR="00EE1B3F">
        <w:rPr>
          <w:lang w:val="en-US"/>
        </w:rPr>
        <w:t>nnc</w:t>
      </w:r>
      <w:proofErr w:type="spellEnd"/>
      <w:r w:rsidR="00EE1B3F">
        <w:rPr>
          <w:lang w:val="en-US"/>
        </w:rPr>
        <w:t>, with QP=-10</w:t>
      </w:r>
    </w:p>
    <w:p w14:paraId="639D5E31" w14:textId="6DCA604C" w:rsidR="00EE1B3F" w:rsidRDefault="00F50BB9" w:rsidP="00EE2C68">
      <w:pPr>
        <w:pStyle w:val="B2"/>
        <w:rPr>
          <w:lang w:val="en-US"/>
        </w:rPr>
      </w:pPr>
      <w:r>
        <w:rPr>
          <w:lang w:val="en-US"/>
        </w:rPr>
        <w:t>-</w:t>
      </w:r>
      <w:r>
        <w:rPr>
          <w:lang w:val="en-US"/>
        </w:rPr>
        <w:tab/>
      </w:r>
      <w:proofErr w:type="spellStart"/>
      <w:r w:rsidR="00EE1B3F">
        <w:rPr>
          <w:lang w:val="en-US"/>
        </w:rPr>
        <w:t>Lossy</w:t>
      </w:r>
      <w:proofErr w:type="spellEnd"/>
      <w:r w:rsidR="00EE1B3F">
        <w:rPr>
          <w:lang w:val="en-US"/>
        </w:rPr>
        <w:t xml:space="preserve"> compression with </w:t>
      </w:r>
      <w:proofErr w:type="spellStart"/>
      <w:r w:rsidR="00EE1B3F">
        <w:rPr>
          <w:lang w:val="en-US"/>
        </w:rPr>
        <w:t>nnc</w:t>
      </w:r>
      <w:proofErr w:type="spellEnd"/>
      <w:r w:rsidR="00EE1B3F">
        <w:rPr>
          <w:lang w:val="en-US"/>
        </w:rPr>
        <w:t>, with QP=-6</w:t>
      </w:r>
    </w:p>
    <w:p w14:paraId="2733784F" w14:textId="3094AF5A" w:rsidR="00EE1B3F" w:rsidRDefault="00F50BB9" w:rsidP="00EE2C68">
      <w:pPr>
        <w:pStyle w:val="B2"/>
        <w:rPr>
          <w:lang w:val="en-US"/>
        </w:rPr>
      </w:pPr>
      <w:r>
        <w:rPr>
          <w:lang w:val="en-US"/>
        </w:rPr>
        <w:t>-</w:t>
      </w:r>
      <w:r>
        <w:rPr>
          <w:lang w:val="en-US"/>
        </w:rPr>
        <w:tab/>
      </w:r>
      <w:proofErr w:type="spellStart"/>
      <w:r w:rsidR="00EE1B3F">
        <w:rPr>
          <w:lang w:val="en-US"/>
        </w:rPr>
        <w:t>Lossy</w:t>
      </w:r>
      <w:proofErr w:type="spellEnd"/>
      <w:r w:rsidR="00EE1B3F">
        <w:rPr>
          <w:lang w:val="en-US"/>
        </w:rPr>
        <w:t xml:space="preserve"> compression with </w:t>
      </w:r>
      <w:proofErr w:type="spellStart"/>
      <w:r w:rsidR="00EE1B3F">
        <w:rPr>
          <w:lang w:val="en-US"/>
        </w:rPr>
        <w:t>nnc</w:t>
      </w:r>
      <w:proofErr w:type="spellEnd"/>
      <w:r w:rsidR="00EE1B3F">
        <w:rPr>
          <w:lang w:val="en-US"/>
        </w:rPr>
        <w:t>, with QP=-4</w:t>
      </w:r>
    </w:p>
    <w:p w14:paraId="7C9B47DC" w14:textId="2ACABC20" w:rsidR="00EE1B3F" w:rsidRDefault="00F50BB9" w:rsidP="00EE2C68">
      <w:pPr>
        <w:pStyle w:val="B2"/>
        <w:rPr>
          <w:lang w:val="en-US"/>
        </w:rPr>
      </w:pPr>
      <w:r>
        <w:rPr>
          <w:lang w:val="en-US"/>
        </w:rPr>
        <w:t>-</w:t>
      </w:r>
      <w:r>
        <w:rPr>
          <w:lang w:val="en-US"/>
        </w:rPr>
        <w:tab/>
      </w:r>
      <w:proofErr w:type="spellStart"/>
      <w:r w:rsidR="00EE1B3F">
        <w:rPr>
          <w:lang w:val="en-US"/>
        </w:rPr>
        <w:t>Lossy</w:t>
      </w:r>
      <w:proofErr w:type="spellEnd"/>
      <w:r w:rsidR="00EE1B3F">
        <w:rPr>
          <w:lang w:val="en-US"/>
        </w:rPr>
        <w:t xml:space="preserve"> compression with </w:t>
      </w:r>
      <w:proofErr w:type="spellStart"/>
      <w:r w:rsidR="00EE1B3F">
        <w:rPr>
          <w:lang w:val="en-US"/>
        </w:rPr>
        <w:t>nnc</w:t>
      </w:r>
      <w:proofErr w:type="spellEnd"/>
      <w:r w:rsidR="00EE1B3F">
        <w:rPr>
          <w:lang w:val="en-US"/>
        </w:rPr>
        <w:t>,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proofErr w:type="spellStart"/>
      <w:r w:rsidR="00EE1B3F">
        <w:rPr>
          <w:lang w:val="en-US"/>
        </w:rPr>
        <w:t>mAP</w:t>
      </w:r>
      <w:proofErr w:type="spellEnd"/>
      <w:r w:rsidR="00EE1B3F">
        <w:rPr>
          <w:lang w:val="en-US"/>
        </w:rPr>
        <w:t xml:space="preserve">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w:t>
      </w:r>
      <w:proofErr w:type="spellStart"/>
      <w:r w:rsidRPr="005E5B25">
        <w:t>ssd_resnet</w:t>
      </w:r>
      <w:proofErr w:type="spellEnd"/>
      <w:r w:rsidRPr="005E5B25">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w:t>
      </w:r>
      <w:proofErr w:type="spellStart"/>
      <w:r w:rsidRPr="005E5B25">
        <w:t>retiananet</w:t>
      </w:r>
      <w:proofErr w:type="spellEnd"/>
      <w:r w:rsidRPr="005E5B25">
        <w:t xml:space="preserve">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w:t>
      </w:r>
      <w:proofErr w:type="spellStart"/>
      <w:r w:rsidR="00653BF4" w:rsidRPr="00A157C9">
        <w:rPr>
          <w:lang w:val="en-US"/>
        </w:rPr>
        <w:t>mAP</w:t>
      </w:r>
      <w:proofErr w:type="spellEnd"/>
      <w:r w:rsidR="00653BF4" w:rsidRPr="00A157C9">
        <w:rPr>
          <w:lang w:val="en-US"/>
        </w:rPr>
        <w:t xml:space="preserve">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according to the split point it is interesting to not always select the same algorithm to reach a given </w:t>
      </w:r>
      <w:proofErr w:type="spellStart"/>
      <w:r w:rsidR="00653BF4" w:rsidRPr="00A157C9">
        <w:rPr>
          <w:lang w:val="en-US"/>
        </w:rPr>
        <w:t>mAP</w:t>
      </w:r>
      <w:proofErr w:type="spellEnd"/>
      <w:r w:rsidR="00653BF4" w:rsidRPr="00A157C9">
        <w:rPr>
          <w:lang w:val="en-US"/>
        </w:rPr>
        <w:t xml:space="preserve">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 xml:space="preserve">Representation of </w:t>
      </w:r>
      <w:proofErr w:type="spellStart"/>
      <w:r w:rsidR="00653BF4" w:rsidRPr="00A157C9">
        <w:rPr>
          <w:lang w:val="en-US"/>
        </w:rPr>
        <w:t>mAP</w:t>
      </w:r>
      <w:proofErr w:type="spellEnd"/>
      <w:r w:rsidR="00653BF4" w:rsidRPr="00A157C9">
        <w:rPr>
          <w:lang w:val="en-US"/>
        </w:rPr>
        <w:t xml:space="preserve"> score according to the size of intermediate data</w:t>
      </w:r>
      <w:proofErr w:type="gramStart"/>
      <w:r w:rsidR="00653BF4" w:rsidRPr="00A157C9">
        <w:rPr>
          <w:lang w:val="en-US"/>
        </w:rPr>
        <w:t>:</w:t>
      </w:r>
      <w:proofErr w:type="gramEnd"/>
      <w:r w:rsidR="00653BF4" w:rsidRPr="00A157C9">
        <w:rPr>
          <w:lang w:val="en-US"/>
        </w:rPr>
        <w:br/>
        <w:t xml:space="preserve">The curve is built by plotting for each compression algorithm the </w:t>
      </w:r>
      <w:proofErr w:type="spellStart"/>
      <w:r w:rsidR="00653BF4" w:rsidRPr="00A157C9">
        <w:rPr>
          <w:lang w:val="en-US"/>
        </w:rPr>
        <w:t>mAP</w:t>
      </w:r>
      <w:proofErr w:type="spellEnd"/>
      <w:r w:rsidR="00653BF4" w:rsidRPr="00A157C9">
        <w:rPr>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w:t>
      </w:r>
      <w:proofErr w:type="spellStart"/>
      <w:r w:rsidRPr="005E5B25">
        <w:t>ssd_resnet</w:t>
      </w:r>
      <w:proofErr w:type="spellEnd"/>
      <w:r w:rsidRPr="005E5B25">
        <w:t xml:space="preserve">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w:t>
      </w:r>
      <w:proofErr w:type="spellStart"/>
      <w:r w:rsidRPr="005E5B25">
        <w:t>retinanet</w:t>
      </w:r>
      <w:proofErr w:type="spellEnd"/>
      <w:r w:rsidRPr="005E5B25">
        <w:t xml:space="preserve"> map score prediction on dataset 50 selected images with split at node 1000</w:t>
      </w:r>
    </w:p>
    <w:p w14:paraId="7C5FAB94" w14:textId="4DF25D82" w:rsidR="00653BF4" w:rsidRPr="000200A0" w:rsidRDefault="0047468A" w:rsidP="0047468A">
      <w:pPr>
        <w:pStyle w:val="B1"/>
      </w:pPr>
      <w:r>
        <w:t>-</w:t>
      </w:r>
      <w:r>
        <w:tab/>
      </w:r>
      <w:r w:rsidR="00653BF4">
        <w:t xml:space="preserve">Representation of </w:t>
      </w:r>
      <w:proofErr w:type="spellStart"/>
      <w:r w:rsidR="00653BF4">
        <w:t>mAP</w:t>
      </w:r>
      <w:proofErr w:type="spellEnd"/>
      <w:r w:rsidR="00653BF4">
        <w:t xml:space="preserve"> score according to the size of intermediate data and split point</w:t>
      </w:r>
      <w:proofErr w:type="gramStart"/>
      <w:r w:rsidR="00653BF4">
        <w:t>:</w:t>
      </w:r>
      <w:proofErr w:type="gramEnd"/>
      <w:r w:rsidR="00653BF4">
        <w:br/>
        <w:t>A curve per split point.</w:t>
      </w:r>
      <w:r w:rsidR="00653BF4">
        <w:br/>
        <w:t xml:space="preserve">For each split point, the curve is built by plotting for each compression algorithm the point (compressed intermediate size, </w:t>
      </w:r>
      <w:proofErr w:type="spellStart"/>
      <w:r w:rsidR="00653BF4">
        <w:t>mAP</w:t>
      </w:r>
      <w:proofErr w:type="spellEnd"/>
      <w:r w:rsidR="00653BF4">
        <w:t xml:space="preserve">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w:t>
      </w:r>
      <w:proofErr w:type="spellStart"/>
      <w:r w:rsidRPr="005E5B25">
        <w:t>ssd_resnet</w:t>
      </w:r>
      <w:proofErr w:type="spellEnd"/>
      <w:r w:rsidRPr="005E5B25">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 xml:space="preserve">Figure 5.3.9.9-6: </w:t>
      </w:r>
      <w:proofErr w:type="spellStart"/>
      <w:r w:rsidRPr="006C6534">
        <w:t>ssd_resnet</w:t>
      </w:r>
      <w:proofErr w:type="spellEnd"/>
      <w:r w:rsidRPr="006C6534">
        <w:t xml:space="preserve">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w:t>
      </w:r>
      <w:proofErr w:type="spellStart"/>
      <w:r w:rsidRPr="005E5B25">
        <w:t>retinanet</w:t>
      </w:r>
      <w:proofErr w:type="spellEnd"/>
      <w:r w:rsidRPr="005E5B25">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w:t>
      </w:r>
      <w:proofErr w:type="spellStart"/>
      <w:r w:rsidRPr="005E5B25">
        <w:t>retinanet</w:t>
      </w:r>
      <w:proofErr w:type="spellEnd"/>
      <w:r w:rsidRPr="005E5B25">
        <w:t xml:space="preserve">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w:t>
      </w:r>
      <w:proofErr w:type="spellStart"/>
      <w:r w:rsidR="00653BF4" w:rsidRPr="001F0C39">
        <w:t>mAP</w:t>
      </w:r>
      <w:proofErr w:type="spellEnd"/>
      <w:r w:rsidR="00653BF4" w:rsidRPr="001F0C39">
        <w:t xml:space="preserve">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 xml:space="preserve">For each split point, and each compression algorithm compute the </w:t>
      </w:r>
      <w:proofErr w:type="gramStart"/>
      <w:r>
        <w:rPr>
          <w:lang w:val="en-US"/>
        </w:rPr>
        <w:t>ratio :</w:t>
      </w:r>
      <w:proofErr w:type="gramEnd"/>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C6534">
      <w:pPr>
        <w:pStyle w:val="TH"/>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w:t>
      </w:r>
      <w:proofErr w:type="spellStart"/>
      <w:r w:rsidRPr="005E5B25">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w:t>
      </w:r>
      <w:proofErr w:type="spellStart"/>
      <w:r w:rsidRPr="005E5B25">
        <w:t>retinanet</w:t>
      </w:r>
      <w:proofErr w:type="spellEnd"/>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 xml:space="preserve">Thanks to </w:t>
      </w:r>
      <w:proofErr w:type="spellStart"/>
      <w:r w:rsidR="00653BF4">
        <w:rPr>
          <w:lang w:val="en-US"/>
        </w:rPr>
        <w:t>nnc</w:t>
      </w:r>
      <w:proofErr w:type="spellEnd"/>
      <w:r w:rsidR="00653BF4">
        <w:rPr>
          <w:lang w:val="en-US"/>
        </w:rPr>
        <w:t xml:space="preserve">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 xml:space="preserve">he </w:t>
      </w:r>
      <w:proofErr w:type="spellStart"/>
      <w:r w:rsidR="00653BF4" w:rsidRPr="007F45D6">
        <w:rPr>
          <w:lang w:val="en-US"/>
        </w:rPr>
        <w:t>mAP</w:t>
      </w:r>
      <w:proofErr w:type="spellEnd"/>
      <w:r w:rsidR="00653BF4" w:rsidRPr="007F45D6">
        <w:rPr>
          <w:lang w:val="en-US"/>
        </w:rPr>
        <w:t xml:space="preserve">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w:t>
      </w:r>
      <w:proofErr w:type="spellStart"/>
      <w:r w:rsidR="00653BF4" w:rsidRPr="007F45D6">
        <w:rPr>
          <w:lang w:val="en-US"/>
        </w:rPr>
        <w:t>mAP</w:t>
      </w:r>
      <w:proofErr w:type="spellEnd"/>
      <w:r w:rsidR="00653BF4" w:rsidRPr="007F45D6">
        <w:rPr>
          <w:lang w:val="en-US"/>
        </w:rPr>
        <w:t xml:space="preserve">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019E43B" w:rsidR="007161FC" w:rsidRPr="00CF5606" w:rsidRDefault="007161FC" w:rsidP="006C6534">
      <w:pPr>
        <w:pStyle w:val="Heading2"/>
      </w:pPr>
      <w:bookmarkStart w:id="4657" w:name="_Toc192015469"/>
      <w:r>
        <w:t>5</w:t>
      </w:r>
      <w:r w:rsidRPr="00CF5606">
        <w:t>.</w:t>
      </w:r>
      <w:r>
        <w:t>4</w:t>
      </w:r>
      <w:r w:rsidR="006C6534">
        <w:tab/>
      </w:r>
      <w:r>
        <w:t xml:space="preserve">Scenario 3: </w:t>
      </w:r>
      <w:r w:rsidRPr="00CF5606">
        <w:tab/>
        <w:t>Bit-incremental transmission and deployment of AI/ML models</w:t>
      </w:r>
      <w:bookmarkEnd w:id="4657"/>
    </w:p>
    <w:p w14:paraId="15FF96C6" w14:textId="2C559EF9" w:rsidR="007161FC" w:rsidRPr="00CF5606" w:rsidRDefault="007161FC" w:rsidP="006C6534">
      <w:pPr>
        <w:pStyle w:val="Heading3"/>
      </w:pPr>
      <w:bookmarkStart w:id="4658" w:name="_Toc192015470"/>
      <w:r w:rsidRPr="33AA4EAB">
        <w:t>5.</w:t>
      </w:r>
      <w:r>
        <w:t>4</w:t>
      </w:r>
      <w:r w:rsidRPr="33AA4EAB">
        <w:t>.1</w:t>
      </w:r>
      <w:r>
        <w:tab/>
      </w:r>
      <w:r w:rsidRPr="33AA4EAB">
        <w:t>Motivation and use case relevance</w:t>
      </w:r>
      <w:bookmarkEnd w:id="4658"/>
    </w:p>
    <w:p w14:paraId="0947E2CE" w14:textId="0C041ACB"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del w:id="4659" w:author="Eric Yip_1" w:date="2025-04-08T15:14:00Z">
        <w:r w:rsidRPr="00444CD5" w:rsidDel="007E1A83">
          <w:rPr>
            <w:highlight w:val="yellow"/>
            <w:rPrChange w:id="4660" w:author="Eric Yip_1" w:date="2025-04-08T15:17:00Z">
              <w:rPr/>
            </w:rPrChange>
          </w:rPr>
          <w:delText xml:space="preserve">Clause </w:delText>
        </w:r>
      </w:del>
      <w:ins w:id="4661" w:author="Eric Yip_1" w:date="2025-04-08T15:14:00Z">
        <w:r w:rsidR="007E1A83" w:rsidRPr="00444CD5">
          <w:rPr>
            <w:highlight w:val="yellow"/>
            <w:rPrChange w:id="4662" w:author="Eric Yip_1" w:date="2025-04-08T15:17:00Z">
              <w:rPr/>
            </w:rPrChange>
          </w:rPr>
          <w:t>c</w:t>
        </w:r>
        <w:r w:rsidR="007E1A83" w:rsidRPr="00444CD5">
          <w:rPr>
            <w:highlight w:val="yellow"/>
            <w:rPrChange w:id="4663" w:author="Eric Yip_1" w:date="2025-04-08T15:17:00Z">
              <w:rPr/>
            </w:rPrChange>
          </w:rPr>
          <w:t xml:space="preserve">lause </w:t>
        </w:r>
      </w:ins>
      <w:r w:rsidRPr="00444CD5">
        <w:rPr>
          <w:highlight w:val="yellow"/>
          <w:rPrChange w:id="4664" w:author="Eric Yip_1" w:date="2025-04-08T15:17:00Z">
            <w:rPr/>
          </w:rPrChange>
        </w:rPr>
        <w:t>4.2.2</w:t>
      </w:r>
      <w:r w:rsidRPr="009E115F">
        <w:t xml:space="preserve"> of TR 26.927</w:t>
      </w:r>
      <w:ins w:id="4665" w:author="Eric Yip_1" w:date="2025-04-08T15:17:00Z">
        <w:r w:rsidR="00444CD5">
          <w:t xml:space="preserve"> [3]</w:t>
        </w:r>
      </w:ins>
      <w:r w:rsidRPr="009E115F">
        <w:t xml:space="preserve">.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ins w:id="4666" w:author="Eric Yip_1" w:date="2025-04-08T15:17:00Z">
        <w:r w:rsidR="00444CD5">
          <w:rPr>
            <w:color w:val="000000"/>
          </w:rPr>
          <w:t xml:space="preserve"> [3]</w:t>
        </w:r>
      </w:ins>
      <w:r w:rsidRPr="009E115F">
        <w:rPr>
          <w:color w:val="000000"/>
        </w:rPr>
        <w:t>. For evaluation purposes, the technique is applied to a binary image classification use case.</w:t>
      </w:r>
    </w:p>
    <w:p w14:paraId="73BC5D3A" w14:textId="1B88F7A1" w:rsidR="007161FC" w:rsidRPr="00CF5606" w:rsidRDefault="007161FC" w:rsidP="006C6534">
      <w:pPr>
        <w:pStyle w:val="Heading3"/>
      </w:pPr>
      <w:bookmarkStart w:id="4667" w:name="_Toc192015471"/>
      <w:r>
        <w:t>5.4</w:t>
      </w:r>
      <w:r w:rsidRPr="00CF5606">
        <w:t>.2</w:t>
      </w:r>
      <w:r w:rsidRPr="00CF5606">
        <w:tab/>
        <w:t>Description of the scenario</w:t>
      </w:r>
      <w:bookmarkEnd w:id="4667"/>
    </w:p>
    <w:p w14:paraId="1C517B2D" w14:textId="45096C59"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del w:id="4668" w:author="Eric Yip_1" w:date="2025-04-08T15:18:00Z">
        <w:r w:rsidRPr="009E115F" w:rsidDel="00E437C4">
          <w:rPr>
            <w:color w:val="000000"/>
          </w:rPr>
          <w:delText xml:space="preserve">Section </w:delText>
        </w:r>
      </w:del>
      <w:ins w:id="4669" w:author="Eric Yip_1" w:date="2025-04-08T15:18:00Z">
        <w:r w:rsidR="00E437C4">
          <w:rPr>
            <w:color w:val="000000"/>
          </w:rPr>
          <w:t>clause</w:t>
        </w:r>
        <w:r w:rsidR="00E437C4" w:rsidRPr="009E115F">
          <w:rPr>
            <w:color w:val="000000"/>
          </w:rPr>
          <w:t xml:space="preserve"> </w:t>
        </w:r>
      </w:ins>
      <w:r w:rsidRPr="009E115F">
        <w:rPr>
          <w:color w:val="000000"/>
        </w:rPr>
        <w:t>5.</w:t>
      </w:r>
      <w:r>
        <w:rPr>
          <w:color w:val="000000"/>
        </w:rPr>
        <w:t>4</w:t>
      </w:r>
      <w:r w:rsidRPr="009E115F">
        <w:rPr>
          <w:color w:val="000000"/>
        </w:rPr>
        <w:t>.4: (</w:t>
      </w:r>
      <w:proofErr w:type="spellStart"/>
      <w:r w:rsidRPr="009E115F">
        <w:rPr>
          <w:color w:val="000000"/>
        </w:rPr>
        <w:t>i</w:t>
      </w:r>
      <w:proofErr w:type="spellEnd"/>
      <w:r w:rsidRPr="009E115F">
        <w:rPr>
          <w:color w:val="000000"/>
        </w:rPr>
        <w:t xml:space="preserve">) a low-precision version of type 16-bit integer, and (ii) a full-precision version of type 32-bit integer. The UEs send request to the server to access the CNN model introduced in </w:t>
      </w:r>
      <w:del w:id="4670" w:author="Eric Yip_1" w:date="2025-04-08T15:18:00Z">
        <w:r w:rsidRPr="009E115F" w:rsidDel="00E437C4">
          <w:rPr>
            <w:color w:val="000000"/>
          </w:rPr>
          <w:delText xml:space="preserve">Section </w:delText>
        </w:r>
      </w:del>
      <w:ins w:id="4671" w:author="Eric Yip_1" w:date="2025-04-08T15:18:00Z">
        <w:r w:rsidR="00E437C4">
          <w:rPr>
            <w:color w:val="000000"/>
          </w:rPr>
          <w:t>clause</w:t>
        </w:r>
        <w:r w:rsidR="00E437C4" w:rsidRPr="009E115F">
          <w:rPr>
            <w:color w:val="000000"/>
          </w:rPr>
          <w:t xml:space="preserve"> </w:t>
        </w:r>
      </w:ins>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52C23A62"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In the presented scenario</w:t>
      </w:r>
      <w:del w:id="4672" w:author="Eric Yip_1" w:date="2025-04-08T15:27:00Z">
        <w:r w:rsidRPr="009E115F" w:rsidDel="00204A30">
          <w:rPr>
            <w:color w:val="000000"/>
            <w:lang w:val="en-US" w:bidi="fa-IR"/>
          </w:rPr>
          <w:delText>, ISO/IEC 15938-17, namely</w:delText>
        </w:r>
      </w:del>
      <w:r w:rsidRPr="009E115F">
        <w:rPr>
          <w:color w:val="000000"/>
          <w:lang w:val="en-US" w:bidi="fa-IR"/>
        </w:rPr>
        <w:t xml:space="preserve"> the Neural Network Compression (NNC) standard </w:t>
      </w:r>
      <w:ins w:id="4673" w:author="Eric Yip_1" w:date="2025-04-08T15:27:00Z">
        <w:r w:rsidR="00204A30">
          <w:rPr>
            <w:color w:val="000000"/>
            <w:lang w:val="en-US" w:bidi="fa-IR"/>
          </w:rPr>
          <w:t xml:space="preserve">[21] </w:t>
        </w:r>
      </w:ins>
      <w:r w:rsidRPr="009E115F">
        <w:rPr>
          <w:color w:val="000000"/>
          <w:lang w:val="en-US" w:bidi="fa-IR"/>
        </w:rPr>
        <w:t xml:space="preserve">is used </w:t>
      </w:r>
      <w:r w:rsidRPr="009E115F">
        <w:rPr>
          <w:color w:val="000000"/>
          <w:lang w:val="en-US" w:bidi="fa-IR"/>
        </w:rPr>
        <w:lastRenderedPageBreak/>
        <w:t xml:space="preserve">to carry out compression. However, the proposed scenario is not tied any particular 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p>
    <w:p w14:paraId="7C9D1264" w14:textId="24DD7F34" w:rsidR="007161FC" w:rsidRPr="00CF5606" w:rsidRDefault="007161FC" w:rsidP="006C6534">
      <w:pPr>
        <w:pStyle w:val="Heading3"/>
      </w:pPr>
      <w:bookmarkStart w:id="4674" w:name="_Toc192015472"/>
      <w:r>
        <w:t>5.4</w:t>
      </w:r>
      <w:r w:rsidRPr="00CF5606">
        <w:t>.</w:t>
      </w:r>
      <w:r>
        <w:t>3</w:t>
      </w:r>
      <w:r w:rsidRPr="00CF5606">
        <w:tab/>
        <w:t>Anchor AI/ML DNN model(s) for the scenario</w:t>
      </w:r>
      <w:bookmarkEnd w:id="4674"/>
    </w:p>
    <w:p w14:paraId="30D77B71" w14:textId="3D19CEFE"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w:t>
      </w:r>
      <w:proofErr w:type="spellStart"/>
      <w:r w:rsidRPr="009E115F">
        <w:t>Pytorch</w:t>
      </w:r>
      <w:proofErr w:type="spellEnd"/>
      <w:r w:rsidRPr="009E115F">
        <w:t xml:space="preserve"> Model Zoo </w:t>
      </w:r>
      <w:r w:rsidRPr="006C6534">
        <w:t>[</w:t>
      </w:r>
      <w:del w:id="4675" w:author="Eric Yip_1" w:date="2025-04-08T15:47:00Z">
        <w:r w:rsidRPr="006C6534" w:rsidDel="00B1661E">
          <w:delText>1</w:delText>
        </w:r>
      </w:del>
      <w:ins w:id="4676" w:author="Eric Yip_1" w:date="2025-04-08T15:47:00Z">
        <w:r w:rsidR="00B1661E">
          <w:t>22</w:t>
        </w:r>
      </w:ins>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lang w:val="en-US" w:eastAsia="zh-CN"/>
        </w:rPr>
        <w:t>ReLu</w:t>
      </w:r>
      <w:proofErr w:type="spellEnd"/>
      <w:r w:rsidRPr="00FF3ADF">
        <w:rPr>
          <w:lang w:val="en-US" w:eastAsia="zh-CN"/>
        </w:rPr>
        <w:t xml:space="preserve"> layer. The brown cube determines the </w:t>
      </w:r>
      <w:proofErr w:type="spellStart"/>
      <w:r w:rsidRPr="00FF3ADF">
        <w:rPr>
          <w:lang w:val="en-US" w:eastAsia="zh-CN"/>
        </w:rPr>
        <w:t>MaxPool</w:t>
      </w:r>
      <w:proofErr w:type="spellEnd"/>
      <w:r w:rsidRPr="00FF3ADF">
        <w:rPr>
          <w:lang w:val="en-US" w:eastAsia="zh-CN"/>
        </w:rPr>
        <w:t xml:space="preserve">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w:t>
      </w:r>
      <w:proofErr w:type="spellStart"/>
      <w:r w:rsidRPr="00791108">
        <w:t>in_channel</w:t>
      </w:r>
      <w:proofErr w:type="spellEnd"/>
      <w:r w:rsidRPr="00791108">
        <w:t xml:space="preserve">, </w:t>
      </w:r>
      <w:proofErr w:type="spellStart"/>
      <w:r w:rsidRPr="00791108">
        <w:t>out_channel</w:t>
      </w:r>
      <w:proofErr w:type="spellEnd"/>
      <w:r w:rsidRPr="00791108">
        <w:t xml:space="preserve">, </w:t>
      </w:r>
      <w:proofErr w:type="spellStart"/>
      <w:r w:rsidRPr="00791108">
        <w:t>kernel_height</w:t>
      </w:r>
      <w:proofErr w:type="gramStart"/>
      <w:r w:rsidRPr="00791108">
        <w:t>,kernel</w:t>
      </w:r>
      <w:proofErr w:type="gramEnd"/>
      <w:r w:rsidRPr="00791108">
        <w:t>_width</w:t>
      </w:r>
      <w:proofErr w:type="spellEnd"/>
      <w:r w:rsidRPr="00791108">
        <w:t>)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CE38CE"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CE38CE"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CE38CE"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CE38CE"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CE38CE" w:rsidP="00EE2C68">
            <w:pPr>
              <w:pStyle w:val="TAC"/>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 xml:space="preserve">.8, larger and more recent models (e.g.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Heading3"/>
      </w:pPr>
      <w:bookmarkStart w:id="4677" w:name="_Toc192015473"/>
      <w:r>
        <w:t>5.4</w:t>
      </w:r>
      <w:r w:rsidRPr="00CF5606">
        <w:t>.</w:t>
      </w:r>
      <w:r>
        <w:t>4</w:t>
      </w:r>
      <w:r w:rsidRPr="00CF5606">
        <w:tab/>
        <w:t>Testbed architecture and anchors</w:t>
      </w:r>
      <w:bookmarkEnd w:id="4677"/>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w:t>
      </w:r>
      <w:proofErr w:type="gramStart"/>
      <w:r w:rsidRPr="009E115F">
        <w:rPr>
          <w:color w:val="000000"/>
        </w:rPr>
        <w:t xml:space="preserve">time </w:t>
      </w:r>
      <w:proofErr w:type="gramEnd"/>
      <m:oMath>
        <m:r>
          <w:rPr>
            <w:rFonts w:ascii="Cambria Math" w:hAnsi="Cambria Math"/>
            <w:color w:val="000000"/>
          </w:rPr>
          <m:t>t</m:t>
        </m:r>
      </m:oMath>
      <w:r w:rsidRPr="009E115F">
        <w:rPr>
          <w:color w:val="000000"/>
        </w:rPr>
        <w:t xml:space="preserve">. The UE starts deploying the model in the task at hand upon receiving the model at </w:t>
      </w:r>
      <w:proofErr w:type="gramStart"/>
      <w:r w:rsidRPr="009E115F">
        <w:rPr>
          <w:color w:val="000000"/>
        </w:rPr>
        <w:t xml:space="preserve">time </w:t>
      </w:r>
      <w:proofErr w:type="gramEnd"/>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w:t>
      </w:r>
      <w:proofErr w:type="gramStart"/>
      <w:r w:rsidRPr="009E115F">
        <w:rPr>
          <w:color w:val="000000"/>
        </w:rPr>
        <w:t xml:space="preserve">time </w:t>
      </w:r>
      <w:proofErr w:type="gramEnd"/>
      <m:oMath>
        <m:r>
          <w:rPr>
            <w:rFonts w:ascii="Cambria Math" w:hAnsi="Cambria Math"/>
            <w:color w:val="000000"/>
          </w:rPr>
          <m:t>t</m:t>
        </m:r>
      </m:oMath>
      <w:r w:rsidRPr="009E115F">
        <w:rPr>
          <w:color w:val="000000"/>
        </w:rPr>
        <w:t xml:space="preserve">. The UE starts deploying it after it received the model completely at </w:t>
      </w:r>
      <w:proofErr w:type="gramStart"/>
      <w:r w:rsidRPr="009E115F">
        <w:rPr>
          <w:color w:val="000000"/>
        </w:rPr>
        <w:t xml:space="preserve">time </w:t>
      </w:r>
      <w:proofErr w:type="gramEnd"/>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 xml:space="preserve">In one variant of this scenario, the server may have both the lower-bit precision, e.g., 16-bit integer and the higher bit-precision, e.g., 32-bit integer versions of the requested </w:t>
      </w:r>
      <w:proofErr w:type="gramStart"/>
      <w:r w:rsidRPr="009E115F">
        <w:rPr>
          <w:color w:val="000000"/>
        </w:rPr>
        <w:t>model  available</w:t>
      </w:r>
      <w:proofErr w:type="gramEnd"/>
      <w:r w:rsidRPr="009E115F">
        <w:rPr>
          <w:color w:val="000000"/>
        </w:rPr>
        <w:t>.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Heading3"/>
      </w:pPr>
      <w:bookmarkStart w:id="4678" w:name="_Toc192015474"/>
      <w:r>
        <w:t>5.4</w:t>
      </w:r>
      <w:r w:rsidRPr="00CF5606">
        <w:t>.</w:t>
      </w:r>
      <w:r>
        <w:t>5</w:t>
      </w:r>
      <w:r w:rsidRPr="00CF5606">
        <w:tab/>
        <w:t>Test configuration factors, constraints and settings</w:t>
      </w:r>
      <w:bookmarkEnd w:id="4678"/>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Heading3"/>
      </w:pPr>
      <w:bookmarkStart w:id="4679" w:name="_Toc192015475"/>
      <w:r>
        <w:t>5.4</w:t>
      </w:r>
      <w:r w:rsidRPr="00CF5606">
        <w:t>.</w:t>
      </w:r>
      <w:r>
        <w:t>6</w:t>
      </w:r>
      <w:r w:rsidRPr="00CF5606">
        <w:tab/>
        <w:t>Feasibility/performance evaluation metrics and requirements</w:t>
      </w:r>
      <w:bookmarkEnd w:id="4679"/>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lastRenderedPageBreak/>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Heading3"/>
      </w:pPr>
      <w:bookmarkStart w:id="4680" w:name="_Toc192015476"/>
      <w:r>
        <w:t>5.4</w:t>
      </w:r>
      <w:r w:rsidRPr="00CF5606">
        <w:t>.</w:t>
      </w:r>
      <w:r>
        <w:t>7</w:t>
      </w:r>
      <w:r w:rsidRPr="00CF5606">
        <w:tab/>
        <w:t>Test dataset(s) and scripts for the scenario</w:t>
      </w:r>
      <w:bookmarkEnd w:id="4680"/>
    </w:p>
    <w:p w14:paraId="7A69F397" w14:textId="77777777" w:rsidR="007161FC" w:rsidRPr="009E115F" w:rsidRDefault="007161FC" w:rsidP="007161FC">
      <w:pPr>
        <w:rPr>
          <w:color w:val="000000"/>
        </w:rPr>
      </w:pPr>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p>
    <w:p w14:paraId="4DB2D9E5" w14:textId="791F66F5" w:rsidR="007161FC" w:rsidRPr="009E115F" w:rsidRDefault="007161FC" w:rsidP="007161FC">
      <w:pPr>
        <w:rPr>
          <w:color w:val="000000"/>
        </w:rPr>
      </w:pPr>
      <w:r w:rsidRPr="009E115F">
        <w:rPr>
          <w:color w:val="000000"/>
        </w:rPr>
        <w:t>The Chest X-ray 2017 dataset can be fetched from</w:t>
      </w:r>
      <w:r w:rsidRPr="009E115F">
        <w:t xml:space="preserve"> </w:t>
      </w:r>
      <w:r w:rsidRPr="00CE228A">
        <w:rPr>
          <w:rPrChange w:id="4681" w:author="Eric Yip_1" w:date="2025-04-08T15:48:00Z">
            <w:rPr>
              <w:highlight w:val="yellow"/>
            </w:rPr>
          </w:rPrChange>
        </w:rPr>
        <w:t>[</w:t>
      </w:r>
      <w:del w:id="4682" w:author="Eric Yip_1" w:date="2025-04-08T15:48:00Z">
        <w:r w:rsidRPr="00CE228A" w:rsidDel="00CE228A">
          <w:rPr>
            <w:rPrChange w:id="4683" w:author="Eric Yip_1" w:date="2025-04-08T15:48:00Z">
              <w:rPr>
                <w:highlight w:val="yellow"/>
              </w:rPr>
            </w:rPrChange>
          </w:rPr>
          <w:delText>2</w:delText>
        </w:r>
      </w:del>
      <w:ins w:id="4684" w:author="Eric Yip_1" w:date="2025-04-08T15:48:00Z">
        <w:r w:rsidR="00CE228A" w:rsidRPr="00CE228A">
          <w:rPr>
            <w:rPrChange w:id="4685" w:author="Eric Yip_1" w:date="2025-04-08T15:48:00Z">
              <w:rPr>
                <w:highlight w:val="yellow"/>
              </w:rPr>
            </w:rPrChange>
          </w:rPr>
          <w:t>23</w:t>
        </w:r>
      </w:ins>
      <w:r w:rsidRPr="00CE228A">
        <w:rPr>
          <w:rPrChange w:id="4686" w:author="Eric Yip_1" w:date="2025-04-08T15:48:00Z">
            <w:rPr>
              <w:highlight w:val="yellow"/>
            </w:rPr>
          </w:rPrChange>
        </w:rPr>
        <w:t>]</w:t>
      </w:r>
      <w:r w:rsidRPr="00CE228A">
        <w:rPr>
          <w:color w:val="000000"/>
          <w:rPrChange w:id="4687" w:author="Eric Yip_1" w:date="2025-04-08T15:48:00Z">
            <w:rPr>
              <w:color w:val="000000"/>
            </w:rPr>
          </w:rPrChange>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6E757DDA" w:rsidR="007161FC" w:rsidRPr="009E115F" w:rsidRDefault="007161FC" w:rsidP="007161FC">
      <w:pPr>
        <w:rPr>
          <w:color w:val="000000"/>
        </w:rPr>
      </w:pPr>
      <w:r w:rsidRPr="009E115F">
        <w:rPr>
          <w:color w:val="000000"/>
        </w:rPr>
        <w:t xml:space="preserve">PASCAL VOC 2012 dataset is publicly available in </w:t>
      </w:r>
      <w:r w:rsidRPr="00CE228A">
        <w:rPr>
          <w:color w:val="000000"/>
          <w:rPrChange w:id="4688" w:author="Eric Yip_1" w:date="2025-04-08T15:49:00Z">
            <w:rPr>
              <w:color w:val="000000"/>
              <w:highlight w:val="yellow"/>
            </w:rPr>
          </w:rPrChange>
        </w:rPr>
        <w:t>[</w:t>
      </w:r>
      <w:del w:id="4689" w:author="Eric Yip_1" w:date="2025-04-08T15:48:00Z">
        <w:r w:rsidRPr="00CE228A" w:rsidDel="00CE228A">
          <w:rPr>
            <w:color w:val="000000"/>
            <w:rPrChange w:id="4690" w:author="Eric Yip_1" w:date="2025-04-08T15:49:00Z">
              <w:rPr>
                <w:color w:val="000000"/>
                <w:highlight w:val="yellow"/>
              </w:rPr>
            </w:rPrChange>
          </w:rPr>
          <w:delText>3</w:delText>
        </w:r>
      </w:del>
      <w:ins w:id="4691" w:author="Eric Yip_1" w:date="2025-04-08T15:48:00Z">
        <w:r w:rsidR="00CE228A" w:rsidRPr="00CE228A">
          <w:rPr>
            <w:color w:val="000000"/>
            <w:rPrChange w:id="4692" w:author="Eric Yip_1" w:date="2025-04-08T15:49:00Z">
              <w:rPr>
                <w:color w:val="000000"/>
                <w:highlight w:val="yellow"/>
              </w:rPr>
            </w:rPrChange>
          </w:rPr>
          <w:t>24</w:t>
        </w:r>
      </w:ins>
      <w:r w:rsidRPr="00CE228A">
        <w:rPr>
          <w:color w:val="000000"/>
          <w:rPrChange w:id="4693" w:author="Eric Yip_1" w:date="2025-04-08T15:49:00Z">
            <w:rPr>
              <w:color w:val="000000"/>
              <w:highlight w:val="yellow"/>
            </w:rPr>
          </w:rPrChange>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 xml:space="preserve">Quantizing the model to two different integer </w:t>
      </w:r>
      <w:proofErr w:type="spellStart"/>
      <w:r w:rsidR="007161FC" w:rsidRPr="009E115F">
        <w:t>bitwidths</w:t>
      </w:r>
      <w:proofErr w:type="spellEnd"/>
      <w:r w:rsidR="007161FC" w:rsidRPr="009E115F">
        <w:t>;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proofErr w:type="gramStart"/>
      <w:r w:rsidRPr="009E115F">
        <w:t>a</w:t>
      </w:r>
      <w:proofErr w:type="gramEnd"/>
      <w:r w:rsidRPr="009E115F">
        <w:t>.</w:t>
      </w:r>
      <w:r w:rsidR="008D116D">
        <w:tab/>
      </w:r>
      <w:r w:rsidRPr="009E115F">
        <w:t>compute the time it takes to encode each quantized model,</w:t>
      </w:r>
    </w:p>
    <w:p w14:paraId="1FA50A62" w14:textId="5F1BC22F" w:rsidR="007161FC" w:rsidRPr="009E115F" w:rsidRDefault="007161FC" w:rsidP="00EE2C68">
      <w:pPr>
        <w:pStyle w:val="B2"/>
      </w:pPr>
      <w:proofErr w:type="gramStart"/>
      <w:r w:rsidRPr="009E115F">
        <w:t>b</w:t>
      </w:r>
      <w:proofErr w:type="gramEnd"/>
      <w:r w:rsidRPr="009E115F">
        <w:t>.</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proofErr w:type="gramStart"/>
      <w:r w:rsidRPr="009E115F">
        <w:t>a</w:t>
      </w:r>
      <w:proofErr w:type="gramEnd"/>
      <w:r w:rsidRPr="009E115F">
        <w:t>.</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proofErr w:type="gramStart"/>
      <w:r w:rsidRPr="009E115F">
        <w:t>a</w:t>
      </w:r>
      <w:proofErr w:type="gramEnd"/>
      <w:r w:rsidRPr="009E115F">
        <w:t>.</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w:t>
      </w:r>
      <w:proofErr w:type="spellStart"/>
      <w:r w:rsidRPr="009E115F">
        <w:rPr>
          <w:color w:val="000000"/>
        </w:rPr>
        <w:t>utils</w:t>
      </w:r>
      <w:proofErr w:type="spellEnd"/>
      <w:r w:rsidRPr="009E115F">
        <w:rPr>
          <w:color w:val="000000"/>
        </w:rPr>
        <w:t>/’.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proofErr w:type="gramStart"/>
      <w:r w:rsidRPr="009E115F">
        <w:rPr>
          <w:color w:val="000000"/>
        </w:rPr>
        <w:t>approx</w:t>
      </w:r>
      <w:proofErr w:type="spellEnd"/>
      <w:r w:rsidRPr="009E115F">
        <w:rPr>
          <w:color w:val="000000"/>
        </w:rPr>
        <w:t>(</w:t>
      </w:r>
      <w:proofErr w:type="gram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 xml:space="preserve">In the next step, the quantized model is encoded by calling the </w:t>
      </w:r>
      <w:proofErr w:type="gramStart"/>
      <w:r w:rsidRPr="009E115F">
        <w:rPr>
          <w:color w:val="000000"/>
        </w:rPr>
        <w:t>encode(</w:t>
      </w:r>
      <w:proofErr w:type="gramEnd"/>
      <w:r w:rsidRPr="009E115F">
        <w:rPr>
          <w:color w:val="000000"/>
        </w:rPr>
        <w:t>)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 xml:space="preserve">After the encoding is done, the bitstream is received by the UE and decoding is done by calling the </w:t>
      </w:r>
      <w:proofErr w:type="gramStart"/>
      <w:r w:rsidRPr="009E115F">
        <w:rPr>
          <w:color w:val="000000"/>
        </w:rPr>
        <w:t>decode(</w:t>
      </w:r>
      <w:proofErr w:type="gramEnd"/>
      <w:r w:rsidRPr="009E115F">
        <w:rPr>
          <w:color w:val="000000"/>
        </w:rPr>
        <w:t>)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 xml:space="preserve">The decoded bitstream contains the quantized model. The final step is to reconstruct this quantized model to convert it to a float32 model and then calculate its performance. Reconstruction is done using the </w:t>
      </w:r>
      <w:proofErr w:type="gramStart"/>
      <w:r w:rsidRPr="009E115F">
        <w:rPr>
          <w:color w:val="000000"/>
        </w:rPr>
        <w:t>rec(</w:t>
      </w:r>
      <w:proofErr w:type="gramEnd"/>
      <w:r w:rsidRPr="009E115F">
        <w:rPr>
          <w:color w:val="000000"/>
        </w:rPr>
        <w:t xml:space="preserve">)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w:t>
      </w:r>
      <w:proofErr w:type="gramStart"/>
      <w:r w:rsidRPr="009E115F">
        <w:rPr>
          <w:color w:val="000000"/>
        </w:rPr>
        <w:t>model</w:t>
      </w:r>
      <w:proofErr w:type="spellEnd"/>
      <w:r w:rsidRPr="009E115F">
        <w:rPr>
          <w:color w:val="000000"/>
        </w:rPr>
        <w:t>(</w:t>
      </w:r>
      <w:proofErr w:type="gramEnd"/>
      <w:r w:rsidRPr="009E115F">
        <w:rPr>
          <w:color w:val="000000"/>
        </w:rPr>
        <w:t>).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Heading3"/>
      </w:pPr>
      <w:bookmarkStart w:id="4694" w:name="_Toc192015477"/>
      <w:r>
        <w:t>5.4</w:t>
      </w:r>
      <w:r w:rsidRPr="00CF5606">
        <w:t>.</w:t>
      </w:r>
      <w:r>
        <w:t>8</w:t>
      </w:r>
      <w:r w:rsidRPr="00CF5606">
        <w:tab/>
        <w:t>Detailed test conditions</w:t>
      </w:r>
      <w:bookmarkEnd w:id="4694"/>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6CCA8F22"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del w:id="4695" w:author="Eric Yip_1" w:date="2025-04-08T15:50:00Z">
        <w:r w:rsidRPr="00791108" w:rsidDel="00075C55">
          <w:rPr>
            <w:color w:val="000000" w:themeColor="text1"/>
            <w:highlight w:val="yellow"/>
            <w:lang w:val="en-US"/>
          </w:rPr>
          <w:delText>Sec. 2.7</w:delText>
        </w:r>
      </w:del>
      <w:ins w:id="4696" w:author="Eric Yip_1" w:date="2025-04-08T15:50:00Z">
        <w:r w:rsidR="00075C55">
          <w:rPr>
            <w:color w:val="000000" w:themeColor="text1"/>
            <w:lang w:val="en-US"/>
          </w:rPr>
          <w:t>clause 5.4.6</w:t>
        </w:r>
      </w:ins>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4059D1DB"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AF731B">
        <w:rPr>
          <w:color w:val="000000"/>
          <w:lang w:val="en-US"/>
          <w:rPrChange w:id="4697" w:author="Eric Yip_1" w:date="2025-04-08T15:51:00Z">
            <w:rPr>
              <w:color w:val="000000"/>
              <w:highlight w:val="yellow"/>
              <w:lang w:val="en-US"/>
            </w:rPr>
          </w:rPrChange>
        </w:rPr>
        <w:t>[</w:t>
      </w:r>
      <w:del w:id="4698" w:author="Eric Yip_1" w:date="2025-04-08T15:51:00Z">
        <w:r w:rsidRPr="00AF731B" w:rsidDel="00075C55">
          <w:rPr>
            <w:color w:val="000000"/>
            <w:lang w:val="en-US"/>
            <w:rPrChange w:id="4699" w:author="Eric Yip_1" w:date="2025-04-08T15:51:00Z">
              <w:rPr>
                <w:color w:val="000000"/>
                <w:highlight w:val="yellow"/>
                <w:lang w:val="en-US"/>
              </w:rPr>
            </w:rPrChange>
          </w:rPr>
          <w:delText>4</w:delText>
        </w:r>
      </w:del>
      <w:ins w:id="4700" w:author="Eric Yip_1" w:date="2025-04-08T15:51:00Z">
        <w:r w:rsidR="00075C55" w:rsidRPr="00AF731B">
          <w:rPr>
            <w:color w:val="000000"/>
            <w:lang w:val="en-US"/>
            <w:rPrChange w:id="4701" w:author="Eric Yip_1" w:date="2025-04-08T15:51:00Z">
              <w:rPr>
                <w:color w:val="000000"/>
                <w:highlight w:val="yellow"/>
                <w:lang w:val="en-US"/>
              </w:rPr>
            </w:rPrChange>
          </w:rPr>
          <w:t>25</w:t>
        </w:r>
      </w:ins>
      <w:r w:rsidRPr="00AF731B">
        <w:rPr>
          <w:color w:val="000000"/>
          <w:lang w:val="en-US"/>
          <w:rPrChange w:id="4702" w:author="Eric Yip_1" w:date="2025-04-08T15:51:00Z">
            <w:rPr>
              <w:color w:val="000000"/>
              <w:highlight w:val="yellow"/>
              <w:lang w:val="en-US"/>
            </w:rPr>
          </w:rPrChange>
        </w:rPr>
        <w:t>]</w:t>
      </w:r>
      <w:r w:rsidRPr="00AF731B">
        <w:rPr>
          <w:color w:val="000000"/>
          <w:lang w:val="en-US"/>
          <w:rPrChange w:id="4703" w:author="Eric Yip_1" w:date="2025-04-08T15:51:00Z">
            <w:rPr>
              <w:color w:val="000000"/>
              <w:lang w:val="en-US"/>
            </w:rPr>
          </w:rPrChange>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Heading3"/>
      </w:pPr>
      <w:bookmarkStart w:id="4704" w:name="_Toc192015478"/>
      <w:r>
        <w:lastRenderedPageBreak/>
        <w:t>5.4</w:t>
      </w:r>
      <w:r w:rsidRPr="00CF5606">
        <w:t>.</w:t>
      </w:r>
      <w:r>
        <w:t>9</w:t>
      </w:r>
      <w:r w:rsidRPr="00CF5606">
        <w:tab/>
        <w:t>Interoperability considerations for the scenario</w:t>
      </w:r>
      <w:bookmarkEnd w:id="4704"/>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Heading3"/>
      </w:pPr>
      <w:bookmarkStart w:id="4705" w:name="_Toc192015479"/>
      <w:r>
        <w:t>5.4</w:t>
      </w:r>
      <w:r w:rsidRPr="00CF5606">
        <w:t>.1</w:t>
      </w:r>
      <w:r>
        <w:t>0</w:t>
      </w:r>
      <w:r w:rsidRPr="00CF5606">
        <w:tab/>
        <w:t>External performance data</w:t>
      </w:r>
      <w:bookmarkEnd w:id="4705"/>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Heading3"/>
      </w:pPr>
      <w:bookmarkStart w:id="4706" w:name="_Toc192015480"/>
      <w:r>
        <w:t>5.4</w:t>
      </w:r>
      <w:r w:rsidRPr="00CF5606">
        <w:t>.1</w:t>
      </w:r>
      <w:r>
        <w:t>1</w:t>
      </w:r>
      <w:r w:rsidRPr="00CF5606">
        <w:tab/>
        <w:t>Expected time plan for the scenario completion</w:t>
      </w:r>
      <w:bookmarkEnd w:id="4706"/>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Heading3"/>
      </w:pPr>
      <w:bookmarkStart w:id="4707" w:name="_Toc192015481"/>
      <w:r>
        <w:t>5.4</w:t>
      </w:r>
      <w:r w:rsidRPr="00CF5606">
        <w:t>.1</w:t>
      </w:r>
      <w:r>
        <w:t>2</w:t>
      </w:r>
      <w:r w:rsidRPr="00CF5606">
        <w:tab/>
        <w:t>Additional information</w:t>
      </w:r>
      <w:bookmarkEnd w:id="4707"/>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920393">
      <w:pPr>
        <w:pStyle w:val="Heading3"/>
      </w:pPr>
      <w:bookmarkStart w:id="4708" w:name="_Toc192015482"/>
      <w:r>
        <w:t>5.3</w:t>
      </w:r>
      <w:r w:rsidRPr="00CF5606">
        <w:t>.1</w:t>
      </w:r>
      <w:r>
        <w:t>3</w:t>
      </w:r>
      <w:r w:rsidRPr="00CF5606">
        <w:tab/>
        <w:t>Results</w:t>
      </w:r>
      <w:bookmarkEnd w:id="4708"/>
    </w:p>
    <w:p w14:paraId="3FC71682" w14:textId="136A6632" w:rsidR="007161FC" w:rsidRPr="009E115F" w:rsidRDefault="007161FC" w:rsidP="00920393">
      <w:pPr>
        <w:pStyle w:val="NO"/>
      </w:pPr>
      <w:r w:rsidRPr="009E115F">
        <w:t>N</w:t>
      </w:r>
      <w:r w:rsidR="00920393">
        <w:t>OTE</w:t>
      </w:r>
      <w:r w:rsidRPr="009E115F">
        <w:t xml:space="preserve">: The results may vary on different hardware platforms and require </w:t>
      </w:r>
      <w:proofErr w:type="spellStart"/>
      <w:proofErr w:type="gramStart"/>
      <w:r w:rsidRPr="009E115F">
        <w:t>qp</w:t>
      </w:r>
      <w:proofErr w:type="spellEnd"/>
      <w:proofErr w:type="gramEnd"/>
      <w:r w:rsidRPr="009E115F">
        <w:t xml:space="preserve">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proofErr w:type="spellStart"/>
            <w:r w:rsidRPr="009E115F">
              <w:t>qp</w:t>
            </w:r>
            <w:proofErr w:type="spellEnd"/>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proofErr w:type="spellStart"/>
      <w:r w:rsidRPr="009E115F">
        <w:rPr>
          <w:lang w:eastAsia="en-GB"/>
        </w:rPr>
        <w:t>Pytorch</w:t>
      </w:r>
      <w:proofErr w:type="spellEnd"/>
      <w:r w:rsidRPr="009E115F">
        <w:rPr>
          <w:lang w:eastAsia="en-GB"/>
        </w:rPr>
        <w:t>: 1.13.1+cu117</w:t>
      </w:r>
    </w:p>
    <w:p w14:paraId="6E8FD6F9" w14:textId="77777777" w:rsidR="007161FC" w:rsidRPr="009E115F" w:rsidRDefault="007161FC" w:rsidP="007161FC">
      <w:pPr>
        <w:spacing w:after="0"/>
        <w:contextualSpacing/>
        <w:rPr>
          <w:lang w:eastAsia="en-GB"/>
        </w:rPr>
      </w:pPr>
      <w:proofErr w:type="spellStart"/>
      <w:proofErr w:type="gramStart"/>
      <w:r w:rsidRPr="009E115F">
        <w:rPr>
          <w:lang w:eastAsia="en-GB"/>
        </w:rPr>
        <w:t>Torchvision</w:t>
      </w:r>
      <w:proofErr w:type="spellEnd"/>
      <w:r w:rsidRPr="009E115F">
        <w:rPr>
          <w:lang w:eastAsia="en-GB"/>
        </w:rPr>
        <w:t xml:space="preserve"> :</w:t>
      </w:r>
      <w:proofErr w:type="gramEnd"/>
      <w:r w:rsidRPr="009E115F">
        <w:rPr>
          <w:lang w:eastAsia="en-GB"/>
        </w:rPr>
        <w:t xml:space="preserve">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proofErr w:type="spellStart"/>
      <w:proofErr w:type="gramStart"/>
      <w:r w:rsidRPr="009E115F">
        <w:rPr>
          <w:lang w:eastAsia="en-GB"/>
        </w:rPr>
        <w:t>cuDNN</w:t>
      </w:r>
      <w:proofErr w:type="spellEnd"/>
      <w:r w:rsidRPr="009E115F">
        <w:rPr>
          <w:lang w:eastAsia="en-GB"/>
        </w:rPr>
        <w:t xml:space="preserve"> :</w:t>
      </w:r>
      <w:proofErr w:type="gramEnd"/>
      <w:r w:rsidRPr="009E115F">
        <w:rPr>
          <w:lang w:eastAsia="en-GB"/>
        </w:rPr>
        <w:t xml:space="preserve"> 8500</w:t>
      </w:r>
    </w:p>
    <w:p w14:paraId="2F15E7A0" w14:textId="77777777" w:rsidR="007161FC" w:rsidRPr="009E115F" w:rsidRDefault="007161FC" w:rsidP="007161FC">
      <w:pPr>
        <w:rPr>
          <w:u w:val="single"/>
          <w:lang w:eastAsia="en-GB"/>
        </w:rPr>
      </w:pPr>
      <w:r w:rsidRPr="009E115F">
        <w:rPr>
          <w:u w:val="single"/>
          <w:lang w:eastAsia="en-GB"/>
        </w:rPr>
        <w:lastRenderedPageBreak/>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 xml:space="preserve">A comparison of evaluation (black) and cross-check </w:t>
      </w:r>
      <w:proofErr w:type="gramStart"/>
      <w:r w:rsidRPr="009E115F">
        <w:rPr>
          <w:lang w:eastAsia="en-GB"/>
        </w:rPr>
        <w:t>results(</w:t>
      </w:r>
      <w:proofErr w:type="gramEnd"/>
      <w:r w:rsidRPr="009E115F">
        <w:rPr>
          <w:lang w:eastAsia="en-GB"/>
        </w:rPr>
        <w:t>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proofErr w:type="spellStart"/>
            <w:r w:rsidRPr="00CF5606">
              <w:rPr>
                <w:b/>
                <w:bCs/>
                <w:sz w:val="14"/>
                <w:szCs w:val="14"/>
              </w:rPr>
              <w:t>qp</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p>
          <w:p w14:paraId="3D84DDDE"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p>
          <w:p w14:paraId="1CA38301"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47E58332"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1EEA537F"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660326A4"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525B6420"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p>
          <w:p w14:paraId="3B1C0402"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Heading3"/>
      </w:pPr>
      <w:bookmarkStart w:id="4709" w:name="_Toc192015483"/>
      <w:r>
        <w:lastRenderedPageBreak/>
        <w:t>5.4</w:t>
      </w:r>
      <w:r w:rsidRPr="00CF5606">
        <w:t>.1</w:t>
      </w:r>
      <w:r>
        <w:t>4</w:t>
      </w:r>
      <w:r>
        <w:tab/>
        <w:t>Conclusion</w:t>
      </w:r>
      <w:bookmarkEnd w:id="4709"/>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77777777" w:rsidR="007161FC" w:rsidRPr="007161FC" w:rsidRDefault="007161FC" w:rsidP="006E3A29">
      <w:pPr>
        <w:rPr>
          <w:lang w:eastAsia="ko-KR"/>
        </w:rPr>
      </w:pPr>
    </w:p>
    <w:p w14:paraId="1F2195BD" w14:textId="05ED891C" w:rsidR="00922730" w:rsidRDefault="00922730" w:rsidP="00922730">
      <w:pPr>
        <w:pStyle w:val="Heading1"/>
        <w:rPr>
          <w:lang w:eastAsia="ko-KR"/>
        </w:rPr>
      </w:pPr>
      <w:bookmarkStart w:id="4710" w:name="_Toc192015484"/>
      <w:r>
        <w:rPr>
          <w:lang w:eastAsia="ko-KR"/>
        </w:rPr>
        <w:t>6</w:t>
      </w:r>
      <w:r>
        <w:rPr>
          <w:lang w:eastAsia="ko-KR"/>
        </w:rPr>
        <w:tab/>
        <w:t>Traffic characteristics</w:t>
      </w:r>
      <w:bookmarkEnd w:id="4710"/>
    </w:p>
    <w:p w14:paraId="7F69E743" w14:textId="77777777" w:rsidR="00922730" w:rsidRDefault="00922730" w:rsidP="00922730">
      <w:pPr>
        <w:pStyle w:val="Heading2"/>
      </w:pPr>
      <w:bookmarkStart w:id="4711" w:name="_Toc175315477"/>
      <w:bookmarkStart w:id="4712" w:name="_Toc192015485"/>
      <w:r>
        <w:t>6.1</w:t>
      </w:r>
      <w:r>
        <w:tab/>
        <w:t>General</w:t>
      </w:r>
      <w:bookmarkEnd w:id="4711"/>
      <w:bookmarkEnd w:id="4712"/>
    </w:p>
    <w:p w14:paraId="1CD9F10D" w14:textId="1FEB4B12" w:rsidR="00922730" w:rsidRPr="00920393" w:rsidRDefault="00922730" w:rsidP="00920393">
      <w:pPr>
        <w:pStyle w:val="EditorsNote"/>
      </w:pPr>
      <w:r w:rsidRPr="00920393">
        <w:t>[Editor’s note: Based on the architectures, identify for the relevant data components for each of the scenarios, the corresponding traffic characteristics (burst size, delay/bandwidth/reliability requirements etc.). Tentative subclauses for</w:t>
      </w:r>
      <w:r w:rsidRPr="00920393">
        <w:rPr>
          <w:rFonts w:hint="eastAsia"/>
          <w:lang w:eastAsia="ko-KR"/>
        </w:rPr>
        <w:t xml:space="preserve"> </w:t>
      </w:r>
      <w:r w:rsidRPr="00920393">
        <w:t>Complete/Basic AI/ML model distribution</w:t>
      </w:r>
      <w:r w:rsidRPr="00920393">
        <w:rPr>
          <w:rFonts w:hint="eastAsia"/>
          <w:lang w:eastAsia="ko-KR"/>
        </w:rPr>
        <w:t>,</w:t>
      </w:r>
      <w:r w:rsidRPr="00920393">
        <w:rPr>
          <w:lang w:eastAsia="ko-KR"/>
        </w:rPr>
        <w:t xml:space="preserve"> </w:t>
      </w:r>
      <w:r w:rsidRPr="00920393">
        <w:t>Split AI/ML operation</w:t>
      </w:r>
      <w:r w:rsidRPr="00920393">
        <w:rPr>
          <w:rFonts w:hint="eastAsia"/>
          <w:lang w:eastAsia="ko-KR"/>
        </w:rPr>
        <w:t>,</w:t>
      </w:r>
      <w:r w:rsidRPr="00920393">
        <w:rPr>
          <w:lang w:eastAsia="ko-KR"/>
        </w:rPr>
        <w:t xml:space="preserve"> </w:t>
      </w:r>
      <w:r w:rsidRPr="00920393">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Heading1"/>
      </w:pPr>
      <w:bookmarkStart w:id="4713" w:name="_Toc175315481"/>
      <w:bookmarkStart w:id="4714" w:name="_Toc192015486"/>
      <w:r>
        <w:t>7</w:t>
      </w:r>
      <w:r>
        <w:tab/>
        <w:t>KPIs</w:t>
      </w:r>
      <w:bookmarkEnd w:id="4713"/>
      <w:bookmarkEnd w:id="4714"/>
    </w:p>
    <w:p w14:paraId="5B748A69" w14:textId="77777777" w:rsidR="00922730" w:rsidRDefault="00922730" w:rsidP="00922730">
      <w:pPr>
        <w:pStyle w:val="Heading2"/>
      </w:pPr>
      <w:bookmarkStart w:id="4715" w:name="_Toc175315482"/>
      <w:bookmarkStart w:id="4716" w:name="_Toc192015487"/>
      <w:r>
        <w:t>7.1</w:t>
      </w:r>
      <w:r>
        <w:tab/>
        <w:t>General</w:t>
      </w:r>
      <w:bookmarkEnd w:id="4715"/>
      <w:bookmarkEnd w:id="4716"/>
    </w:p>
    <w:p w14:paraId="20EED4C2" w14:textId="77777777" w:rsidR="00922730" w:rsidRDefault="00922730" w:rsidP="00922730">
      <w:pPr>
        <w:pStyle w:val="Heading2"/>
      </w:pPr>
      <w:bookmarkStart w:id="4717" w:name="_Toc175315483"/>
      <w:bookmarkStart w:id="4718" w:name="_Toc192015488"/>
      <w:r>
        <w:t>7.2</w:t>
      </w:r>
      <w:r>
        <w:tab/>
        <w:t>List of KPIs</w:t>
      </w:r>
      <w:bookmarkEnd w:id="4717"/>
      <w:bookmarkEnd w:id="4718"/>
      <w:r>
        <w:t xml:space="preserve"> </w:t>
      </w:r>
    </w:p>
    <w:p w14:paraId="43D1BE93" w14:textId="3C7DAA94" w:rsidR="00922730" w:rsidRPr="005E5B25" w:rsidRDefault="00922730" w:rsidP="00920393">
      <w:pPr>
        <w:pStyle w:val="EditorsNote"/>
      </w:pPr>
      <w:r w:rsidRPr="00920393">
        <w:t>Editor’s note: E.g. Latency, data rate, reliability, accuracy</w:t>
      </w:r>
      <w:r w:rsidR="00920393">
        <w:t>.</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Heading1"/>
        <w:rPr>
          <w:lang w:eastAsia="ko-KR"/>
        </w:rPr>
      </w:pPr>
      <w:bookmarkStart w:id="4719" w:name="_Toc192015489"/>
      <w:r>
        <w:rPr>
          <w:lang w:eastAsia="ko-KR"/>
        </w:rPr>
        <w:t>8</w:t>
      </w:r>
      <w:r w:rsidR="002F236C">
        <w:rPr>
          <w:lang w:eastAsia="ko-KR"/>
        </w:rPr>
        <w:tab/>
        <w:t>Conclusions and Proposed Next Steps</w:t>
      </w:r>
      <w:bookmarkEnd w:id="4719"/>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Heading9"/>
      </w:pPr>
      <w:bookmarkStart w:id="4720" w:name="_Toc120865026"/>
      <w:bookmarkStart w:id="4721" w:name="_Toc192015490"/>
      <w:r w:rsidRPr="0065745D">
        <w:lastRenderedPageBreak/>
        <w:t>Annex A</w:t>
      </w:r>
      <w:bookmarkEnd w:id="4720"/>
      <w:r w:rsidR="00CD0862">
        <w:t>: Scenario Template</w:t>
      </w:r>
      <w:bookmarkEnd w:id="4721"/>
    </w:p>
    <w:p w14:paraId="6123B5C4" w14:textId="3DF879B8" w:rsidR="009848D8" w:rsidRDefault="009848D8" w:rsidP="00FE5DAB">
      <w:pPr>
        <w:pStyle w:val="Heading2"/>
      </w:pPr>
      <w:bookmarkStart w:id="4722" w:name="_Toc120865027"/>
      <w:bookmarkStart w:id="4723" w:name="_Toc192015491"/>
      <w:r w:rsidRPr="00434FD6">
        <w:t>A.1</w:t>
      </w:r>
      <w:r w:rsidRPr="00434FD6">
        <w:tab/>
      </w:r>
      <w:bookmarkEnd w:id="4722"/>
      <w:r w:rsidR="009140DE">
        <w:t>Introduction</w:t>
      </w:r>
      <w:bookmarkEnd w:id="4723"/>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Heading2"/>
      </w:pPr>
      <w:bookmarkStart w:id="4724" w:name="_Toc120865028"/>
      <w:bookmarkStart w:id="4725" w:name="_Toc192015492"/>
      <w:r w:rsidRPr="00434FD6">
        <w:t>A.2</w:t>
      </w:r>
      <w:r w:rsidRPr="00434FD6">
        <w:tab/>
      </w:r>
      <w:bookmarkEnd w:id="4724"/>
      <w:r w:rsidR="009140DE">
        <w:t>Template</w:t>
      </w:r>
      <w:bookmarkEnd w:id="4725"/>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 xml:space="preserve">Related to </w:t>
      </w:r>
      <w:proofErr w:type="gramStart"/>
      <w:r w:rsidR="00601E02" w:rsidRPr="00601E02">
        <w:t>a and</w:t>
      </w:r>
      <w:proofErr w:type="gramEnd"/>
      <w:r w:rsidR="00601E02" w:rsidRPr="00601E02">
        <w:t xml:space="preserve"> c above: streaming protocols such as TCP / UDP</w:t>
      </w:r>
    </w:p>
    <w:p w14:paraId="57C5F6CE" w14:textId="057C871F" w:rsidR="00601E02" w:rsidRPr="00601E02" w:rsidRDefault="0057271D" w:rsidP="00EE2C68">
      <w:pPr>
        <w:pStyle w:val="B2"/>
      </w:pPr>
      <w:r>
        <w:t>e.</w:t>
      </w:r>
      <w:r>
        <w:tab/>
      </w:r>
      <w:r w:rsidR="00601E02" w:rsidRPr="00601E02">
        <w:t xml:space="preserve">Related to </w:t>
      </w:r>
      <w:proofErr w:type="gramStart"/>
      <w:r w:rsidR="00601E02" w:rsidRPr="00601E02">
        <w:t>a and</w:t>
      </w:r>
      <w:proofErr w:type="gramEnd"/>
      <w:r w:rsidR="00601E02" w:rsidRPr="00601E02">
        <w:t xml:space="preserve">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Heading9"/>
      </w:pPr>
      <w:bookmarkStart w:id="4726" w:name="_Toc192015493"/>
      <w:r w:rsidRPr="0065745D">
        <w:lastRenderedPageBreak/>
        <w:t xml:space="preserve">Annex </w:t>
      </w:r>
      <w:r>
        <w:t>B: Scripts and Datasets</w:t>
      </w:r>
      <w:bookmarkEnd w:id="4726"/>
    </w:p>
    <w:p w14:paraId="67E9B625" w14:textId="1B5C4C9C" w:rsidR="00C456AD" w:rsidRPr="004347C6" w:rsidRDefault="00C456AD" w:rsidP="004347C6">
      <w:pPr>
        <w:pStyle w:val="Heading2"/>
        <w:rPr>
          <w:rFonts w:eastAsia="Times New Roman"/>
        </w:rPr>
      </w:pPr>
      <w:bookmarkStart w:id="4727" w:name="_Toc192015494"/>
      <w:r w:rsidRPr="004347C6">
        <w:rPr>
          <w:rFonts w:eastAsia="Times New Roman"/>
        </w:rPr>
        <w:t>B.1</w:t>
      </w:r>
      <w:r w:rsidRPr="004347C6">
        <w:rPr>
          <w:rFonts w:eastAsia="Times New Roman"/>
        </w:rPr>
        <w:tab/>
        <w:t>Introduction</w:t>
      </w:r>
      <w:bookmarkEnd w:id="4727"/>
    </w:p>
    <w:p w14:paraId="4A1CA693" w14:textId="4364EFD8" w:rsidR="00C456AD" w:rsidRPr="004D3578" w:rsidRDefault="00C456AD" w:rsidP="00920393">
      <w:pPr>
        <w:pStyle w:val="EditorsNote"/>
      </w:pPr>
      <w:r w:rsidRPr="00920393">
        <w:t xml:space="preserve">Editor’s note: </w:t>
      </w:r>
      <w:r w:rsidR="007D19C6" w:rsidRPr="00920393">
        <w:t>Describe the general aspects regarding the AI/ML software framework, including use of docker container with scripts and datasets</w:t>
      </w:r>
      <w:r w:rsidRPr="00920393">
        <w:t>.</w:t>
      </w:r>
    </w:p>
    <w:p w14:paraId="19937C75" w14:textId="54B32EC6" w:rsidR="00C456AD" w:rsidRPr="004347C6" w:rsidRDefault="00C456AD" w:rsidP="00C456AD">
      <w:pPr>
        <w:pStyle w:val="Heading2"/>
        <w:rPr>
          <w:rFonts w:eastAsia="Times New Roman"/>
        </w:rPr>
      </w:pPr>
      <w:bookmarkStart w:id="4728" w:name="_Toc192015495"/>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4728"/>
      <w:r w:rsidRPr="004347C6">
        <w:rPr>
          <w:rFonts w:eastAsia="Times New Roman"/>
        </w:rPr>
        <w:t xml:space="preserve"> </w:t>
      </w:r>
    </w:p>
    <w:p w14:paraId="7916389E" w14:textId="69F79ABC" w:rsidR="00BE2202" w:rsidRDefault="00297714" w:rsidP="004347C6">
      <w:pPr>
        <w:pStyle w:val="Heading3"/>
      </w:pPr>
      <w:bookmarkStart w:id="4729" w:name="_Toc192015496"/>
      <w:r>
        <w:t>B.2.1</w:t>
      </w:r>
      <w:r>
        <w:tab/>
      </w:r>
      <w:r w:rsidR="00E417FF">
        <w:t>General</w:t>
      </w:r>
      <w:bookmarkEnd w:id="4729"/>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Heading3"/>
      </w:pPr>
      <w:bookmarkStart w:id="4730" w:name="_Toc192015497"/>
      <w:r>
        <w:t>B.2.2</w:t>
      </w:r>
      <w:r>
        <w:tab/>
        <w:t>Software repository and installation</w:t>
      </w:r>
      <w:bookmarkEnd w:id="4730"/>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68" w:history="1">
        <w:r w:rsidRPr="00EE2C68">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CE38CE" w:rsidRPr="004347C6" w:rsidRDefault="00CE38CE" w:rsidP="00D7115B">
                            <w:pPr>
                              <w:rPr>
                                <w:rFonts w:ascii="Courier New" w:hAnsi="Courier New" w:cs="Courier New"/>
                                <w:sz w:val="18"/>
                                <w:szCs w:val="18"/>
                              </w:rPr>
                            </w:pPr>
                            <w:proofErr w:type="gramStart"/>
                            <w:r w:rsidRPr="004347C6">
                              <w:rPr>
                                <w:rFonts w:ascii="Courier New" w:hAnsi="Courier New" w:cs="Courier New"/>
                                <w:sz w:val="18"/>
                                <w:szCs w:val="18"/>
                              </w:rPr>
                              <w:t>pip</w:t>
                            </w:r>
                            <w:proofErr w:type="gramEnd"/>
                            <w:r w:rsidRPr="004347C6">
                              <w:rPr>
                                <w:rFonts w:ascii="Courier New" w:hAnsi="Courier New" w:cs="Courier New"/>
                                <w:sz w:val="18"/>
                                <w:szCs w:val="18"/>
                              </w:rPr>
                              <w:t xml:space="preserve"> install -r requirements.txt</w:t>
                            </w:r>
                            <w:r w:rsidRPr="004347C6">
                              <w:rPr>
                                <w:rFonts w:ascii="Courier New" w:hAnsi="Courier New" w:cs="Courier New"/>
                                <w:sz w:val="18"/>
                                <w:szCs w:val="18"/>
                              </w:rPr>
                              <w:br/>
                            </w:r>
                          </w:p>
                          <w:p w14:paraId="33CB3574" w14:textId="77777777" w:rsidR="00CE38CE" w:rsidRPr="00DB79E1" w:rsidRDefault="00CE38CE"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" fillcolor="#f2f2f2" stroked="f">
                <v:textbox>
                  <w:txbxContent>
                    <w:p w14:paraId="02F60930" w14:textId="77777777" w:rsidR="00CE38CE" w:rsidRPr="004347C6" w:rsidRDefault="00CE38CE" w:rsidP="00D7115B">
                      <w:pPr>
                        <w:rPr>
                          <w:rFonts w:ascii="Courier New" w:hAnsi="Courier New" w:cs="Courier New"/>
                          <w:sz w:val="18"/>
                          <w:szCs w:val="18"/>
                        </w:rPr>
                      </w:pPr>
                      <w:proofErr w:type="gramStart"/>
                      <w:r w:rsidRPr="004347C6">
                        <w:rPr>
                          <w:rFonts w:ascii="Courier New" w:hAnsi="Courier New" w:cs="Courier New"/>
                          <w:sz w:val="18"/>
                          <w:szCs w:val="18"/>
                        </w:rPr>
                        <w:t>pip</w:t>
                      </w:r>
                      <w:proofErr w:type="gramEnd"/>
                      <w:r w:rsidRPr="004347C6">
                        <w:rPr>
                          <w:rFonts w:ascii="Courier New" w:hAnsi="Courier New" w:cs="Courier New"/>
                          <w:sz w:val="18"/>
                          <w:szCs w:val="18"/>
                        </w:rPr>
                        <w:t xml:space="preserve"> install -r requirements.txt</w:t>
                      </w:r>
                      <w:r w:rsidRPr="004347C6">
                        <w:rPr>
                          <w:rFonts w:ascii="Courier New" w:hAnsi="Courier New" w:cs="Courier New"/>
                          <w:sz w:val="18"/>
                          <w:szCs w:val="18"/>
                        </w:rPr>
                        <w:br/>
                      </w:r>
                    </w:p>
                    <w:p w14:paraId="33CB3574" w14:textId="77777777" w:rsidR="00CE38CE" w:rsidRPr="00DB79E1" w:rsidRDefault="00CE38CE" w:rsidP="00D7115B">
                      <w:pPr>
                        <w:pStyle w:val="HTMLPreformatted"/>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w:t>
      </w:r>
      <w:proofErr w:type="spellStart"/>
      <w:r w:rsidR="00D7115B" w:rsidRPr="00D7115B">
        <w:t>NNCodec</w:t>
      </w:r>
      <w:proofErr w:type="spellEnd"/>
      <w:r w:rsidR="00D7115B" w:rsidRPr="00D7115B">
        <w:t xml:space="preserve">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CE38CE" w:rsidRPr="004347C6" w:rsidRDefault="00CE38CE" w:rsidP="00D7115B">
                            <w:pPr>
                              <w:rPr>
                                <w:rFonts w:ascii="Courier New" w:hAnsi="Courier New" w:cs="Courier New"/>
                                <w:sz w:val="18"/>
                                <w:szCs w:val="18"/>
                              </w:rPr>
                            </w:pPr>
                            <w:proofErr w:type="gramStart"/>
                            <w:r w:rsidRPr="004347C6">
                              <w:rPr>
                                <w:rFonts w:ascii="Courier New" w:hAnsi="Courier New" w:cs="Courier New"/>
                                <w:sz w:val="18"/>
                                <w:szCs w:val="18"/>
                              </w:rPr>
                              <w:t>git</w:t>
                            </w:r>
                            <w:proofErr w:type="gramEnd"/>
                            <w:r w:rsidRPr="004347C6">
                              <w:rPr>
                                <w:rFonts w:ascii="Courier New" w:hAnsi="Courier New" w:cs="Courier New"/>
                                <w:sz w:val="18"/>
                                <w:szCs w:val="18"/>
                              </w:rPr>
                              <w:t xml:space="preserve"> clone --branch v0.3.1 </w:t>
                            </w:r>
                            <w:hyperlink r:id="rId6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CE38CE" w:rsidRPr="004347C6" w:rsidRDefault="00CE38CE" w:rsidP="00D7115B">
                            <w:pPr>
                              <w:rPr>
                                <w:rFonts w:ascii="Courier New" w:hAnsi="Courier New" w:cs="Courier New"/>
                                <w:sz w:val="18"/>
                                <w:szCs w:val="18"/>
                              </w:rPr>
                            </w:pPr>
                            <w:proofErr w:type="gramStart"/>
                            <w:r w:rsidRPr="004347C6">
                              <w:rPr>
                                <w:rFonts w:ascii="Courier New" w:hAnsi="Courier New" w:cs="Courier New"/>
                                <w:sz w:val="18"/>
                                <w:szCs w:val="18"/>
                              </w:rPr>
                              <w:t>cd</w:t>
                            </w:r>
                            <w:proofErr w:type="gramEnd"/>
                            <w:r w:rsidRPr="004347C6">
                              <w:rPr>
                                <w:rFonts w:ascii="Courier New" w:hAnsi="Courier New" w:cs="Courier New"/>
                                <w:sz w:val="18"/>
                                <w:szCs w:val="18"/>
                              </w:rPr>
                              <w:t xml:space="preserve"> nncodec</w:t>
                            </w:r>
                          </w:p>
                          <w:p w14:paraId="483D6C9F" w14:textId="77777777" w:rsidR="00CE38CE" w:rsidRPr="004347C6" w:rsidRDefault="00CE38CE" w:rsidP="00D7115B">
                            <w:pPr>
                              <w:rPr>
                                <w:rFonts w:ascii="Courier New" w:hAnsi="Courier New" w:cs="Courier New"/>
                                <w:sz w:val="18"/>
                                <w:szCs w:val="18"/>
                              </w:rPr>
                            </w:pPr>
                            <w:proofErr w:type="gramStart"/>
                            <w:r w:rsidRPr="004347C6">
                              <w:rPr>
                                <w:rFonts w:ascii="Courier New" w:hAnsi="Courier New" w:cs="Courier New"/>
                                <w:sz w:val="18"/>
                                <w:szCs w:val="18"/>
                              </w:rPr>
                              <w:t>pip</w:t>
                            </w:r>
                            <w:proofErr w:type="gramEnd"/>
                            <w:r w:rsidRPr="004347C6">
                              <w:rPr>
                                <w:rFonts w:ascii="Courier New" w:hAnsi="Courier New" w:cs="Courier New"/>
                                <w:sz w:val="18"/>
                                <w:szCs w:val="18"/>
                              </w:rPr>
                              <w:t xml:space="preserve">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" fillcolor="#f2f2f2" stroked="f">
                <v:textbox>
                  <w:txbxContent>
                    <w:p w14:paraId="09BAA155" w14:textId="47307CFE" w:rsidR="00CE38CE" w:rsidRPr="004347C6" w:rsidRDefault="00CE38CE" w:rsidP="00D7115B">
                      <w:pPr>
                        <w:rPr>
                          <w:rFonts w:ascii="Courier New" w:hAnsi="Courier New" w:cs="Courier New"/>
                          <w:sz w:val="18"/>
                          <w:szCs w:val="18"/>
                        </w:rPr>
                      </w:pPr>
                      <w:proofErr w:type="gramStart"/>
                      <w:r w:rsidRPr="004347C6">
                        <w:rPr>
                          <w:rFonts w:ascii="Courier New" w:hAnsi="Courier New" w:cs="Courier New"/>
                          <w:sz w:val="18"/>
                          <w:szCs w:val="18"/>
                        </w:rPr>
                        <w:t>git</w:t>
                      </w:r>
                      <w:proofErr w:type="gramEnd"/>
                      <w:r w:rsidRPr="004347C6">
                        <w:rPr>
                          <w:rFonts w:ascii="Courier New" w:hAnsi="Courier New" w:cs="Courier New"/>
                          <w:sz w:val="18"/>
                          <w:szCs w:val="18"/>
                        </w:rPr>
                        <w:t xml:space="preserve"> clone --branch v0.3.1 </w:t>
                      </w:r>
                      <w:hyperlink r:id="rId7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CE38CE" w:rsidRPr="004347C6" w:rsidRDefault="00CE38CE" w:rsidP="00D7115B">
                      <w:pPr>
                        <w:rPr>
                          <w:rFonts w:ascii="Courier New" w:hAnsi="Courier New" w:cs="Courier New"/>
                          <w:sz w:val="18"/>
                          <w:szCs w:val="18"/>
                        </w:rPr>
                      </w:pPr>
                      <w:proofErr w:type="gramStart"/>
                      <w:r w:rsidRPr="004347C6">
                        <w:rPr>
                          <w:rFonts w:ascii="Courier New" w:hAnsi="Courier New" w:cs="Courier New"/>
                          <w:sz w:val="18"/>
                          <w:szCs w:val="18"/>
                        </w:rPr>
                        <w:t>cd</w:t>
                      </w:r>
                      <w:proofErr w:type="gramEnd"/>
                      <w:r w:rsidRPr="004347C6">
                        <w:rPr>
                          <w:rFonts w:ascii="Courier New" w:hAnsi="Courier New" w:cs="Courier New"/>
                          <w:sz w:val="18"/>
                          <w:szCs w:val="18"/>
                        </w:rPr>
                        <w:t xml:space="preserve"> nncodec</w:t>
                      </w:r>
                    </w:p>
                    <w:p w14:paraId="483D6C9F" w14:textId="77777777" w:rsidR="00CE38CE" w:rsidRPr="004347C6" w:rsidRDefault="00CE38CE" w:rsidP="00D7115B">
                      <w:pPr>
                        <w:rPr>
                          <w:rFonts w:ascii="Courier New" w:hAnsi="Courier New" w:cs="Courier New"/>
                          <w:sz w:val="18"/>
                          <w:szCs w:val="18"/>
                        </w:rPr>
                      </w:pPr>
                      <w:proofErr w:type="gramStart"/>
                      <w:r w:rsidRPr="004347C6">
                        <w:rPr>
                          <w:rFonts w:ascii="Courier New" w:hAnsi="Courier New" w:cs="Courier New"/>
                          <w:sz w:val="18"/>
                          <w:szCs w:val="18"/>
                        </w:rPr>
                        <w:t>pip</w:t>
                      </w:r>
                      <w:proofErr w:type="gramEnd"/>
                      <w:r w:rsidRPr="004347C6">
                        <w:rPr>
                          <w:rFonts w:ascii="Courier New" w:hAnsi="Courier New" w:cs="Courier New"/>
                          <w:sz w:val="18"/>
                          <w:szCs w:val="18"/>
                        </w:rPr>
                        <w:t xml:space="preserve">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CE38CE" w:rsidRPr="004347C6" w:rsidRDefault="00CE38CE" w:rsidP="004347C6">
                            <w:pPr>
                              <w:rPr>
                                <w:rFonts w:ascii="Courier New" w:hAnsi="Courier New" w:cs="Courier New"/>
                                <w:sz w:val="18"/>
                                <w:szCs w:val="18"/>
                              </w:rPr>
                            </w:pPr>
                            <w:proofErr w:type="gramStart"/>
                            <w:r w:rsidRPr="004347C6">
                              <w:rPr>
                                <w:rFonts w:ascii="Courier New" w:hAnsi="Courier New" w:cs="Courier New"/>
                                <w:sz w:val="18"/>
                                <w:szCs w:val="18"/>
                              </w:rPr>
                              <w:t>cd</w:t>
                            </w:r>
                            <w:proofErr w:type="gramEnd"/>
                            <w:r w:rsidRPr="004347C6">
                              <w:rPr>
                                <w:rFonts w:ascii="Courier New" w:hAnsi="Courier New" w:cs="Courier New"/>
                                <w:sz w:val="18"/>
                                <w:szCs w:val="18"/>
                              </w:rPr>
                              <w:t xml:space="preserve"> docker</w:t>
                            </w:r>
                          </w:p>
                          <w:p w14:paraId="10E92A4A" w14:textId="77777777" w:rsidR="00CE38CE" w:rsidRPr="004347C6" w:rsidRDefault="00CE38CE"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" fillcolor="#f2f2f2" stroked="f">
                <v:textbox>
                  <w:txbxContent>
                    <w:p w14:paraId="777CFC54" w14:textId="77777777" w:rsidR="00CE38CE" w:rsidRPr="004347C6" w:rsidRDefault="00CE38CE" w:rsidP="004347C6">
                      <w:pPr>
                        <w:rPr>
                          <w:rFonts w:ascii="Courier New" w:hAnsi="Courier New" w:cs="Courier New"/>
                          <w:sz w:val="18"/>
                          <w:szCs w:val="18"/>
                        </w:rPr>
                      </w:pPr>
                      <w:proofErr w:type="gramStart"/>
                      <w:r w:rsidRPr="004347C6">
                        <w:rPr>
                          <w:rFonts w:ascii="Courier New" w:hAnsi="Courier New" w:cs="Courier New"/>
                          <w:sz w:val="18"/>
                          <w:szCs w:val="18"/>
                        </w:rPr>
                        <w:t>cd</w:t>
                      </w:r>
                      <w:proofErr w:type="gramEnd"/>
                      <w:r w:rsidRPr="004347C6">
                        <w:rPr>
                          <w:rFonts w:ascii="Courier New" w:hAnsi="Courier New" w:cs="Courier New"/>
                          <w:sz w:val="18"/>
                          <w:szCs w:val="18"/>
                        </w:rPr>
                        <w:t xml:space="preserve"> docker</w:t>
                      </w:r>
                    </w:p>
                    <w:p w14:paraId="10E92A4A" w14:textId="77777777" w:rsidR="00CE38CE" w:rsidRPr="004347C6" w:rsidRDefault="00CE38CE"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lastRenderedPageBreak/>
        <w:t>Containers have been tested with CUDA version 12.0 and docker engine version 24.0.5.</w:t>
      </w:r>
    </w:p>
    <w:p w14:paraId="001F5D4B" w14:textId="08234F73" w:rsidR="001014B1" w:rsidRDefault="001014B1" w:rsidP="001014B1">
      <w:pPr>
        <w:pStyle w:val="Heading3"/>
      </w:pPr>
      <w:bookmarkStart w:id="4731" w:name="_Toc192015498"/>
      <w:r>
        <w:t>B.2.</w:t>
      </w:r>
      <w:r w:rsidR="00D1026E">
        <w:t>3</w:t>
      </w:r>
      <w:r>
        <w:tab/>
      </w:r>
      <w:r w:rsidR="00D1026E" w:rsidRPr="00D1026E">
        <w:t>Codec pipeline</w:t>
      </w:r>
      <w:bookmarkEnd w:id="4731"/>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CE38CE" w:rsidRPr="006A2E16" w:rsidRDefault="00CE38CE"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CE38CE" w:rsidRPr="006A2E16" w:rsidRDefault="00CE38CE"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CE38CE" w:rsidRPr="006A2E16" w:rsidRDefault="00CE38CE"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" fillcolor="#f2f2f2" stroked="f">
                <v:textbox>
                  <w:txbxContent>
                    <w:p w14:paraId="10CE5A76" w14:textId="77777777" w:rsidR="00CE38CE" w:rsidRPr="006A2E16" w:rsidRDefault="00CE38CE"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CE38CE" w:rsidRPr="006A2E16" w:rsidRDefault="00CE38CE"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CE38CE" w:rsidRPr="006A2E16" w:rsidRDefault="00CE38CE" w:rsidP="00D1026E">
                      <w:pPr>
                        <w:pStyle w:val="HTMLPreformatted"/>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Heading3"/>
      </w:pPr>
      <w:bookmarkStart w:id="4732" w:name="_Toc192015499"/>
      <w:r>
        <w:t>B.2.4</w:t>
      </w:r>
      <w:r>
        <w:tab/>
        <w:t>Configuration</w:t>
      </w:r>
      <w:bookmarkEnd w:id="4732"/>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CE38CE" w:rsidRPr="004347C6" w:rsidRDefault="00CE38CE" w:rsidP="00F23594">
                            <w:pPr>
                              <w:rPr>
                                <w:rFonts w:ascii="Courier New" w:hAnsi="Courier New" w:cs="Courier New"/>
                                <w:sz w:val="18"/>
                                <w:szCs w:val="18"/>
                              </w:rPr>
                            </w:pPr>
                            <w:proofErr w:type="gramStart"/>
                            <w:r w:rsidRPr="004347C6">
                              <w:rPr>
                                <w:rFonts w:ascii="Courier New" w:hAnsi="Courier New" w:cs="Courier New"/>
                                <w:sz w:val="18"/>
                                <w:szCs w:val="18"/>
                              </w:rPr>
                              <w:t>python</w:t>
                            </w:r>
                            <w:proofErr w:type="gramEnd"/>
                            <w:r w:rsidRPr="004347C6">
                              <w:rPr>
                                <w:rFonts w:ascii="Courier New" w:hAnsi="Courier New" w:cs="Courier New"/>
                                <w:sz w:val="18"/>
                                <w:szCs w:val="18"/>
                              </w:rPr>
                              <w:t xml:space="preserve">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" fillcolor="#f2f2f2" stroked="f">
                <v:textbox>
                  <w:txbxContent>
                    <w:p w14:paraId="7F9000AE" w14:textId="77777777" w:rsidR="00CE38CE" w:rsidRPr="004347C6" w:rsidRDefault="00CE38CE" w:rsidP="00F23594">
                      <w:pPr>
                        <w:rPr>
                          <w:rFonts w:ascii="Courier New" w:hAnsi="Courier New" w:cs="Courier New"/>
                          <w:sz w:val="18"/>
                          <w:szCs w:val="18"/>
                        </w:rPr>
                      </w:pPr>
                      <w:proofErr w:type="gramStart"/>
                      <w:r w:rsidRPr="004347C6">
                        <w:rPr>
                          <w:rFonts w:ascii="Courier New" w:hAnsi="Courier New" w:cs="Courier New"/>
                          <w:sz w:val="18"/>
                          <w:szCs w:val="18"/>
                        </w:rPr>
                        <w:t>python</w:t>
                      </w:r>
                      <w:proofErr w:type="gramEnd"/>
                      <w:r w:rsidRPr="004347C6">
                        <w:rPr>
                          <w:rFonts w:ascii="Courier New" w:hAnsi="Courier New" w:cs="Courier New"/>
                          <w:sz w:val="18"/>
                          <w:szCs w:val="18"/>
                        </w:rPr>
                        <w:t xml:space="preserve">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Heading3"/>
      </w:pPr>
      <w:bookmarkStart w:id="4733" w:name="_Toc192015500"/>
      <w:r>
        <w:t>B.2.5</w:t>
      </w:r>
      <w:r>
        <w:tab/>
        <w:t>Encoder configuration files</w:t>
      </w:r>
      <w:bookmarkEnd w:id="4733"/>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CE38CE" w:rsidRPr="004347C6" w:rsidRDefault="00CE38CE" w:rsidP="00327EB2">
                            <w:pPr>
                              <w:rPr>
                                <w:rFonts w:ascii="Courier New" w:hAnsi="Courier New" w:cs="Courier New"/>
                                <w:sz w:val="18"/>
                                <w:szCs w:val="18"/>
                              </w:rPr>
                            </w:pPr>
                            <w:proofErr w:type="gramStart"/>
                            <w:r w:rsidRPr="004347C6">
                              <w:rPr>
                                <w:rFonts w:ascii="Courier New" w:hAnsi="Courier New" w:cs="Courier New"/>
                                <w:sz w:val="18"/>
                                <w:szCs w:val="18"/>
                              </w:rPr>
                              <w:t>python</w:t>
                            </w:r>
                            <w:proofErr w:type="gramEnd"/>
                            <w:r w:rsidRPr="004347C6">
                              <w:rPr>
                                <w:rFonts w:ascii="Courier New" w:hAnsi="Courier New" w:cs="Courier New"/>
                                <w:sz w:val="18"/>
                                <w:szCs w:val="18"/>
                              </w:rPr>
                              <w:t xml:space="preserve">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yv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pt&#10;flTXRrMn0IXVQBuQD48JTDptv2A0QGM22H3eEcsxkm8UaKvKiiJ0clwU5SKHhT23bM4tRFGAarDH&#10;aJre+qn7d8aKbQc3TWpW+hr02IoolSDcKaqDiqH5Yk6HhyJ09/k6ev14zlbfAQ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AT&#10;GPyvhwIAABYFAAAOAAAAAAAAAAAAAAAAAC4CAABkcnMvZTJvRG9jLnhtbFBLAQItABQABgAIAAAA&#10;IQCIQ6h53AAAAAQBAAAPAAAAAAAAAAAAAAAAAOEEAABkcnMvZG93bnJldi54bWxQSwUGAAAAAAQA&#10;BADzAAAA6gUAAAAA&#10;" fillcolor="#f2f2f2" stroked="f">
                <v:textbox>
                  <w:txbxContent>
                    <w:p w14:paraId="463B808E" w14:textId="77777777" w:rsidR="00CE38CE" w:rsidRPr="004347C6" w:rsidRDefault="00CE38CE" w:rsidP="00327EB2">
                      <w:pPr>
                        <w:rPr>
                          <w:rFonts w:ascii="Courier New" w:hAnsi="Courier New" w:cs="Courier New"/>
                          <w:sz w:val="18"/>
                          <w:szCs w:val="18"/>
                        </w:rPr>
                      </w:pPr>
                      <w:proofErr w:type="gramStart"/>
                      <w:r w:rsidRPr="004347C6">
                        <w:rPr>
                          <w:rFonts w:ascii="Courier New" w:hAnsi="Courier New" w:cs="Courier New"/>
                          <w:sz w:val="18"/>
                          <w:szCs w:val="18"/>
                        </w:rPr>
                        <w:t>python</w:t>
                      </w:r>
                      <w:proofErr w:type="gramEnd"/>
                      <w:r w:rsidRPr="004347C6">
                        <w:rPr>
                          <w:rFonts w:ascii="Courier New" w:hAnsi="Courier New" w:cs="Courier New"/>
                          <w:sz w:val="18"/>
                          <w:szCs w:val="18"/>
                        </w:rPr>
                        <w:t xml:space="preserve">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1"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Heading3"/>
      </w:pPr>
      <w:bookmarkStart w:id="4734" w:name="_Toc192015501"/>
      <w:r>
        <w:t>B.2.6</w:t>
      </w:r>
      <w:r>
        <w:tab/>
        <w:t>Result csv file</w:t>
      </w:r>
      <w:bookmarkEnd w:id="4734"/>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Heading3"/>
      </w:pPr>
      <w:bookmarkStart w:id="4735" w:name="_Toc192015502"/>
      <w:r>
        <w:t>B.2.7</w:t>
      </w:r>
      <w:r>
        <w:tab/>
        <w:t>Running the codec pipeline with docker</w:t>
      </w:r>
      <w:bookmarkEnd w:id="4735"/>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CE38CE" w:rsidRPr="004347C6" w:rsidRDefault="00CE38CE" w:rsidP="00082CAA">
                            <w:pPr>
                              <w:rPr>
                                <w:rFonts w:ascii="Courier New" w:hAnsi="Courier New" w:cs="Courier New"/>
                                <w:sz w:val="18"/>
                                <w:szCs w:val="18"/>
                              </w:rPr>
                            </w:pPr>
                            <w:proofErr w:type="gramStart"/>
                            <w:r w:rsidRPr="004347C6">
                              <w:rPr>
                                <w:rFonts w:ascii="Courier New" w:hAnsi="Courier New" w:cs="Courier New"/>
                                <w:sz w:val="18"/>
                                <w:szCs w:val="18"/>
                              </w:rPr>
                              <w:t>cd</w:t>
                            </w:r>
                            <w:proofErr w:type="gramEnd"/>
                            <w:r w:rsidRPr="004347C6">
                              <w:rPr>
                                <w:rFonts w:ascii="Courier New" w:hAnsi="Courier New" w:cs="Courier New"/>
                                <w:sz w:val="18"/>
                                <w:szCs w:val="18"/>
                              </w:rPr>
                              <w:t xml:space="preserve"> docker </w:t>
                            </w:r>
                          </w:p>
                          <w:p w14:paraId="016BA9AF" w14:textId="77777777" w:rsidR="00CE38CE" w:rsidRPr="004347C6" w:rsidRDefault="00CE38CE"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" fillcolor="#f2f2f2" stroked="f">
                <v:textbox>
                  <w:txbxContent>
                    <w:p w14:paraId="39FEDCDC" w14:textId="77777777" w:rsidR="00CE38CE" w:rsidRPr="004347C6" w:rsidRDefault="00CE38CE" w:rsidP="00082CAA">
                      <w:pPr>
                        <w:rPr>
                          <w:rFonts w:ascii="Courier New" w:hAnsi="Courier New" w:cs="Courier New"/>
                          <w:sz w:val="18"/>
                          <w:szCs w:val="18"/>
                        </w:rPr>
                      </w:pPr>
                      <w:proofErr w:type="gramStart"/>
                      <w:r w:rsidRPr="004347C6">
                        <w:rPr>
                          <w:rFonts w:ascii="Courier New" w:hAnsi="Courier New" w:cs="Courier New"/>
                          <w:sz w:val="18"/>
                          <w:szCs w:val="18"/>
                        </w:rPr>
                        <w:t>cd</w:t>
                      </w:r>
                      <w:proofErr w:type="gramEnd"/>
                      <w:r w:rsidRPr="004347C6">
                        <w:rPr>
                          <w:rFonts w:ascii="Courier New" w:hAnsi="Courier New" w:cs="Courier New"/>
                          <w:sz w:val="18"/>
                          <w:szCs w:val="18"/>
                        </w:rPr>
                        <w:t xml:space="preserve"> docker </w:t>
                      </w:r>
                    </w:p>
                    <w:p w14:paraId="016BA9AF" w14:textId="77777777" w:rsidR="00CE38CE" w:rsidRPr="004347C6" w:rsidRDefault="00CE38CE"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proofErr w:type="gramStart"/>
      <w:r w:rsidRPr="00EF4414">
        <w:lastRenderedPageBreak/>
        <w:t>with</w:t>
      </w:r>
      <w:proofErr w:type="gramEnd"/>
      <w:r w:rsidRPr="00EF4414">
        <w:t xml:space="preserve">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CE38CE" w:rsidRPr="004347C6" w:rsidRDefault="00CE38CE"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" fillcolor="#f2f2f2" stroked="f">
                <v:textbox>
                  <w:txbxContent>
                    <w:p w14:paraId="0ABD08A9" w14:textId="77777777" w:rsidR="00CE38CE" w:rsidRPr="004347C6" w:rsidRDefault="00CE38CE"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CE38CE" w:rsidRPr="004347C6" w:rsidRDefault="00CE38CE"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Mj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Ff46F4iG0UfQRdGAW3AMHxOYNEq8w2jHkazwvbrjhiGkXgnQVtFkmV+lsMmm85S2Jhzy+bcQmQN&#10;UBV2GI3LlRvnf6cN37YQaVSzVDegx4YHqTxndVAxjF+o6fCp8PN9vg9ezx+0xQ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O0xQyOJAgAAGAUAAA4AAAAAAAAAAAAAAAAALgIAAGRycy9lMm9Eb2MueG1sUEsBAi0AFAAGAAgA&#10;AAAhABSHhubcAAAABAEAAA8AAAAAAAAAAAAAAAAA4wQAAGRycy9kb3ducmV2LnhtbFBLBQYAAAAA&#10;BAAEAPMAAADsBQAAAAA=&#10;" fillcolor="#f2f2f2" stroked="f">
                <v:textbox>
                  <w:txbxContent>
                    <w:p w14:paraId="510AC28A" w14:textId="77777777" w:rsidR="00CE38CE" w:rsidRPr="004347C6" w:rsidRDefault="00CE38CE"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Heading3"/>
      </w:pPr>
      <w:bookmarkStart w:id="4736" w:name="_Toc192015503"/>
      <w:r>
        <w:t>B.2.8</w:t>
      </w:r>
      <w:r>
        <w:tab/>
        <w:t>Extending the codec pipeline</w:t>
      </w:r>
      <w:bookmarkEnd w:id="4736"/>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w:t>
      </w:r>
      <w:proofErr w:type="gramStart"/>
      <w:r w:rsidRPr="00EF4414">
        <w:t xml:space="preserve">the </w:t>
      </w:r>
      <w:r w:rsidRPr="00EF4414">
        <w:rPr>
          <w:rFonts w:ascii="Courier New" w:hAnsi="Courier New" w:cs="Courier New"/>
          <w:noProof/>
          <w:color w:val="000000"/>
          <w:sz w:val="18"/>
          <w:szCs w:val="18"/>
        </w:rPr>
        <w:t>opts</w:t>
      </w:r>
      <w:proofErr w:type="gramEnd"/>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CE38CE" w:rsidRDefault="00CE38CE"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CE38CE" w:rsidRDefault="00CE38CE"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CE38CE" w:rsidRPr="003A5287" w:rsidRDefault="00CE38CE"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CE38CE" w:rsidRPr="00DB79E1" w:rsidRDefault="00CE38CE"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CE38CE" w:rsidRPr="00DB79E1" w:rsidRDefault="00CE38CE"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" fillcolor="#f2f2f2" stroked="f">
                <v:textbox>
                  <w:txbxContent>
                    <w:p w14:paraId="5F2CF9D1" w14:textId="77777777" w:rsidR="00CE38CE" w:rsidRDefault="00CE38CE"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CE38CE" w:rsidRDefault="00CE38CE"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CE38CE" w:rsidRPr="003A5287" w:rsidRDefault="00CE38CE"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CE38CE" w:rsidRPr="00DB79E1" w:rsidRDefault="00CE38CE"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CE38CE" w:rsidRPr="00DB79E1" w:rsidRDefault="00CE38CE" w:rsidP="002F1F55">
                      <w:pPr>
                        <w:pStyle w:val="HTMLPreformatted"/>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w:t>
      </w:r>
      <w:proofErr w:type="gramStart"/>
      <w:r w:rsidRPr="00744F33">
        <w:t xml:space="preserve">the </w:t>
      </w:r>
      <w:r w:rsidRPr="004347C6">
        <w:rPr>
          <w:rFonts w:ascii="Courier New" w:eastAsia="Times New Roman" w:hAnsi="Courier New" w:cs="Courier New"/>
          <w:noProof/>
          <w:color w:val="000000"/>
          <w:sz w:val="18"/>
          <w:szCs w:val="18"/>
        </w:rPr>
        <w:t>opts</w:t>
      </w:r>
      <w:proofErr w:type="gramEnd"/>
      <w:r w:rsidRPr="00744F33">
        <w:t xml:space="preserve"> variable.</w:t>
      </w:r>
    </w:p>
    <w:p w14:paraId="3C77AFA3" w14:textId="3408856E" w:rsidR="00F23594" w:rsidRDefault="00C72988" w:rsidP="00920393">
      <w:pPr>
        <w:pStyle w:val="TH"/>
      </w:pPr>
      <w:r w:rsidRPr="00EF4414">
        <w:rPr>
          <w:noProof/>
          <w:lang w:eastAsia="ko-KR"/>
        </w:rPr>
        <w:lastRenderedPageBreak/>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CE38CE" w:rsidRPr="00605FC4" w:rsidRDefault="00CE38CE"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CE38CE" w:rsidRPr="00553AFC" w:rsidRDefault="00CE38CE"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" fillcolor="#f2f2f2" stroked="f">
                <v:textbox>
                  <w:txbxContent>
                    <w:p w14:paraId="6C13B61D" w14:textId="77777777" w:rsidR="00CE38CE" w:rsidRPr="00605FC4" w:rsidRDefault="00CE38CE"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CE38CE" w:rsidRPr="00553AFC" w:rsidRDefault="00CE38CE" w:rsidP="00C72988">
                      <w:pPr>
                        <w:pStyle w:val="HTMLPreformatted"/>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proofErr w:type="gramStart"/>
      <w:r w:rsidR="00C72988" w:rsidRPr="00EF4414">
        <w:rPr>
          <w:lang w:eastAsia="en-GB"/>
        </w:rPr>
        <w:t>the</w:t>
      </w:r>
      <w:proofErr w:type="gramEnd"/>
      <w:r w:rsidR="00C72988" w:rsidRPr="00EF4414">
        <w:rPr>
          <w:lang w:eastAsia="en-GB"/>
        </w:rPr>
        <w:t xml:space="preserv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proofErr w:type="gramStart"/>
      <w:r w:rsidR="00C72988" w:rsidRPr="00EF4414">
        <w:rPr>
          <w:lang w:eastAsia="en-GB"/>
        </w:rPr>
        <w:t>the</w:t>
      </w:r>
      <w:proofErr w:type="gramEnd"/>
      <w:r w:rsidR="00C72988" w:rsidRPr="00EF4414">
        <w:rPr>
          <w:lang w:eastAsia="en-GB"/>
        </w:rPr>
        <w:t xml:space="preserv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CE38CE" w:rsidRDefault="00CE38CE"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CE38CE" w:rsidRPr="00DB79E1" w:rsidRDefault="00CE38CE"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CE38CE" w:rsidRPr="00DB79E1" w:rsidRDefault="00CE38CE"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" fillcolor="#f2f2f2" stroked="f">
                <v:textbox>
                  <w:txbxContent>
                    <w:p w14:paraId="2C5FF943" w14:textId="77777777" w:rsidR="00CE38CE" w:rsidRDefault="00CE38CE"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CE38CE" w:rsidRPr="00DB79E1" w:rsidRDefault="00CE38CE"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CE38CE" w:rsidRPr="00DB79E1" w:rsidRDefault="00CE38CE" w:rsidP="00C72988">
                      <w:pPr>
                        <w:pStyle w:val="HTMLPreformatted"/>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Heading2"/>
        <w:rPr>
          <w:rFonts w:eastAsia="Times New Roman"/>
        </w:rPr>
      </w:pPr>
      <w:bookmarkStart w:id="4737" w:name="_Toc192015504"/>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4737"/>
    </w:p>
    <w:p w14:paraId="1DE8666B" w14:textId="3687DC8D" w:rsidR="00653BF4" w:rsidRDefault="00653BF4" w:rsidP="00653BF4">
      <w:pPr>
        <w:pStyle w:val="Heading3"/>
      </w:pPr>
      <w:bookmarkStart w:id="4738" w:name="_Toc192015505"/>
      <w:r>
        <w:t>B.3.1</w:t>
      </w:r>
      <w:r>
        <w:tab/>
        <w:t>Introduction</w:t>
      </w:r>
      <w:bookmarkEnd w:id="4738"/>
    </w:p>
    <w:p w14:paraId="072B1931" w14:textId="3C4A83E9"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del w:id="4739" w:author="Eric Yip_1" w:date="2025-04-08T14:07:00Z">
        <w:r w:rsidDel="00AC2E76">
          <w:delText>x8</w:delText>
        </w:r>
      </w:del>
      <w:ins w:id="4740" w:author="Eric Yip_1" w:date="2025-04-08T14:07:00Z">
        <w:r w:rsidR="00AC2E76">
          <w:t>16</w:t>
        </w:r>
      </w:ins>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2AC4FEED" w:rsidR="00653BF4" w:rsidRPr="005D4940" w:rsidRDefault="00C30EA9" w:rsidP="00EE2C68">
      <w:pPr>
        <w:pStyle w:val="B1"/>
      </w:pPr>
      <w:r>
        <w:t>-</w:t>
      </w:r>
      <w:r>
        <w:tab/>
      </w:r>
      <w:proofErr w:type="spellStart"/>
      <w:proofErr w:type="gramStart"/>
      <w:r w:rsidR="00653BF4" w:rsidRPr="005D4940">
        <w:t>ssd_resnet.onnx</w:t>
      </w:r>
      <w:proofErr w:type="spellEnd"/>
      <w:proofErr w:type="gramEnd"/>
      <w:r w:rsidR="00653BF4" w:rsidRPr="005D4940">
        <w:t xml:space="preserve"> is generated by </w:t>
      </w:r>
      <w:hyperlink r:id="rId72" w:history="1">
        <w:r w:rsidR="00653BF4" w:rsidRPr="005D4940">
          <w:t>convert_ssd300_to_onnx.py</w:t>
        </w:r>
      </w:hyperlink>
      <w:r w:rsidR="00653BF4">
        <w:t xml:space="preserve"> and available at</w:t>
      </w:r>
      <w:r w:rsidR="00653BF4" w:rsidRPr="005D4940">
        <w:t xml:space="preserve"> </w:t>
      </w:r>
      <w:del w:id="4741" w:author="Eric Yip_1" w:date="2025-04-08T14:04:00Z">
        <w:r w:rsidR="00653BF4" w:rsidDel="00904107">
          <w:delText>[x4]</w:delText>
        </w:r>
      </w:del>
      <w:ins w:id="4742" w:author="Eric Yip_1" w:date="2025-04-08T14:04:00Z">
        <w:r w:rsidR="00904107">
          <w:t>[17]</w:t>
        </w:r>
      </w:ins>
      <w:r w:rsidR="00653BF4">
        <w:t>.</w:t>
      </w:r>
    </w:p>
    <w:p w14:paraId="3EF204E0" w14:textId="3A419218" w:rsidR="00653BF4" w:rsidRDefault="00C30EA9" w:rsidP="00EE2C68">
      <w:pPr>
        <w:pStyle w:val="B1"/>
      </w:pPr>
      <w:r>
        <w:t>-</w:t>
      </w:r>
      <w:r>
        <w:tab/>
      </w:r>
      <w:proofErr w:type="spellStart"/>
      <w:proofErr w:type="gramStart"/>
      <w:r w:rsidR="00653BF4" w:rsidRPr="005D4940">
        <w:t>retinanet.onnx</w:t>
      </w:r>
      <w:proofErr w:type="spellEnd"/>
      <w:proofErr w:type="gramEnd"/>
      <w:r w:rsidR="00653BF4" w:rsidRPr="005D4940">
        <w:t xml:space="preserve"> is available at </w:t>
      </w:r>
      <w:del w:id="4743" w:author="Eric Yip_1" w:date="2025-04-08T14:03:00Z">
        <w:r w:rsidR="00653BF4" w:rsidDel="00904107">
          <w:delText>[x1]</w:delText>
        </w:r>
      </w:del>
      <w:ins w:id="4744" w:author="Eric Yip_1" w:date="2025-04-08T14:03:00Z">
        <w:r w:rsidR="00904107">
          <w:t>[14]</w:t>
        </w:r>
      </w:ins>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Heading3"/>
      </w:pPr>
      <w:bookmarkStart w:id="4745" w:name="_Toc192015506"/>
      <w:r>
        <w:t>B.3.2</w:t>
      </w:r>
      <w:r>
        <w:tab/>
        <w:t>Repository and installation</w:t>
      </w:r>
      <w:bookmarkEnd w:id="4745"/>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lastRenderedPageBreak/>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roofErr w:type="spellStart"/>
            <w:r w:rsidRPr="000441D4">
              <w:rPr>
                <w:rFonts w:ascii="Courier New" w:hAnsi="Courier New" w:cs="Courier New"/>
                <w:lang w:val="en-US" w:eastAsia="fr-FR"/>
              </w:rPr>
              <w:t>git</w:t>
            </w:r>
            <w:proofErr w:type="spellEnd"/>
            <w:r w:rsidRPr="000441D4">
              <w:rPr>
                <w:rFonts w:ascii="Courier New" w:hAnsi="Courier New" w:cs="Courier New"/>
                <w:lang w:val="en-US" w:eastAsia="fr-FR"/>
              </w:rPr>
              <w:t xml:space="preserve">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875D2D3"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del w:id="4746" w:author="Eric Yip_1" w:date="2025-04-08T14:09:00Z">
        <w:r w:rsidDel="00AC2E76">
          <w:rPr>
            <w:rFonts w:ascii="Times New Roman" w:hAnsi="Times New Roman"/>
          </w:rPr>
          <w:delText>[x9]</w:delText>
        </w:r>
      </w:del>
      <w:ins w:id="4747" w:author="Eric Yip_1" w:date="2025-04-08T14:09:00Z">
        <w:r w:rsidR="00AC2E76">
          <w:rPr>
            <w:rFonts w:ascii="Times New Roman" w:hAnsi="Times New Roman"/>
          </w:rPr>
          <w:t>[19]</w:t>
        </w:r>
      </w:ins>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4748" w:name="_Hlk171339644"/>
      <w:r w:rsidRPr="006B5FB6">
        <w:t xml:space="preserve"> are the following:</w:t>
      </w:r>
    </w:p>
    <w:bookmarkEnd w:id="4748"/>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505750BC" w:rsidR="00653BF4" w:rsidRPr="00B8497D" w:rsidRDefault="00653BF4" w:rsidP="00EE2C68">
      <w:pPr>
        <w:pStyle w:val="NW"/>
        <w:rPr>
          <w:lang w:val="en-US"/>
        </w:rPr>
      </w:pPr>
      <w:r w:rsidRPr="006B5FB6">
        <w:t xml:space="preserve">Note: to use </w:t>
      </w:r>
      <w:proofErr w:type="spellStart"/>
      <w:r w:rsidRPr="006B5FB6">
        <w:t>NNCodec</w:t>
      </w:r>
      <w:proofErr w:type="spellEnd"/>
      <w:r w:rsidRPr="006B5FB6">
        <w:t>,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del w:id="4749" w:author="Eric Yip_1" w:date="2025-04-08T14:09:00Z">
        <w:r w:rsidDel="00AC2E76">
          <w:delText>[x9]</w:delText>
        </w:r>
      </w:del>
      <w:ins w:id="4750" w:author="Eric Yip_1" w:date="2025-04-08T14:09:00Z">
        <w:r w:rsidR="00AC2E76">
          <w:t>[19]</w:t>
        </w:r>
      </w:ins>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4751" w:name="_Int_oXWhACg0"/>
      <w:r w:rsidRPr="006B5FB6">
        <w:t>are</w:t>
      </w:r>
      <w:bookmarkEnd w:id="4751"/>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bookmarkStart w:id="4752" w:name="_Toc192015507"/>
      <w:r>
        <w:t>B.3.3</w:t>
      </w:r>
      <w:r>
        <w:tab/>
        <w:t>Single branch APIs and scripts applied to SSD300 model</w:t>
      </w:r>
      <w:bookmarkEnd w:id="4752"/>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ssd_resnet.onnx</w:t>
            </w:r>
            <w:proofErr w:type="spell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 xml:space="preserve"> :’before’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format .</w:t>
      </w:r>
      <w:proofErr w:type="spellStart"/>
      <w:r w:rsidRPr="00AE5304">
        <w:rPr>
          <w:lang w:val="en-US" w:eastAsia="ko-KR"/>
        </w:rPr>
        <w:t>npz</w:t>
      </w:r>
      <w:proofErr w:type="spell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proofErr w:type="gramStart"/>
            <w:r w:rsidRPr="00CC68BA">
              <w:rPr>
                <w:rFonts w:ascii="Courier New" w:hAnsi="Courier New" w:cs="Courier New"/>
                <w:iCs/>
                <w:sz w:val="18"/>
                <w:szCs w:val="18"/>
                <w:lang w:eastAsia="en-GB"/>
              </w:rPr>
              <w:t>infer_onnx</w:t>
            </w:r>
            <w:proofErr w:type="spellEnd"/>
            <w:proofErr w:type="gram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file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Heading3"/>
      </w:pPr>
      <w:bookmarkStart w:id="4753" w:name="_Toc192015508"/>
      <w:r>
        <w:lastRenderedPageBreak/>
        <w:t>B.3.</w:t>
      </w:r>
      <w:r w:rsidR="00922730">
        <w:t>4</w:t>
      </w:r>
      <w:r>
        <w:tab/>
        <w:t>Multi branch split APIs and scripts (</w:t>
      </w:r>
      <w:proofErr w:type="spellStart"/>
      <w:r>
        <w:t>ssd_resnet</w:t>
      </w:r>
      <w:proofErr w:type="spellEnd"/>
      <w:r>
        <w:t xml:space="preserve"> and </w:t>
      </w:r>
      <w:proofErr w:type="spellStart"/>
      <w:r>
        <w:t>retinanet</w:t>
      </w:r>
      <w:proofErr w:type="spellEnd"/>
      <w:r>
        <w:t>) with compression</w:t>
      </w:r>
      <w:bookmarkEnd w:id="4753"/>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4754" w:name="_Int_jTu30BBq"/>
      <w:r w:rsidRPr="00E75CA2">
        <w:rPr>
          <w:lang w:val="en-US" w:eastAsia="ko-KR"/>
        </w:rPr>
        <w:t>subsets</w:t>
      </w:r>
      <w:bookmarkEnd w:id="4754"/>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 xml:space="preserve">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w:t>
      </w:r>
      <w:r w:rsidRPr="00E75CA2">
        <w:rPr>
          <w:lang w:val="en-US" w:eastAsia="ko-KR"/>
        </w:rPr>
        <w:lastRenderedPageBreak/>
        <w:t>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algo</w:t>
            </w:r>
            <w:proofErr w:type="spellEnd"/>
            <w:r w:rsidRPr="00CC68BA">
              <w:rPr>
                <w:rFonts w:ascii="Courier New" w:hAnsi="Courier New" w:cs="Courier New"/>
                <w:iCs/>
                <w:sz w:val="18"/>
                <w:szCs w:val="18"/>
                <w:lang w:eastAsia="en-GB"/>
              </w:rPr>
              <w:t xml:space="preserve">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 xml:space="preserve">Verification of the ONNX model by using </w:t>
      </w:r>
      <w:proofErr w:type="spellStart"/>
      <w:r w:rsidR="00922730" w:rsidRPr="00504430">
        <w:rPr>
          <w:lang w:val="en-US"/>
        </w:rPr>
        <w:t>checker.check_</w:t>
      </w:r>
      <w:proofErr w:type="gramStart"/>
      <w:r w:rsidR="00922730" w:rsidRPr="00504430">
        <w:rPr>
          <w:lang w:val="en-US"/>
        </w:rPr>
        <w:t>model</w:t>
      </w:r>
      <w:proofErr w:type="spellEnd"/>
      <w:r w:rsidR="00922730" w:rsidRPr="00504430">
        <w:rPr>
          <w:lang w:val="en-US"/>
        </w:rPr>
        <w:t>(</w:t>
      </w:r>
      <w:proofErr w:type="gramEnd"/>
      <w:r w:rsidR="00922730" w:rsidRPr="00504430">
        <w:rPr>
          <w:lang w:val="en-US"/>
        </w:rPr>
        <w:t xml:space="preserve">) function. This verification can be skipped especially for the </w:t>
      </w:r>
      <w:proofErr w:type="spellStart"/>
      <w:r w:rsidR="00922730" w:rsidRPr="00504430">
        <w:rPr>
          <w:lang w:val="en-US"/>
        </w:rPr>
        <w:t>splitted</w:t>
      </w:r>
      <w:proofErr w:type="spellEnd"/>
      <w:r w:rsidR="00922730" w:rsidRPr="00504430">
        <w:rPr>
          <w:lang w:val="en-US"/>
        </w:rPr>
        <w:t xml:space="preserve">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proofErr w:type="gramStart"/>
      <w:r w:rsidR="00922730" w:rsidRPr="00504430">
        <w:rPr>
          <w:lang w:val="en-US"/>
        </w:rPr>
        <w:t>inference</w:t>
      </w:r>
      <w:proofErr w:type="gramEnd"/>
      <w:r w:rsidR="00922730" w:rsidRPr="00504430">
        <w:rPr>
          <w:lang w:val="en-US"/>
        </w:rPr>
        <w:t xml:space="preserve"> of the anchor using GPU (except if flag -</w:t>
      </w:r>
      <w:proofErr w:type="spellStart"/>
      <w:r w:rsidR="00922730" w:rsidRPr="00504430">
        <w:rPr>
          <w:lang w:val="en-US"/>
        </w:rPr>
        <w:t>no_GPU_anchor</w:t>
      </w:r>
      <w:proofErr w:type="spellEnd"/>
      <w:r w:rsidR="00922730" w:rsidRPr="00504430">
        <w:rPr>
          <w:lang w:val="en-US"/>
        </w:rPr>
        <w:t xml:space="preserve"> is activated)</w:t>
      </w:r>
    </w:p>
    <w:p w14:paraId="186D81ED" w14:textId="529D8D9F" w:rsidR="00922730" w:rsidRPr="00504430" w:rsidRDefault="00C30EA9" w:rsidP="00EE2C68">
      <w:pPr>
        <w:pStyle w:val="B1"/>
        <w:rPr>
          <w:lang w:val="en-US"/>
        </w:rPr>
      </w:pPr>
      <w:r>
        <w:rPr>
          <w:lang w:val="en-US"/>
        </w:rPr>
        <w:t>-</w:t>
      </w:r>
      <w:r>
        <w:rPr>
          <w:lang w:val="en-US"/>
        </w:rPr>
        <w:tab/>
      </w:r>
      <w:proofErr w:type="gramStart"/>
      <w:r w:rsidR="00922730" w:rsidRPr="00504430">
        <w:rPr>
          <w:lang w:val="en-US"/>
        </w:rPr>
        <w:t>inference</w:t>
      </w:r>
      <w:proofErr w:type="gramEnd"/>
      <w:r w:rsidR="00922730" w:rsidRPr="00504430">
        <w:rPr>
          <w:lang w:val="en-US"/>
        </w:rPr>
        <w:t xml:space="preserve"> of part I and part II using processing units indicating by flags (-</w:t>
      </w:r>
      <w:proofErr w:type="spellStart"/>
      <w:r w:rsidR="00922730" w:rsidRPr="00504430">
        <w:rPr>
          <w:lang w:val="en-US"/>
        </w:rPr>
        <w:t>PU_partI</w:t>
      </w:r>
      <w:proofErr w:type="spellEnd"/>
      <w:r w:rsidR="00922730" w:rsidRPr="00504430">
        <w:rPr>
          <w:lang w:val="en-US"/>
        </w:rPr>
        <w:t xml:space="preserve">  and -</w:t>
      </w:r>
      <w:proofErr w:type="spellStart"/>
      <w:r w:rsidR="00922730" w:rsidRPr="00504430">
        <w:rPr>
          <w:lang w:val="en-US"/>
        </w:rPr>
        <w:t>PU_partII</w:t>
      </w:r>
      <w:proofErr w:type="spellEnd"/>
      <w:r w:rsidR="00922730" w:rsidRPr="00504430">
        <w:rPr>
          <w:lang w:val="en-US"/>
        </w:rPr>
        <w:t>)(except if flag -</w:t>
      </w:r>
      <w:proofErr w:type="spellStart"/>
      <w:r w:rsidR="00922730" w:rsidRPr="00504430">
        <w:rPr>
          <w:lang w:val="en-US"/>
        </w:rPr>
        <w:t>no_split</w:t>
      </w:r>
      <w:proofErr w:type="spellEnd"/>
      <w:r w:rsidR="00922730" w:rsidRPr="00504430">
        <w:rPr>
          <w:lang w:val="en-US"/>
        </w:rPr>
        <w:t xml:space="preserve"> is activated). Intermediate data are encoded and decoded using the algorithm indicated by the identifier -</w:t>
      </w:r>
      <w:proofErr w:type="spellStart"/>
      <w:r w:rsidR="00922730" w:rsidRPr="00504430">
        <w:rPr>
          <w:lang w:val="en-US"/>
        </w:rPr>
        <w:t>encode_algo</w:t>
      </w:r>
      <w:proofErr w:type="spellEnd"/>
      <w:r w:rsidR="00922730" w:rsidRPr="00504430">
        <w:rPr>
          <w:lang w:val="en-US"/>
        </w:rPr>
        <w:t>.</w:t>
      </w:r>
    </w:p>
    <w:p w14:paraId="68B7A0B1" w14:textId="1D02F683" w:rsidR="00922730" w:rsidRPr="00E75CA2" w:rsidRDefault="00C30EA9" w:rsidP="00EE2C68">
      <w:pPr>
        <w:pStyle w:val="B1"/>
        <w:rPr>
          <w:lang w:val="en-US" w:eastAsia="ko-KR"/>
        </w:rPr>
      </w:pPr>
      <w:r>
        <w:rPr>
          <w:lang w:val="en-US"/>
        </w:rPr>
        <w:t>-</w:t>
      </w:r>
      <w:r>
        <w:rPr>
          <w:lang w:val="en-US"/>
        </w:rPr>
        <w:tab/>
      </w:r>
      <w:proofErr w:type="gramStart"/>
      <w:r w:rsidR="00922730" w:rsidRPr="00504430">
        <w:rPr>
          <w:lang w:val="en-US"/>
        </w:rPr>
        <w:t>inference</w:t>
      </w:r>
      <w:proofErr w:type="gramEnd"/>
      <w:r w:rsidR="00922730" w:rsidRPr="00504430">
        <w:rPr>
          <w:lang w:val="en-US"/>
        </w:rPr>
        <w:t xml:space="preserve"> of the anchor using CPU (except if flag -</w:t>
      </w:r>
      <w:proofErr w:type="spellStart"/>
      <w:r w:rsidR="00922730" w:rsidRPr="00504430">
        <w:rPr>
          <w:lang w:val="en-US"/>
        </w:rPr>
        <w:t>no_CPU_anchor</w:t>
      </w:r>
      <w:proofErr w:type="spellEnd"/>
      <w:r w:rsidR="00922730" w:rsidRPr="00504430">
        <w:rPr>
          <w:lang w:val="en-US"/>
        </w:rPr>
        <w:t xml:space="preserve"> is activated)</w:t>
      </w:r>
    </w:p>
    <w:p w14:paraId="679CA65A" w14:textId="77777777" w:rsidR="00922730" w:rsidRPr="00E75CA2" w:rsidRDefault="00922730" w:rsidP="00922730">
      <w:pPr>
        <w:ind w:left="284"/>
        <w:rPr>
          <w:lang w:val="en-US" w:eastAsia="ko-KR"/>
        </w:rPr>
      </w:pPr>
      <w:r w:rsidRPr="00E75CA2">
        <w:rPr>
          <w:lang w:val="en-US" w:eastAsia="ko-KR"/>
        </w:rPr>
        <w:lastRenderedPageBreak/>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w:t>
      </w:r>
      <w:proofErr w:type="spellStart"/>
      <w:r w:rsidR="00922730" w:rsidRPr="00504430">
        <w:rPr>
          <w:lang w:val="en-US"/>
        </w:rPr>
        <w:t>calc_map</w:t>
      </w:r>
      <w:proofErr w:type="spellEnd"/>
      <w:r w:rsidR="00922730"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proofErr w:type="spellStart"/>
            <w:r w:rsidRPr="00E75CA2">
              <w:rPr>
                <w:lang w:val="en-US" w:eastAsia="ko-KR"/>
              </w:rPr>
              <w:t>Inference_loop</w:t>
            </w:r>
            <w:proofErr w:type="spellEnd"/>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proofErr w:type="spellStart"/>
            <w:r w:rsidRPr="00E75CA2">
              <w:rPr>
                <w:lang w:val="en-US" w:eastAsia="ko-KR"/>
              </w:rPr>
              <w:t>UE_inference_time_CPU</w:t>
            </w:r>
            <w:proofErr w:type="spellEnd"/>
            <w:r w:rsidRPr="00E75CA2">
              <w:rPr>
                <w:lang w:val="en-US" w:eastAsia="ko-KR"/>
              </w:rPr>
              <w:t xml:space="preserve"> (</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proofErr w:type="spellStart"/>
            <w:r w:rsidRPr="00E75CA2">
              <w:rPr>
                <w:lang w:val="en-US" w:eastAsia="ko-KR"/>
              </w:rPr>
              <w:t>UE_inference_time_CPU_steady_state</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 xml:space="preserve">)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proofErr w:type="spellStart"/>
            <w:r w:rsidRPr="00E75CA2">
              <w:rPr>
                <w:lang w:val="en-US" w:eastAsia="ko-KR"/>
              </w:rPr>
              <w:t>UE_inference_time_GPU</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proofErr w:type="spellStart"/>
            <w:r w:rsidRPr="00E75CA2">
              <w:rPr>
                <w:lang w:val="en-US" w:eastAsia="ko-KR"/>
              </w:rPr>
              <w:t>UE_inference_time_GPU_steady_state</w:t>
            </w:r>
            <w:proofErr w:type="spellEnd"/>
            <w:r w:rsidRPr="00E75CA2">
              <w:rPr>
                <w:lang w:val="en-US" w:eastAsia="ko-KR"/>
              </w:rPr>
              <w:t xml:space="preserve"> (</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 xml:space="preserve">):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proofErr w:type="spellStart"/>
            <w:r w:rsidRPr="00E75CA2">
              <w:rPr>
                <w:lang w:val="en-US" w:eastAsia="ko-KR"/>
              </w:rPr>
              <w:t>Server_inference_time_CPU</w:t>
            </w:r>
            <w:proofErr w:type="spellEnd"/>
            <w:r w:rsidRPr="00E75CA2">
              <w:rPr>
                <w:lang w:val="en-US" w:eastAsia="ko-KR"/>
              </w:rPr>
              <w:t>(</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 xml:space="preserve">):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proofErr w:type="spellStart"/>
            <w:r w:rsidRPr="00E75CA2">
              <w:rPr>
                <w:lang w:val="en-US" w:eastAsia="ko-KR"/>
              </w:rPr>
              <w:t>Server_inference_time_CPU_steady_state</w:t>
            </w:r>
            <w:proofErr w:type="spellEnd"/>
            <w:r w:rsidRPr="00E75CA2">
              <w:rPr>
                <w:lang w:val="en-US" w:eastAsia="ko-KR"/>
              </w:rPr>
              <w:t>(</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 xml:space="preserve">):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proofErr w:type="spellStart"/>
            <w:r w:rsidRPr="00E75CA2">
              <w:rPr>
                <w:lang w:val="en-US" w:eastAsia="ko-KR"/>
              </w:rPr>
              <w:t>Server_inference_time_GPU</w:t>
            </w:r>
            <w:proofErr w:type="spellEnd"/>
            <w:r w:rsidRPr="00E75CA2">
              <w:rPr>
                <w:lang w:val="en-US" w:eastAsia="ko-KR"/>
              </w:rPr>
              <w:t>(</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proofErr w:type="spellStart"/>
            <w:r w:rsidRPr="00E75CA2">
              <w:rPr>
                <w:lang w:val="en-US" w:eastAsia="ko-KR"/>
              </w:rPr>
              <w:t>Server_inference_time_GPU_steady_state</w:t>
            </w:r>
            <w:proofErr w:type="spellEnd"/>
            <w:r w:rsidRPr="00E75CA2">
              <w:rPr>
                <w:lang w:val="en-US" w:eastAsia="ko-KR"/>
              </w:rPr>
              <w:t xml:space="preserve"> (</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proofErr w:type="spellStart"/>
            <w:r w:rsidRPr="00E75CA2">
              <w:rPr>
                <w:lang w:val="en-US" w:eastAsia="ko-KR"/>
              </w:rPr>
              <w:t>Total_inference_time_steady_state</w:t>
            </w:r>
            <w:proofErr w:type="spellEnd"/>
            <w:r w:rsidRPr="00E75CA2">
              <w:rPr>
                <w:lang w:val="en-US" w:eastAsia="ko-KR"/>
              </w:rPr>
              <w:t xml:space="preserve"> (</w:t>
            </w:r>
            <w:proofErr w:type="spellStart"/>
            <w:r w:rsidRPr="00E75CA2">
              <w:rPr>
                <w:lang w:val="en-US" w:eastAsia="ko-KR"/>
              </w:rPr>
              <w:t>avg</w:t>
            </w:r>
            <w:proofErr w:type="spellEnd"/>
            <w:r w:rsidRPr="00E75CA2">
              <w:rPr>
                <w:lang w:val="en-US" w:eastAsia="ko-KR"/>
              </w:rPr>
              <w:t xml:space="preserve">; </w:t>
            </w:r>
            <w:proofErr w:type="spellStart"/>
            <w:r w:rsidRPr="00E75CA2">
              <w:rPr>
                <w:lang w:val="en-US" w:eastAsia="ko-KR"/>
              </w:rPr>
              <w:t>std</w:t>
            </w:r>
            <w:proofErr w:type="spellEnd"/>
            <w:r w:rsidRPr="00E75CA2">
              <w:rPr>
                <w:lang w:val="en-US" w:eastAsia="ko-KR"/>
              </w:rPr>
              <w:t>);</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proofErr w:type="spellStart"/>
            <w:r w:rsidRPr="4572A83D">
              <w:rPr>
                <w:lang w:eastAsia="ko-KR"/>
              </w:rPr>
              <w:t>Encoding_time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proofErr w:type="spellStart"/>
            <w:r w:rsidRPr="4572A83D">
              <w:rPr>
                <w:lang w:eastAsia="ko-KR"/>
              </w:rPr>
              <w:t>Decoding_time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proofErr w:type="spellStart"/>
            <w:r w:rsidRPr="4572A83D">
              <w:rPr>
                <w:lang w:eastAsia="ko-KR"/>
              </w:rPr>
              <w:t>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proofErr w:type="spellStart"/>
            <w:r w:rsidRPr="4572A83D">
              <w:rPr>
                <w:lang w:eastAsia="ko-KR"/>
              </w:rPr>
              <w:t>encoded_intermediate_data_size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proofErr w:type="spellStart"/>
            <w:r w:rsidRPr="4572A83D">
              <w:rPr>
                <w:lang w:eastAsia="ko-KR"/>
              </w:rPr>
              <w:t>predictions_size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proofErr w:type="gramStart"/>
            <w:r w:rsidRPr="00E63F7A">
              <w:rPr>
                <w:rFonts w:ascii="Courier New" w:hAnsi="Courier New" w:cs="Courier New"/>
                <w:i/>
                <w:sz w:val="18"/>
                <w:szCs w:val="18"/>
                <w:lang w:eastAsia="en-GB"/>
              </w:rPr>
              <w:t>do</w:t>
            </w:r>
            <w:proofErr w:type="gramEnd"/>
            <w:r w:rsidRPr="00E63F7A">
              <w:rPr>
                <w:rFonts w:ascii="Courier New" w:hAnsi="Courier New" w:cs="Courier New"/>
                <w:i/>
                <w:sz w:val="18"/>
                <w:szCs w:val="18"/>
                <w:lang w:eastAsia="en-GB"/>
              </w:rPr>
              <w:t xml:space="preserve">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lastRenderedPageBreak/>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Heading3"/>
      </w:pPr>
      <w:bookmarkStart w:id="4755" w:name="_Toc192015509"/>
      <w:r>
        <w:t>B.3.5</w:t>
      </w:r>
      <w:r>
        <w:tab/>
        <w:t xml:space="preserve">FPN/RPN </w:t>
      </w:r>
      <w:proofErr w:type="spellStart"/>
      <w:r>
        <w:t>retinanet</w:t>
      </w:r>
      <w:proofErr w:type="spellEnd"/>
      <w:r>
        <w:t xml:space="preserve"> scripts</w:t>
      </w:r>
      <w:bookmarkEnd w:id="4755"/>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proofErr w:type="gramStart"/>
      <w:r>
        <w:t>a</w:t>
      </w:r>
      <w:proofErr w:type="gramEnd"/>
      <w:r>
        <w:t xml:space="preserve">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proofErr w:type="gramStart"/>
      <w:r>
        <w:t>this</w:t>
      </w:r>
      <w:proofErr w:type="gramEnd"/>
      <w:r>
        <w:t xml:space="preserve">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The model is used to produce results for the anchors, where the full model is run locally on the device or completely in the network.</w:t>
      </w: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ListParagraph"/>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proofErr w:type="gramStart"/>
      <w:r>
        <w:t>t</w:t>
      </w:r>
      <w:r w:rsidR="00922730">
        <w:t>his</w:t>
      </w:r>
      <w:proofErr w:type="gramEnd"/>
      <w:r w:rsidR="00922730">
        <w:t xml:space="preserve"> script is used to split the </w:t>
      </w:r>
      <w:proofErr w:type="spellStart"/>
      <w:r w:rsidR="00922730" w:rsidRPr="00A50EC5">
        <w:rPr>
          <w:i/>
          <w:iCs/>
        </w:rPr>
        <w:t>retinanet</w:t>
      </w:r>
      <w:proofErr w:type="spellEnd"/>
      <w:r w:rsidR="00922730">
        <w:t xml:space="preserve"> represented in the ONNX format. It takes the model at models/</w:t>
      </w:r>
      <w:proofErr w:type="spellStart"/>
      <w:r w:rsidR="00922730">
        <w:t>retinanet.onnx</w:t>
      </w:r>
      <w:proofErr w:type="spellEnd"/>
      <w:r w:rsidR="00922730">
        <w:t xml:space="preserve">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00922730" w:rsidRPr="00A50EC5">
        <w:rPr>
          <w:i/>
          <w:iCs/>
        </w:rPr>
        <w:t>retinanet</w:t>
      </w:r>
      <w:proofErr w:type="spellEnd"/>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proofErr w:type="spellStart"/>
      <w:r>
        <w:t>retinanet.onnx</w:t>
      </w:r>
      <w:proofErr w:type="spellEnd"/>
      <w:r>
        <w:t>: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proofErr w:type="gramStart"/>
      <w:r>
        <w:t>this</w:t>
      </w:r>
      <w:proofErr w:type="gramEnd"/>
      <w:r>
        <w:t xml:space="preserve">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proofErr w:type="gramStart"/>
            <w:r w:rsidRPr="00CC68BA">
              <w:rPr>
                <w:rFonts w:ascii="Courier New" w:hAnsi="Courier New" w:cs="Courier New"/>
                <w:iCs/>
                <w:sz w:val="18"/>
                <w:szCs w:val="18"/>
                <w:lang w:eastAsia="en-GB"/>
              </w:rPr>
              <w:t>video_name</w:t>
            </w:r>
            <w:proofErr w:type="spellEnd"/>
            <w:proofErr w:type="gramEnd"/>
            <w:r w:rsidRPr="00CC68BA">
              <w:rPr>
                <w:rFonts w:ascii="Courier New" w:hAnsi="Courier New" w:cs="Courier New"/>
                <w:iCs/>
                <w:sz w:val="18"/>
                <w:szCs w:val="18"/>
                <w:lang w:eastAsia="en-GB"/>
              </w:rPr>
              <w:t xml:space="preserv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w:t>
            </w:r>
            <w:proofErr w:type="gramStart"/>
            <w:r w:rsidRPr="00CC68BA">
              <w:rPr>
                <w:rFonts w:ascii="Courier New" w:hAnsi="Courier New" w:cs="Courier New"/>
                <w:iCs/>
                <w:sz w:val="18"/>
                <w:szCs w:val="18"/>
                <w:lang w:eastAsia="en-GB"/>
              </w:rPr>
              <w:t>NAME  Name</w:t>
            </w:r>
            <w:proofErr w:type="gramEnd"/>
            <w:r w:rsidRPr="00CC68BA">
              <w:rPr>
                <w:rFonts w:ascii="Courier New" w:hAnsi="Courier New" w:cs="Courier New"/>
                <w:iCs/>
                <w:sz w:val="18"/>
                <w:szCs w:val="18"/>
                <w:lang w:eastAsia="en-GB"/>
              </w:rPr>
              <w:t xml:space="preserv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Heading9"/>
      </w:pPr>
      <w:bookmarkStart w:id="4756" w:name="_Toc120865032"/>
      <w:bookmarkStart w:id="4757" w:name="_Toc192015510"/>
      <w:proofErr w:type="gramStart"/>
      <w:r w:rsidRPr="00434FD6">
        <w:lastRenderedPageBreak/>
        <w:t xml:space="preserve">Annex </w:t>
      </w:r>
      <w:r w:rsidR="00C456AD">
        <w:t>C</w:t>
      </w:r>
      <w:r w:rsidR="00C456AD" w:rsidRPr="00434FD6">
        <w:t xml:space="preserve"> </w:t>
      </w:r>
      <w:r w:rsidRPr="00434FD6">
        <w:t>:</w:t>
      </w:r>
      <w:proofErr w:type="gramEnd"/>
      <w:r w:rsidRPr="00434FD6">
        <w:br/>
        <w:t>Change history</w:t>
      </w:r>
      <w:bookmarkEnd w:id="4756"/>
      <w:bookmarkEnd w:id="4757"/>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4758" w:name="historyclause"/>
            <w:bookmarkEnd w:id="4758"/>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FC12A9C"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bl>
    <w:p w14:paraId="1D5C6C2D" w14:textId="77777777" w:rsidR="003C3971" w:rsidRPr="00434FD6" w:rsidRDefault="003C3971" w:rsidP="003C3971"/>
    <w:sectPr w:rsidR="003C3971" w:rsidRPr="00434FD6">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C4F648" w14:textId="77777777" w:rsidR="00130437" w:rsidRDefault="00130437">
      <w:r>
        <w:separator/>
      </w:r>
    </w:p>
  </w:endnote>
  <w:endnote w:type="continuationSeparator" w:id="0">
    <w:p w14:paraId="0F95A67F" w14:textId="77777777" w:rsidR="00130437" w:rsidRDefault="001304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FEC33" w14:textId="77777777" w:rsidR="00CE38CE" w:rsidRDefault="00CE38C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B325C6" w14:textId="77777777" w:rsidR="00130437" w:rsidRDefault="00130437">
      <w:r>
        <w:separator/>
      </w:r>
    </w:p>
  </w:footnote>
  <w:footnote w:type="continuationSeparator" w:id="0">
    <w:p w14:paraId="13424A82" w14:textId="77777777" w:rsidR="00130437" w:rsidRDefault="001304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0C9A3" w14:textId="2189D8F1" w:rsidR="00CE38CE" w:rsidRDefault="00CE38C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0EC1">
      <w:rPr>
        <w:rFonts w:ascii="Arial" w:hAnsi="Arial" w:cs="Arial"/>
        <w:b/>
        <w:noProof/>
        <w:sz w:val="18"/>
        <w:szCs w:val="18"/>
      </w:rPr>
      <w:t>3GPP TR 26.847 V1.0.0 (2025-03)</w:t>
    </w:r>
    <w:r>
      <w:rPr>
        <w:rFonts w:ascii="Arial" w:hAnsi="Arial" w:cs="Arial"/>
        <w:b/>
        <w:sz w:val="18"/>
        <w:szCs w:val="18"/>
      </w:rPr>
      <w:fldChar w:fldCharType="end"/>
    </w:r>
  </w:p>
  <w:p w14:paraId="3A245605" w14:textId="0150ABDE" w:rsidR="00CE38CE" w:rsidRDefault="00CE38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C0EC1">
      <w:rPr>
        <w:rFonts w:ascii="Arial" w:hAnsi="Arial" w:cs="Arial"/>
        <w:b/>
        <w:noProof/>
        <w:sz w:val="18"/>
        <w:szCs w:val="18"/>
      </w:rPr>
      <w:t>21</w:t>
    </w:r>
    <w:r>
      <w:rPr>
        <w:rFonts w:ascii="Arial" w:hAnsi="Arial" w:cs="Arial"/>
        <w:b/>
        <w:sz w:val="18"/>
        <w:szCs w:val="18"/>
      </w:rPr>
      <w:fldChar w:fldCharType="end"/>
    </w:r>
  </w:p>
  <w:p w14:paraId="1F04D58F" w14:textId="793B3785" w:rsidR="00CE38CE" w:rsidRDefault="00CE38C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0EC1">
      <w:rPr>
        <w:rFonts w:ascii="Arial" w:hAnsi="Arial" w:cs="Arial"/>
        <w:b/>
        <w:noProof/>
        <w:sz w:val="18"/>
        <w:szCs w:val="18"/>
      </w:rPr>
      <w:t>Release 19</w:t>
    </w:r>
    <w:r>
      <w:rPr>
        <w:rFonts w:ascii="Arial" w:hAnsi="Arial" w:cs="Arial"/>
        <w:b/>
        <w:sz w:val="18"/>
        <w:szCs w:val="18"/>
      </w:rPr>
      <w:fldChar w:fldCharType="end"/>
    </w:r>
  </w:p>
  <w:p w14:paraId="17819D54" w14:textId="77777777" w:rsidR="00CE38CE" w:rsidRDefault="00CE38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_1">
    <w15:presenceInfo w15:providerId="None" w15:userId="Eric Yip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fr-FR" w:vendorID="64" w:dllVersion="131078"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1014B1"/>
    <w:rsid w:val="00104109"/>
    <w:rsid w:val="001136B4"/>
    <w:rsid w:val="001137C4"/>
    <w:rsid w:val="00116092"/>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C6C"/>
    <w:rsid w:val="002675F0"/>
    <w:rsid w:val="00272A67"/>
    <w:rsid w:val="00277DF1"/>
    <w:rsid w:val="00283A46"/>
    <w:rsid w:val="00285C8F"/>
    <w:rsid w:val="00297714"/>
    <w:rsid w:val="002A0188"/>
    <w:rsid w:val="002B41A6"/>
    <w:rsid w:val="002B6339"/>
    <w:rsid w:val="002B797D"/>
    <w:rsid w:val="002C0EA2"/>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2947"/>
    <w:rsid w:val="00433B08"/>
    <w:rsid w:val="004345EC"/>
    <w:rsid w:val="004347C6"/>
    <w:rsid w:val="00434FD6"/>
    <w:rsid w:val="004431EA"/>
    <w:rsid w:val="00444CD5"/>
    <w:rsid w:val="00444CE5"/>
    <w:rsid w:val="00444EA7"/>
    <w:rsid w:val="00463C80"/>
    <w:rsid w:val="00464F64"/>
    <w:rsid w:val="00465515"/>
    <w:rsid w:val="004734F2"/>
    <w:rsid w:val="0047468A"/>
    <w:rsid w:val="00481DC2"/>
    <w:rsid w:val="00484DBE"/>
    <w:rsid w:val="00491DF1"/>
    <w:rsid w:val="004A2611"/>
    <w:rsid w:val="004B0F95"/>
    <w:rsid w:val="004B6229"/>
    <w:rsid w:val="004C53FC"/>
    <w:rsid w:val="004C59FD"/>
    <w:rsid w:val="004C5FF2"/>
    <w:rsid w:val="004D3578"/>
    <w:rsid w:val="004D5616"/>
    <w:rsid w:val="004D5E8A"/>
    <w:rsid w:val="004E213A"/>
    <w:rsid w:val="004E3F9C"/>
    <w:rsid w:val="004E77C4"/>
    <w:rsid w:val="004F0988"/>
    <w:rsid w:val="004F3340"/>
    <w:rsid w:val="00503074"/>
    <w:rsid w:val="0050520A"/>
    <w:rsid w:val="005056C2"/>
    <w:rsid w:val="00506D5E"/>
    <w:rsid w:val="00520925"/>
    <w:rsid w:val="00521BCA"/>
    <w:rsid w:val="005251C3"/>
    <w:rsid w:val="00525FE0"/>
    <w:rsid w:val="00527365"/>
    <w:rsid w:val="0052779F"/>
    <w:rsid w:val="00530C83"/>
    <w:rsid w:val="0053388B"/>
    <w:rsid w:val="00535773"/>
    <w:rsid w:val="00540708"/>
    <w:rsid w:val="00543E6C"/>
    <w:rsid w:val="00546668"/>
    <w:rsid w:val="0055582B"/>
    <w:rsid w:val="00557567"/>
    <w:rsid w:val="00565087"/>
    <w:rsid w:val="00567885"/>
    <w:rsid w:val="0057271D"/>
    <w:rsid w:val="00572DF3"/>
    <w:rsid w:val="0057338B"/>
    <w:rsid w:val="0057585A"/>
    <w:rsid w:val="00580DBF"/>
    <w:rsid w:val="00581985"/>
    <w:rsid w:val="00583B55"/>
    <w:rsid w:val="00591188"/>
    <w:rsid w:val="0059310C"/>
    <w:rsid w:val="00596166"/>
    <w:rsid w:val="005976AB"/>
    <w:rsid w:val="00597B11"/>
    <w:rsid w:val="005A13A0"/>
    <w:rsid w:val="005A3201"/>
    <w:rsid w:val="005A3A25"/>
    <w:rsid w:val="005A646B"/>
    <w:rsid w:val="005B1D09"/>
    <w:rsid w:val="005B393D"/>
    <w:rsid w:val="005C003D"/>
    <w:rsid w:val="005C3417"/>
    <w:rsid w:val="005D151A"/>
    <w:rsid w:val="005D2E01"/>
    <w:rsid w:val="005D63B5"/>
    <w:rsid w:val="005D7526"/>
    <w:rsid w:val="005E0223"/>
    <w:rsid w:val="005E4BB2"/>
    <w:rsid w:val="005E55BB"/>
    <w:rsid w:val="005E5B25"/>
    <w:rsid w:val="005F297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964"/>
    <w:rsid w:val="00865AAD"/>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F29"/>
    <w:rsid w:val="00B15449"/>
    <w:rsid w:val="00B1661E"/>
    <w:rsid w:val="00B278A2"/>
    <w:rsid w:val="00B34098"/>
    <w:rsid w:val="00B4054F"/>
    <w:rsid w:val="00B46518"/>
    <w:rsid w:val="00B5025E"/>
    <w:rsid w:val="00B53C54"/>
    <w:rsid w:val="00B54645"/>
    <w:rsid w:val="00B5750D"/>
    <w:rsid w:val="00B93086"/>
    <w:rsid w:val="00BA19ED"/>
    <w:rsid w:val="00BA4B8D"/>
    <w:rsid w:val="00BA67DB"/>
    <w:rsid w:val="00BB00B9"/>
    <w:rsid w:val="00BB18AB"/>
    <w:rsid w:val="00BB56E1"/>
    <w:rsid w:val="00BC0EC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201B"/>
    <w:rsid w:val="00F64962"/>
    <w:rsid w:val="00F653B8"/>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TableNormal"/>
    <w:next w:val="TableGrid"/>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image" Target="media/image24.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hyperlink" Target="https://github.com/5G-MAG/rt-ai-ml-evaluation-framework/tree/main/scripts/asr/compression" TargetMode="External"/><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hyperlink" Target="https://github.com/fraunhoferhhi/nncodec.git"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hyperlink" Target="https://github.com/5G-MAG/rt-ai-ml-evaluation-framework/blob/development/scripts/objectdetection/ssd300/convert_ssd300_to_onnx.py" TargetMode="Externa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hyperlink" Target="https://github.com/fraunhoferhhi/nncodec.git"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image" Target="media/image33.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https://github.com/fraunhoferhhi/nncodec/wiki/Usage"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E99BD-A2C9-402C-80F8-481839590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76</Pages>
  <Words>21416</Words>
  <Characters>122075</Characters>
  <Application>Microsoft Office Word</Application>
  <DocSecurity>0</DocSecurity>
  <Lines>1017</Lines>
  <Paragraphs>286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143205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Yip_1</cp:lastModifiedBy>
  <cp:revision>2</cp:revision>
  <cp:lastPrinted>2019-02-25T14:05:00Z</cp:lastPrinted>
  <dcterms:created xsi:type="dcterms:W3CDTF">2025-04-08T07:26:00Z</dcterms:created>
  <dcterms:modified xsi:type="dcterms:W3CDTF">2025-04-08T07:26:00Z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6" name="FLCMData">
    <vt:lpwstr>22280487553DC569F8ABC9993F26544A347F205A00C9ABE519F736656CB929A08DCC700A438E59ACF96447DB326E1DC7807EE3BB40A9C56A0B9DCB42A2975C65</vt:lpwstr>
  </property>
</Properties>
</file>